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319CECF5"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18.</w:t>
            </w:r>
            <w:ins w:id="4" w:author="Rapporteur" w:date="2024-11-25T15:43:00Z">
              <w:r w:rsidR="0078437C">
                <w:rPr>
                  <w:noProof w:val="0"/>
                </w:rPr>
                <w:t>4</w:t>
              </w:r>
            </w:ins>
            <w:del w:id="5" w:author="Rapporteur" w:date="2024-11-25T15:43:00Z">
              <w:r w:rsidR="00FF2B6A" w:rsidDel="0078437C">
                <w:rPr>
                  <w:noProof w:val="0"/>
                </w:rPr>
                <w:delText>3</w:delText>
              </w:r>
            </w:del>
            <w:r w:rsidR="00F85EB1" w:rsidRPr="00D81942">
              <w:rPr>
                <w:noProof w:val="0"/>
              </w:rPr>
              <w:t>.</w:t>
            </w:r>
            <w:r w:rsidR="00FF2B6A">
              <w:rPr>
                <w:noProof w:val="0"/>
              </w:rPr>
              <w:t>0</w:t>
            </w:r>
            <w:bookmarkEnd w:id="3"/>
            <w:r w:rsidRPr="00D81942">
              <w:rPr>
                <w:noProof w:val="0"/>
              </w:rPr>
              <w:t xml:space="preserve"> </w:t>
            </w:r>
            <w:r w:rsidRPr="00D81942">
              <w:rPr>
                <w:noProof w:val="0"/>
                <w:sz w:val="32"/>
              </w:rPr>
              <w:t>(</w:t>
            </w:r>
            <w:bookmarkStart w:id="6" w:name="issueDate"/>
            <w:r w:rsidR="00F85EB1" w:rsidRPr="00D81942">
              <w:rPr>
                <w:noProof w:val="0"/>
                <w:sz w:val="32"/>
              </w:rPr>
              <w:t>2024-</w:t>
            </w:r>
            <w:ins w:id="7" w:author="Rapporteur" w:date="2024-11-25T15:43:00Z">
              <w:r w:rsidR="0078437C">
                <w:rPr>
                  <w:noProof w:val="0"/>
                  <w:sz w:val="32"/>
                </w:rPr>
                <w:t>12</w:t>
              </w:r>
            </w:ins>
            <w:del w:id="8" w:author="Rapporteur" w:date="2024-11-25T15:43:00Z">
              <w:r w:rsidR="00F85EB1" w:rsidRPr="00D81942" w:rsidDel="0078437C">
                <w:rPr>
                  <w:noProof w:val="0"/>
                  <w:sz w:val="32"/>
                </w:rPr>
                <w:delText>0</w:delText>
              </w:r>
              <w:r w:rsidR="00FF2B6A" w:rsidDel="0078437C">
                <w:rPr>
                  <w:noProof w:val="0"/>
                  <w:sz w:val="32"/>
                </w:rPr>
                <w:delText>9</w:delText>
              </w:r>
            </w:del>
            <w:bookmarkEnd w:id="6"/>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9" w:name="spectype2"/>
            <w:r w:rsidRPr="00D81942">
              <w:rPr>
                <w:noProof w:val="0"/>
              </w:rPr>
              <w:t>Specification</w:t>
            </w:r>
            <w:bookmarkEnd w:id="9"/>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3rd Generation Partnership Project;</w:t>
            </w:r>
          </w:p>
          <w:p w14:paraId="79D3D121" w14:textId="3CD25FCD" w:rsidR="004F0988" w:rsidRPr="00D81942" w:rsidRDefault="004F0988" w:rsidP="00133525">
            <w:pPr>
              <w:pStyle w:val="ZT"/>
              <w:framePr w:wrap="auto" w:hAnchor="text" w:yAlign="inline"/>
            </w:pPr>
            <w:r w:rsidRPr="00D81942">
              <w:t xml:space="preserve">Technical Specification Group </w:t>
            </w:r>
            <w:bookmarkStart w:id="10" w:name="specTitle"/>
            <w:r w:rsidR="00034745" w:rsidRPr="00D81942">
              <w:t>Core Network and Terminals</w:t>
            </w:r>
            <w:r w:rsidRPr="00D81942">
              <w:t>;</w:t>
            </w:r>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10"/>
          <w:p w14:paraId="2340C4F5" w14:textId="4519F01A"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11" w:name="specRelease"/>
            <w:r w:rsidRPr="00D81942">
              <w:rPr>
                <w:rStyle w:val="ZGSM"/>
              </w:rPr>
              <w:t>1</w:t>
            </w:r>
            <w:bookmarkEnd w:id="11"/>
            <w:r w:rsidR="003E66FA" w:rsidRPr="00D81942">
              <w:rPr>
                <w:rStyle w:val="ZGSM"/>
              </w:rPr>
              <w:t>8</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12"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2"/>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13"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13"/>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4"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5"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5"/>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6"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5DB050A1" w:rsidR="00E16509" w:rsidRPr="00D81942" w:rsidRDefault="00E16509" w:rsidP="00133525">
            <w:pPr>
              <w:pStyle w:val="FP"/>
              <w:jc w:val="center"/>
              <w:rPr>
                <w:sz w:val="18"/>
              </w:rPr>
            </w:pPr>
            <w:r w:rsidRPr="00D81942">
              <w:rPr>
                <w:sz w:val="18"/>
              </w:rPr>
              <w:t xml:space="preserve">© </w:t>
            </w:r>
            <w:bookmarkStart w:id="17" w:name="copyrightDate"/>
            <w:r w:rsidRPr="00D81942">
              <w:rPr>
                <w:sz w:val="18"/>
              </w:rPr>
              <w:t>2</w:t>
            </w:r>
            <w:r w:rsidR="00C2735C" w:rsidRPr="00D81942">
              <w:rPr>
                <w:sz w:val="18"/>
              </w:rPr>
              <w:t>02</w:t>
            </w:r>
            <w:bookmarkEnd w:id="17"/>
            <w:r w:rsidR="007F0D0A" w:rsidRPr="00D81942">
              <w:rPr>
                <w:sz w:val="18"/>
              </w:rPr>
              <w:t>4</w:t>
            </w:r>
            <w:r w:rsidRPr="00D81942">
              <w:rPr>
                <w:sz w:val="18"/>
              </w:rPr>
              <w:t>, 3GPP Organizational Partners (ARIB, ATIS, CCSA, ETSI, TSDSI, TTA, TTC).</w:t>
            </w:r>
            <w:bookmarkStart w:id="18" w:name="copyrightaddon"/>
            <w:bookmarkEnd w:id="18"/>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6"/>
          </w:p>
        </w:tc>
      </w:tr>
      <w:bookmarkEnd w:id="14"/>
    </w:tbl>
    <w:p w14:paraId="34448524" w14:textId="77777777" w:rsidR="00F55151" w:rsidRPr="00D81942" w:rsidRDefault="00080512" w:rsidP="00C970C4">
      <w:pPr>
        <w:pStyle w:val="TT"/>
      </w:pPr>
      <w:r w:rsidRPr="00D81942">
        <w:br w:type="page"/>
      </w:r>
      <w:bookmarkStart w:id="19" w:name="tableOfContents"/>
      <w:bookmarkEnd w:id="19"/>
      <w:r w:rsidRPr="00D81942">
        <w:lastRenderedPageBreak/>
        <w:t>Contents</w:t>
      </w:r>
    </w:p>
    <w:p w14:paraId="781246AE" w14:textId="554BA7AD" w:rsidR="0037667B" w:rsidRDefault="0001264A">
      <w:pPr>
        <w:pStyle w:val="TOC1"/>
        <w:rPr>
          <w:ins w:id="20" w:author="Rapporteur" w:date="2024-11-25T15:59:00Z"/>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ins w:id="21" w:author="Rapporteur" w:date="2024-11-25T15:59:00Z">
        <w:r w:rsidR="0037667B" w:rsidRPr="00251456">
          <w:rPr>
            <w:rFonts w:eastAsiaTheme="minorEastAsia"/>
            <w:noProof/>
          </w:rPr>
          <w:t>Foreword</w:t>
        </w:r>
        <w:r w:rsidR="0037667B">
          <w:rPr>
            <w:noProof/>
          </w:rPr>
          <w:tab/>
        </w:r>
        <w:r w:rsidR="0037667B">
          <w:rPr>
            <w:noProof/>
          </w:rPr>
          <w:fldChar w:fldCharType="begin"/>
        </w:r>
        <w:r w:rsidR="0037667B">
          <w:rPr>
            <w:noProof/>
          </w:rPr>
          <w:instrText xml:space="preserve"> PAGEREF _Toc183442799 \h </w:instrText>
        </w:r>
      </w:ins>
      <w:r w:rsidR="0037667B">
        <w:rPr>
          <w:noProof/>
        </w:rPr>
      </w:r>
      <w:r w:rsidR="0037667B">
        <w:rPr>
          <w:noProof/>
        </w:rPr>
        <w:fldChar w:fldCharType="separate"/>
      </w:r>
      <w:ins w:id="22" w:author="Rapporteur" w:date="2024-11-25T15:59:00Z">
        <w:r w:rsidR="0037667B">
          <w:rPr>
            <w:noProof/>
          </w:rPr>
          <w:t>10</w:t>
        </w:r>
        <w:r w:rsidR="0037667B">
          <w:rPr>
            <w:noProof/>
          </w:rPr>
          <w:fldChar w:fldCharType="end"/>
        </w:r>
      </w:ins>
    </w:p>
    <w:p w14:paraId="702E7473" w14:textId="282519AC" w:rsidR="0037667B" w:rsidRDefault="0037667B">
      <w:pPr>
        <w:pStyle w:val="TOC1"/>
        <w:rPr>
          <w:ins w:id="23" w:author="Rapporteur" w:date="2024-11-25T15:59:00Z"/>
          <w:rFonts w:asciiTheme="minorHAnsi" w:eastAsiaTheme="minorEastAsia" w:hAnsiTheme="minorHAnsi" w:cstheme="minorBidi"/>
          <w:noProof/>
          <w:kern w:val="2"/>
          <w:szCs w:val="22"/>
          <w:lang w:val="en-US"/>
          <w14:ligatures w14:val="standardContextual"/>
        </w:rPr>
      </w:pPr>
      <w:ins w:id="24" w:author="Rapporteur" w:date="2024-11-25T15:59:00Z">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_Toc183442800 \h </w:instrText>
        </w:r>
      </w:ins>
      <w:r>
        <w:rPr>
          <w:noProof/>
        </w:rPr>
      </w:r>
      <w:r>
        <w:rPr>
          <w:noProof/>
        </w:rPr>
        <w:fldChar w:fldCharType="separate"/>
      </w:r>
      <w:ins w:id="25" w:author="Rapporteur" w:date="2024-11-25T15:59:00Z">
        <w:r>
          <w:rPr>
            <w:noProof/>
          </w:rPr>
          <w:t>12</w:t>
        </w:r>
        <w:r>
          <w:rPr>
            <w:noProof/>
          </w:rPr>
          <w:fldChar w:fldCharType="end"/>
        </w:r>
      </w:ins>
    </w:p>
    <w:p w14:paraId="413647B4" w14:textId="6FAFD507" w:rsidR="0037667B" w:rsidRDefault="0037667B">
      <w:pPr>
        <w:pStyle w:val="TOC1"/>
        <w:rPr>
          <w:ins w:id="26" w:author="Rapporteur" w:date="2024-11-25T15:59:00Z"/>
          <w:rFonts w:asciiTheme="minorHAnsi" w:eastAsiaTheme="minorEastAsia" w:hAnsiTheme="minorHAnsi" w:cstheme="minorBidi"/>
          <w:noProof/>
          <w:kern w:val="2"/>
          <w:szCs w:val="22"/>
          <w:lang w:val="en-US"/>
          <w14:ligatures w14:val="standardContextual"/>
        </w:rPr>
      </w:pPr>
      <w:ins w:id="27" w:author="Rapporteur" w:date="2024-11-25T15:59:00Z">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_Toc183442801 \h </w:instrText>
        </w:r>
      </w:ins>
      <w:r>
        <w:rPr>
          <w:noProof/>
        </w:rPr>
      </w:r>
      <w:r>
        <w:rPr>
          <w:noProof/>
        </w:rPr>
        <w:fldChar w:fldCharType="separate"/>
      </w:r>
      <w:ins w:id="28" w:author="Rapporteur" w:date="2024-11-25T15:59:00Z">
        <w:r>
          <w:rPr>
            <w:noProof/>
          </w:rPr>
          <w:t>12</w:t>
        </w:r>
        <w:r>
          <w:rPr>
            <w:noProof/>
          </w:rPr>
          <w:fldChar w:fldCharType="end"/>
        </w:r>
      </w:ins>
    </w:p>
    <w:p w14:paraId="5A699BD5" w14:textId="766124C8" w:rsidR="0037667B" w:rsidRDefault="0037667B">
      <w:pPr>
        <w:pStyle w:val="TOC1"/>
        <w:rPr>
          <w:ins w:id="29" w:author="Rapporteur" w:date="2024-11-25T15:59:00Z"/>
          <w:rFonts w:asciiTheme="minorHAnsi" w:eastAsiaTheme="minorEastAsia" w:hAnsiTheme="minorHAnsi" w:cstheme="minorBidi"/>
          <w:noProof/>
          <w:kern w:val="2"/>
          <w:szCs w:val="22"/>
          <w:lang w:val="en-US"/>
          <w14:ligatures w14:val="standardContextual"/>
        </w:rPr>
      </w:pPr>
      <w:ins w:id="30" w:author="Rapporteur" w:date="2024-11-25T15:59:00Z">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_Toc183442802 \h </w:instrText>
        </w:r>
      </w:ins>
      <w:r>
        <w:rPr>
          <w:noProof/>
        </w:rPr>
      </w:r>
      <w:r>
        <w:rPr>
          <w:noProof/>
        </w:rPr>
        <w:fldChar w:fldCharType="separate"/>
      </w:r>
      <w:ins w:id="31" w:author="Rapporteur" w:date="2024-11-25T15:59:00Z">
        <w:r>
          <w:rPr>
            <w:noProof/>
          </w:rPr>
          <w:t>13</w:t>
        </w:r>
        <w:r>
          <w:rPr>
            <w:noProof/>
          </w:rPr>
          <w:fldChar w:fldCharType="end"/>
        </w:r>
      </w:ins>
    </w:p>
    <w:p w14:paraId="208C133F" w14:textId="3EDC49F9" w:rsidR="0037667B" w:rsidRDefault="0037667B">
      <w:pPr>
        <w:pStyle w:val="TOC2"/>
        <w:rPr>
          <w:ins w:id="32" w:author="Rapporteur" w:date="2024-11-25T15:59:00Z"/>
          <w:rFonts w:asciiTheme="minorHAnsi" w:eastAsiaTheme="minorEastAsia" w:hAnsiTheme="minorHAnsi" w:cstheme="minorBidi"/>
          <w:noProof/>
          <w:kern w:val="2"/>
          <w:sz w:val="22"/>
          <w:szCs w:val="22"/>
          <w:lang w:val="en-US"/>
          <w14:ligatures w14:val="standardContextual"/>
        </w:rPr>
      </w:pPr>
      <w:ins w:id="33" w:author="Rapporteur" w:date="2024-11-25T15:59:00Z">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_Toc183442803 \h </w:instrText>
        </w:r>
      </w:ins>
      <w:r>
        <w:rPr>
          <w:noProof/>
        </w:rPr>
      </w:r>
      <w:r>
        <w:rPr>
          <w:noProof/>
        </w:rPr>
        <w:fldChar w:fldCharType="separate"/>
      </w:r>
      <w:ins w:id="34" w:author="Rapporteur" w:date="2024-11-25T15:59:00Z">
        <w:r>
          <w:rPr>
            <w:noProof/>
          </w:rPr>
          <w:t>13</w:t>
        </w:r>
        <w:r>
          <w:rPr>
            <w:noProof/>
          </w:rPr>
          <w:fldChar w:fldCharType="end"/>
        </w:r>
      </w:ins>
    </w:p>
    <w:p w14:paraId="38CB1BB3" w14:textId="7250B900" w:rsidR="0037667B" w:rsidRDefault="0037667B">
      <w:pPr>
        <w:pStyle w:val="TOC2"/>
        <w:rPr>
          <w:ins w:id="35" w:author="Rapporteur" w:date="2024-11-25T15:59:00Z"/>
          <w:rFonts w:asciiTheme="minorHAnsi" w:eastAsiaTheme="minorEastAsia" w:hAnsiTheme="minorHAnsi" w:cstheme="minorBidi"/>
          <w:noProof/>
          <w:kern w:val="2"/>
          <w:sz w:val="22"/>
          <w:szCs w:val="22"/>
          <w:lang w:val="en-US"/>
          <w14:ligatures w14:val="standardContextual"/>
        </w:rPr>
      </w:pPr>
      <w:ins w:id="36" w:author="Rapporteur" w:date="2024-11-25T15:59:00Z">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_Toc183442804 \h </w:instrText>
        </w:r>
      </w:ins>
      <w:r>
        <w:rPr>
          <w:noProof/>
        </w:rPr>
      </w:r>
      <w:r>
        <w:rPr>
          <w:noProof/>
        </w:rPr>
        <w:fldChar w:fldCharType="separate"/>
      </w:r>
      <w:ins w:id="37" w:author="Rapporteur" w:date="2024-11-25T15:59:00Z">
        <w:r>
          <w:rPr>
            <w:noProof/>
          </w:rPr>
          <w:t>14</w:t>
        </w:r>
        <w:r>
          <w:rPr>
            <w:noProof/>
          </w:rPr>
          <w:fldChar w:fldCharType="end"/>
        </w:r>
      </w:ins>
    </w:p>
    <w:p w14:paraId="62F26443" w14:textId="6F21D4BB" w:rsidR="0037667B" w:rsidRDefault="0037667B">
      <w:pPr>
        <w:pStyle w:val="TOC1"/>
        <w:rPr>
          <w:ins w:id="38" w:author="Rapporteur" w:date="2024-11-25T15:59:00Z"/>
          <w:rFonts w:asciiTheme="minorHAnsi" w:eastAsiaTheme="minorEastAsia" w:hAnsiTheme="minorHAnsi" w:cstheme="minorBidi"/>
          <w:noProof/>
          <w:kern w:val="2"/>
          <w:szCs w:val="22"/>
          <w:lang w:val="en-US"/>
          <w14:ligatures w14:val="standardContextual"/>
        </w:rPr>
      </w:pPr>
      <w:ins w:id="39" w:author="Rapporteur" w:date="2024-11-25T15:59:00Z">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_Toc183442805 \h </w:instrText>
        </w:r>
      </w:ins>
      <w:r>
        <w:rPr>
          <w:noProof/>
        </w:rPr>
      </w:r>
      <w:r>
        <w:rPr>
          <w:noProof/>
        </w:rPr>
        <w:fldChar w:fldCharType="separate"/>
      </w:r>
      <w:ins w:id="40" w:author="Rapporteur" w:date="2024-11-25T15:59:00Z">
        <w:r>
          <w:rPr>
            <w:noProof/>
          </w:rPr>
          <w:t>14</w:t>
        </w:r>
        <w:r>
          <w:rPr>
            <w:noProof/>
          </w:rPr>
          <w:fldChar w:fldCharType="end"/>
        </w:r>
      </w:ins>
    </w:p>
    <w:p w14:paraId="07FD4E10" w14:textId="12D503C6" w:rsidR="0037667B" w:rsidRDefault="0037667B">
      <w:pPr>
        <w:pStyle w:val="TOC1"/>
        <w:rPr>
          <w:ins w:id="41" w:author="Rapporteur" w:date="2024-11-25T15:59:00Z"/>
          <w:rFonts w:asciiTheme="minorHAnsi" w:eastAsiaTheme="minorEastAsia" w:hAnsiTheme="minorHAnsi" w:cstheme="minorBidi"/>
          <w:noProof/>
          <w:kern w:val="2"/>
          <w:szCs w:val="22"/>
          <w:lang w:val="en-US"/>
          <w14:ligatures w14:val="standardContextual"/>
        </w:rPr>
      </w:pPr>
      <w:ins w:id="42" w:author="Rapporteur" w:date="2024-11-25T15:59:00Z">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_Toc183442806 \h </w:instrText>
        </w:r>
      </w:ins>
      <w:r>
        <w:rPr>
          <w:noProof/>
        </w:rPr>
      </w:r>
      <w:r>
        <w:rPr>
          <w:noProof/>
        </w:rPr>
        <w:fldChar w:fldCharType="separate"/>
      </w:r>
      <w:ins w:id="43" w:author="Rapporteur" w:date="2024-11-25T15:59:00Z">
        <w:r>
          <w:rPr>
            <w:noProof/>
          </w:rPr>
          <w:t>14</w:t>
        </w:r>
        <w:r>
          <w:rPr>
            <w:noProof/>
          </w:rPr>
          <w:fldChar w:fldCharType="end"/>
        </w:r>
      </w:ins>
    </w:p>
    <w:p w14:paraId="1BA8689F" w14:textId="19FB4590" w:rsidR="0037667B" w:rsidRDefault="0037667B">
      <w:pPr>
        <w:pStyle w:val="TOC2"/>
        <w:rPr>
          <w:ins w:id="44" w:author="Rapporteur" w:date="2024-11-25T15:59:00Z"/>
          <w:rFonts w:asciiTheme="minorHAnsi" w:eastAsiaTheme="minorEastAsia" w:hAnsiTheme="minorHAnsi" w:cstheme="minorBidi"/>
          <w:noProof/>
          <w:kern w:val="2"/>
          <w:sz w:val="22"/>
          <w:szCs w:val="22"/>
          <w:lang w:val="en-US"/>
          <w14:ligatures w14:val="standardContextual"/>
        </w:rPr>
      </w:pPr>
      <w:ins w:id="45" w:author="Rapporteur" w:date="2024-11-25T15:59:00Z">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_Toc183442807 \h </w:instrText>
        </w:r>
      </w:ins>
      <w:r>
        <w:rPr>
          <w:noProof/>
        </w:rPr>
      </w:r>
      <w:r>
        <w:rPr>
          <w:noProof/>
        </w:rPr>
        <w:fldChar w:fldCharType="separate"/>
      </w:r>
      <w:ins w:id="46" w:author="Rapporteur" w:date="2024-11-25T15:59:00Z">
        <w:r>
          <w:rPr>
            <w:noProof/>
          </w:rPr>
          <w:t>14</w:t>
        </w:r>
        <w:r>
          <w:rPr>
            <w:noProof/>
          </w:rPr>
          <w:fldChar w:fldCharType="end"/>
        </w:r>
      </w:ins>
    </w:p>
    <w:p w14:paraId="26C26711" w14:textId="5833ED97" w:rsidR="0037667B" w:rsidRDefault="0037667B">
      <w:pPr>
        <w:pStyle w:val="TOC2"/>
        <w:rPr>
          <w:ins w:id="47" w:author="Rapporteur" w:date="2024-11-25T15:59:00Z"/>
          <w:rFonts w:asciiTheme="minorHAnsi" w:eastAsiaTheme="minorEastAsia" w:hAnsiTheme="minorHAnsi" w:cstheme="minorBidi"/>
          <w:noProof/>
          <w:kern w:val="2"/>
          <w:sz w:val="22"/>
          <w:szCs w:val="22"/>
          <w:lang w:val="en-US"/>
          <w14:ligatures w14:val="standardContextual"/>
        </w:rPr>
      </w:pPr>
      <w:ins w:id="48" w:author="Rapporteur" w:date="2024-11-25T15:59:00Z">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_Toc183442808 \h </w:instrText>
        </w:r>
      </w:ins>
      <w:r>
        <w:rPr>
          <w:noProof/>
        </w:rPr>
      </w:r>
      <w:r>
        <w:rPr>
          <w:noProof/>
        </w:rPr>
        <w:fldChar w:fldCharType="separate"/>
      </w:r>
      <w:ins w:id="49" w:author="Rapporteur" w:date="2024-11-25T15:59:00Z">
        <w:r>
          <w:rPr>
            <w:noProof/>
          </w:rPr>
          <w:t>15</w:t>
        </w:r>
        <w:r>
          <w:rPr>
            <w:noProof/>
          </w:rPr>
          <w:fldChar w:fldCharType="end"/>
        </w:r>
      </w:ins>
    </w:p>
    <w:p w14:paraId="0AF8BFB6" w14:textId="3371B122" w:rsidR="0037667B" w:rsidRDefault="0037667B">
      <w:pPr>
        <w:pStyle w:val="TOC1"/>
        <w:rPr>
          <w:ins w:id="50" w:author="Rapporteur" w:date="2024-11-25T15:59:00Z"/>
          <w:rFonts w:asciiTheme="minorHAnsi" w:eastAsiaTheme="minorEastAsia" w:hAnsiTheme="minorHAnsi" w:cstheme="minorBidi"/>
          <w:noProof/>
          <w:kern w:val="2"/>
          <w:szCs w:val="22"/>
          <w:lang w:val="en-US"/>
          <w14:ligatures w14:val="standardContextual"/>
        </w:rPr>
      </w:pPr>
      <w:ins w:id="51" w:author="Rapporteur" w:date="2024-11-25T15:59:00Z">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_Toc183442809 \h </w:instrText>
        </w:r>
      </w:ins>
      <w:r>
        <w:rPr>
          <w:noProof/>
        </w:rPr>
      </w:r>
      <w:r>
        <w:rPr>
          <w:noProof/>
        </w:rPr>
        <w:fldChar w:fldCharType="separate"/>
      </w:r>
      <w:ins w:id="52" w:author="Rapporteur" w:date="2024-11-25T15:59:00Z">
        <w:r>
          <w:rPr>
            <w:noProof/>
          </w:rPr>
          <w:t>15</w:t>
        </w:r>
        <w:r>
          <w:rPr>
            <w:noProof/>
          </w:rPr>
          <w:fldChar w:fldCharType="end"/>
        </w:r>
      </w:ins>
    </w:p>
    <w:p w14:paraId="03DF5601" w14:textId="04250BCB" w:rsidR="0037667B" w:rsidRDefault="0037667B">
      <w:pPr>
        <w:pStyle w:val="TOC1"/>
        <w:rPr>
          <w:ins w:id="53" w:author="Rapporteur" w:date="2024-11-25T15:59:00Z"/>
          <w:rFonts w:asciiTheme="minorHAnsi" w:eastAsiaTheme="minorEastAsia" w:hAnsiTheme="minorHAnsi" w:cstheme="minorBidi"/>
          <w:noProof/>
          <w:kern w:val="2"/>
          <w:szCs w:val="22"/>
          <w:lang w:val="en-US"/>
          <w14:ligatures w14:val="standardContextual"/>
        </w:rPr>
      </w:pPr>
      <w:ins w:id="54" w:author="Rapporteur" w:date="2024-11-25T15:59:00Z">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_Toc183442810 \h </w:instrText>
        </w:r>
      </w:ins>
      <w:r>
        <w:rPr>
          <w:noProof/>
        </w:rPr>
      </w:r>
      <w:r>
        <w:rPr>
          <w:noProof/>
        </w:rPr>
        <w:fldChar w:fldCharType="separate"/>
      </w:r>
      <w:ins w:id="55" w:author="Rapporteur" w:date="2024-11-25T15:59:00Z">
        <w:r>
          <w:rPr>
            <w:noProof/>
          </w:rPr>
          <w:t>15</w:t>
        </w:r>
        <w:r>
          <w:rPr>
            <w:noProof/>
          </w:rPr>
          <w:fldChar w:fldCharType="end"/>
        </w:r>
      </w:ins>
    </w:p>
    <w:p w14:paraId="29F31046" w14:textId="4AC5F19F" w:rsidR="0037667B" w:rsidRDefault="0037667B">
      <w:pPr>
        <w:pStyle w:val="TOC2"/>
        <w:rPr>
          <w:ins w:id="56" w:author="Rapporteur" w:date="2024-11-25T15:59:00Z"/>
          <w:rFonts w:asciiTheme="minorHAnsi" w:eastAsiaTheme="minorEastAsia" w:hAnsiTheme="minorHAnsi" w:cstheme="minorBidi"/>
          <w:noProof/>
          <w:kern w:val="2"/>
          <w:sz w:val="22"/>
          <w:szCs w:val="22"/>
          <w:lang w:val="en-US"/>
          <w14:ligatures w14:val="standardContextual"/>
        </w:rPr>
      </w:pPr>
      <w:ins w:id="57" w:author="Rapporteur" w:date="2024-11-25T15:59:00Z">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_Toc183442811 \h </w:instrText>
        </w:r>
      </w:ins>
      <w:r>
        <w:rPr>
          <w:noProof/>
        </w:rPr>
      </w:r>
      <w:r>
        <w:rPr>
          <w:noProof/>
        </w:rPr>
        <w:fldChar w:fldCharType="separate"/>
      </w:r>
      <w:ins w:id="58" w:author="Rapporteur" w:date="2024-11-25T15:59:00Z">
        <w:r>
          <w:rPr>
            <w:noProof/>
          </w:rPr>
          <w:t>15</w:t>
        </w:r>
        <w:r>
          <w:rPr>
            <w:noProof/>
          </w:rPr>
          <w:fldChar w:fldCharType="end"/>
        </w:r>
      </w:ins>
    </w:p>
    <w:p w14:paraId="6CC411D6" w14:textId="4BCF9DBD" w:rsidR="0037667B" w:rsidRDefault="0037667B">
      <w:pPr>
        <w:pStyle w:val="TOC2"/>
        <w:rPr>
          <w:ins w:id="59" w:author="Rapporteur" w:date="2024-11-25T15:59:00Z"/>
          <w:rFonts w:asciiTheme="minorHAnsi" w:eastAsiaTheme="minorEastAsia" w:hAnsiTheme="minorHAnsi" w:cstheme="minorBidi"/>
          <w:noProof/>
          <w:kern w:val="2"/>
          <w:sz w:val="22"/>
          <w:szCs w:val="22"/>
          <w:lang w:val="en-US"/>
          <w14:ligatures w14:val="standardContextual"/>
        </w:rPr>
      </w:pPr>
      <w:ins w:id="60" w:author="Rapporteur" w:date="2024-11-25T15:59:00Z">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_Toc183442812 \h </w:instrText>
        </w:r>
      </w:ins>
      <w:r>
        <w:rPr>
          <w:noProof/>
        </w:rPr>
      </w:r>
      <w:r>
        <w:rPr>
          <w:noProof/>
        </w:rPr>
        <w:fldChar w:fldCharType="separate"/>
      </w:r>
      <w:ins w:id="61" w:author="Rapporteur" w:date="2024-11-25T15:59:00Z">
        <w:r>
          <w:rPr>
            <w:noProof/>
          </w:rPr>
          <w:t>15</w:t>
        </w:r>
        <w:r>
          <w:rPr>
            <w:noProof/>
          </w:rPr>
          <w:fldChar w:fldCharType="end"/>
        </w:r>
      </w:ins>
    </w:p>
    <w:p w14:paraId="38ED38BA" w14:textId="20448517" w:rsidR="0037667B" w:rsidRDefault="0037667B">
      <w:pPr>
        <w:pStyle w:val="TOC3"/>
        <w:rPr>
          <w:ins w:id="62" w:author="Rapporteur" w:date="2024-11-25T15:59:00Z"/>
          <w:rFonts w:asciiTheme="minorHAnsi" w:eastAsiaTheme="minorEastAsia" w:hAnsiTheme="minorHAnsi" w:cstheme="minorBidi"/>
          <w:noProof/>
          <w:kern w:val="2"/>
          <w:sz w:val="22"/>
          <w:szCs w:val="22"/>
          <w:lang w:val="en-US"/>
          <w14:ligatures w14:val="standardContextual"/>
        </w:rPr>
      </w:pPr>
      <w:ins w:id="63" w:author="Rapporteur" w:date="2024-11-25T15:59:00Z">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_Toc183442813 \h </w:instrText>
        </w:r>
      </w:ins>
      <w:r>
        <w:rPr>
          <w:noProof/>
        </w:rPr>
      </w:r>
      <w:r>
        <w:rPr>
          <w:noProof/>
        </w:rPr>
        <w:fldChar w:fldCharType="separate"/>
      </w:r>
      <w:ins w:id="64" w:author="Rapporteur" w:date="2024-11-25T15:59:00Z">
        <w:r>
          <w:rPr>
            <w:noProof/>
          </w:rPr>
          <w:t>15</w:t>
        </w:r>
        <w:r>
          <w:rPr>
            <w:noProof/>
          </w:rPr>
          <w:fldChar w:fldCharType="end"/>
        </w:r>
      </w:ins>
    </w:p>
    <w:p w14:paraId="7FA60651" w14:textId="6ED8DFBF" w:rsidR="0037667B" w:rsidRDefault="0037667B">
      <w:pPr>
        <w:pStyle w:val="TOC4"/>
        <w:rPr>
          <w:ins w:id="65" w:author="Rapporteur" w:date="2024-11-25T15:59:00Z"/>
          <w:rFonts w:asciiTheme="minorHAnsi" w:eastAsiaTheme="minorEastAsia" w:hAnsiTheme="minorHAnsi" w:cstheme="minorBidi"/>
          <w:noProof/>
          <w:kern w:val="2"/>
          <w:sz w:val="22"/>
          <w:szCs w:val="22"/>
          <w:lang w:val="en-US"/>
          <w14:ligatures w14:val="standardContextual"/>
        </w:rPr>
      </w:pPr>
      <w:ins w:id="66" w:author="Rapporteur" w:date="2024-11-25T15:59:00Z">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_Toc183442814 \h </w:instrText>
        </w:r>
      </w:ins>
      <w:r>
        <w:rPr>
          <w:noProof/>
        </w:rPr>
      </w:r>
      <w:r>
        <w:rPr>
          <w:noProof/>
        </w:rPr>
        <w:fldChar w:fldCharType="separate"/>
      </w:r>
      <w:ins w:id="67" w:author="Rapporteur" w:date="2024-11-25T15:59:00Z">
        <w:r>
          <w:rPr>
            <w:noProof/>
          </w:rPr>
          <w:t>15</w:t>
        </w:r>
        <w:r>
          <w:rPr>
            <w:noProof/>
          </w:rPr>
          <w:fldChar w:fldCharType="end"/>
        </w:r>
      </w:ins>
    </w:p>
    <w:p w14:paraId="1F4D4DF5" w14:textId="330A6E06" w:rsidR="0037667B" w:rsidRDefault="0037667B">
      <w:pPr>
        <w:pStyle w:val="TOC3"/>
        <w:rPr>
          <w:ins w:id="68" w:author="Rapporteur" w:date="2024-11-25T15:59:00Z"/>
          <w:rFonts w:asciiTheme="minorHAnsi" w:eastAsiaTheme="minorEastAsia" w:hAnsiTheme="minorHAnsi" w:cstheme="minorBidi"/>
          <w:noProof/>
          <w:kern w:val="2"/>
          <w:sz w:val="22"/>
          <w:szCs w:val="22"/>
          <w:lang w:val="en-US"/>
          <w14:ligatures w14:val="standardContextual"/>
        </w:rPr>
      </w:pPr>
      <w:ins w:id="69" w:author="Rapporteur" w:date="2024-11-25T15:59:00Z">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_Toc183442815 \h </w:instrText>
        </w:r>
      </w:ins>
      <w:r>
        <w:rPr>
          <w:noProof/>
        </w:rPr>
      </w:r>
      <w:r>
        <w:rPr>
          <w:noProof/>
        </w:rPr>
        <w:fldChar w:fldCharType="separate"/>
      </w:r>
      <w:ins w:id="70" w:author="Rapporteur" w:date="2024-11-25T15:59:00Z">
        <w:r>
          <w:rPr>
            <w:noProof/>
          </w:rPr>
          <w:t>16</w:t>
        </w:r>
        <w:r>
          <w:rPr>
            <w:noProof/>
          </w:rPr>
          <w:fldChar w:fldCharType="end"/>
        </w:r>
      </w:ins>
    </w:p>
    <w:p w14:paraId="73B485A5" w14:textId="75F6BCBC" w:rsidR="0037667B" w:rsidRDefault="0037667B">
      <w:pPr>
        <w:pStyle w:val="TOC4"/>
        <w:rPr>
          <w:ins w:id="71" w:author="Rapporteur" w:date="2024-11-25T15:59:00Z"/>
          <w:rFonts w:asciiTheme="minorHAnsi" w:eastAsiaTheme="minorEastAsia" w:hAnsiTheme="minorHAnsi" w:cstheme="minorBidi"/>
          <w:noProof/>
          <w:kern w:val="2"/>
          <w:sz w:val="22"/>
          <w:szCs w:val="22"/>
          <w:lang w:val="en-US"/>
          <w14:ligatures w14:val="standardContextual"/>
        </w:rPr>
      </w:pPr>
      <w:ins w:id="72" w:author="Rapporteur" w:date="2024-11-25T15:59:00Z">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_Toc183442816 \h </w:instrText>
        </w:r>
      </w:ins>
      <w:r>
        <w:rPr>
          <w:noProof/>
        </w:rPr>
      </w:r>
      <w:r>
        <w:rPr>
          <w:noProof/>
        </w:rPr>
        <w:fldChar w:fldCharType="separate"/>
      </w:r>
      <w:ins w:id="73" w:author="Rapporteur" w:date="2024-11-25T15:59:00Z">
        <w:r>
          <w:rPr>
            <w:noProof/>
          </w:rPr>
          <w:t>16</w:t>
        </w:r>
        <w:r>
          <w:rPr>
            <w:noProof/>
          </w:rPr>
          <w:fldChar w:fldCharType="end"/>
        </w:r>
      </w:ins>
    </w:p>
    <w:p w14:paraId="6F77FC61" w14:textId="51147503" w:rsidR="0037667B" w:rsidRDefault="0037667B">
      <w:pPr>
        <w:pStyle w:val="TOC4"/>
        <w:rPr>
          <w:ins w:id="74" w:author="Rapporteur" w:date="2024-11-25T15:59:00Z"/>
          <w:rFonts w:asciiTheme="minorHAnsi" w:eastAsiaTheme="minorEastAsia" w:hAnsiTheme="minorHAnsi" w:cstheme="minorBidi"/>
          <w:noProof/>
          <w:kern w:val="2"/>
          <w:sz w:val="22"/>
          <w:szCs w:val="22"/>
          <w:lang w:val="en-US"/>
          <w14:ligatures w14:val="standardContextual"/>
        </w:rPr>
      </w:pPr>
      <w:ins w:id="75" w:author="Rapporteur" w:date="2024-11-25T15:59:00Z">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_Toc183442817 \h </w:instrText>
        </w:r>
      </w:ins>
      <w:r>
        <w:rPr>
          <w:noProof/>
        </w:rPr>
      </w:r>
      <w:r>
        <w:rPr>
          <w:noProof/>
        </w:rPr>
        <w:fldChar w:fldCharType="separate"/>
      </w:r>
      <w:ins w:id="76" w:author="Rapporteur" w:date="2024-11-25T15:59:00Z">
        <w:r>
          <w:rPr>
            <w:noProof/>
          </w:rPr>
          <w:t>16</w:t>
        </w:r>
        <w:r>
          <w:rPr>
            <w:noProof/>
          </w:rPr>
          <w:fldChar w:fldCharType="end"/>
        </w:r>
      </w:ins>
    </w:p>
    <w:p w14:paraId="691A15BD" w14:textId="6A0297E8" w:rsidR="0037667B" w:rsidRDefault="0037667B">
      <w:pPr>
        <w:pStyle w:val="TOC5"/>
        <w:rPr>
          <w:ins w:id="77" w:author="Rapporteur" w:date="2024-11-25T15:59:00Z"/>
          <w:rFonts w:asciiTheme="minorHAnsi" w:eastAsiaTheme="minorEastAsia" w:hAnsiTheme="minorHAnsi" w:cstheme="minorBidi"/>
          <w:noProof/>
          <w:kern w:val="2"/>
          <w:sz w:val="22"/>
          <w:szCs w:val="22"/>
          <w:lang w:val="en-US"/>
          <w14:ligatures w14:val="standardContextual"/>
        </w:rPr>
      </w:pPr>
      <w:ins w:id="78" w:author="Rapporteur" w:date="2024-11-25T15:59:00Z">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_Toc183442818 \h </w:instrText>
        </w:r>
      </w:ins>
      <w:r>
        <w:rPr>
          <w:noProof/>
        </w:rPr>
      </w:r>
      <w:r>
        <w:rPr>
          <w:noProof/>
        </w:rPr>
        <w:fldChar w:fldCharType="separate"/>
      </w:r>
      <w:ins w:id="79" w:author="Rapporteur" w:date="2024-11-25T15:59:00Z">
        <w:r>
          <w:rPr>
            <w:noProof/>
          </w:rPr>
          <w:t>16</w:t>
        </w:r>
        <w:r>
          <w:rPr>
            <w:noProof/>
          </w:rPr>
          <w:fldChar w:fldCharType="end"/>
        </w:r>
      </w:ins>
    </w:p>
    <w:p w14:paraId="28C0E148" w14:textId="66EA7FD9" w:rsidR="0037667B" w:rsidRDefault="0037667B">
      <w:pPr>
        <w:pStyle w:val="TOC5"/>
        <w:rPr>
          <w:ins w:id="80" w:author="Rapporteur" w:date="2024-11-25T15:59:00Z"/>
          <w:rFonts w:asciiTheme="minorHAnsi" w:eastAsiaTheme="minorEastAsia" w:hAnsiTheme="minorHAnsi" w:cstheme="minorBidi"/>
          <w:noProof/>
          <w:kern w:val="2"/>
          <w:sz w:val="22"/>
          <w:szCs w:val="22"/>
          <w:lang w:val="en-US"/>
          <w14:ligatures w14:val="standardContextual"/>
        </w:rPr>
      </w:pPr>
      <w:ins w:id="81" w:author="Rapporteur" w:date="2024-11-25T15:59:00Z">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_Toc183442819 \h </w:instrText>
        </w:r>
      </w:ins>
      <w:r>
        <w:rPr>
          <w:noProof/>
        </w:rPr>
      </w:r>
      <w:r>
        <w:rPr>
          <w:noProof/>
        </w:rPr>
        <w:fldChar w:fldCharType="separate"/>
      </w:r>
      <w:ins w:id="82" w:author="Rapporteur" w:date="2024-11-25T15:59:00Z">
        <w:r>
          <w:rPr>
            <w:noProof/>
          </w:rPr>
          <w:t>16</w:t>
        </w:r>
        <w:r>
          <w:rPr>
            <w:noProof/>
          </w:rPr>
          <w:fldChar w:fldCharType="end"/>
        </w:r>
      </w:ins>
    </w:p>
    <w:p w14:paraId="0A8F5709" w14:textId="4554C645" w:rsidR="0037667B" w:rsidRDefault="0037667B">
      <w:pPr>
        <w:pStyle w:val="TOC2"/>
        <w:rPr>
          <w:ins w:id="83" w:author="Rapporteur" w:date="2024-11-25T15:59:00Z"/>
          <w:rFonts w:asciiTheme="minorHAnsi" w:eastAsiaTheme="minorEastAsia" w:hAnsiTheme="minorHAnsi" w:cstheme="minorBidi"/>
          <w:noProof/>
          <w:kern w:val="2"/>
          <w:sz w:val="22"/>
          <w:szCs w:val="22"/>
          <w:lang w:val="en-US"/>
          <w14:ligatures w14:val="standardContextual"/>
        </w:rPr>
      </w:pPr>
      <w:ins w:id="84" w:author="Rapporteur" w:date="2024-11-25T15:59:00Z">
        <w:r>
          <w:rPr>
            <w:noProof/>
          </w:rPr>
          <w:t>7.3</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Retrieval of</w:t>
        </w:r>
        <w:r>
          <w:rPr>
            <w:noProof/>
          </w:rPr>
          <w:t xml:space="preserve"> data</w:t>
        </w:r>
        <w:r w:rsidRPr="00251456">
          <w:rPr>
            <w:rFonts w:eastAsia="SimSun"/>
            <w:noProof/>
            <w:lang w:eastAsia="zh-CN"/>
          </w:rPr>
          <w:t xml:space="preserve"> and information</w:t>
        </w:r>
        <w:r>
          <w:rPr>
            <w:noProof/>
          </w:rPr>
          <w:tab/>
        </w:r>
        <w:r>
          <w:rPr>
            <w:noProof/>
          </w:rPr>
          <w:fldChar w:fldCharType="begin"/>
        </w:r>
        <w:r>
          <w:rPr>
            <w:noProof/>
          </w:rPr>
          <w:instrText xml:space="preserve"> PAGEREF _Toc183442820 \h </w:instrText>
        </w:r>
      </w:ins>
      <w:r>
        <w:rPr>
          <w:noProof/>
        </w:rPr>
      </w:r>
      <w:r>
        <w:rPr>
          <w:noProof/>
        </w:rPr>
        <w:fldChar w:fldCharType="separate"/>
      </w:r>
      <w:ins w:id="85" w:author="Rapporteur" w:date="2024-11-25T15:59:00Z">
        <w:r>
          <w:rPr>
            <w:noProof/>
          </w:rPr>
          <w:t>17</w:t>
        </w:r>
        <w:r>
          <w:rPr>
            <w:noProof/>
          </w:rPr>
          <w:fldChar w:fldCharType="end"/>
        </w:r>
      </w:ins>
    </w:p>
    <w:p w14:paraId="380A9982" w14:textId="516856B4" w:rsidR="0037667B" w:rsidRDefault="0037667B">
      <w:pPr>
        <w:pStyle w:val="TOC3"/>
        <w:rPr>
          <w:ins w:id="86" w:author="Rapporteur" w:date="2024-11-25T15:59:00Z"/>
          <w:rFonts w:asciiTheme="minorHAnsi" w:eastAsiaTheme="minorEastAsia" w:hAnsiTheme="minorHAnsi" w:cstheme="minorBidi"/>
          <w:noProof/>
          <w:kern w:val="2"/>
          <w:sz w:val="22"/>
          <w:szCs w:val="22"/>
          <w:lang w:val="en-US"/>
          <w14:ligatures w14:val="standardContextual"/>
        </w:rPr>
      </w:pPr>
      <w:ins w:id="87" w:author="Rapporteur" w:date="2024-11-25T15:59:00Z">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_Toc183442821 \h </w:instrText>
        </w:r>
      </w:ins>
      <w:r>
        <w:rPr>
          <w:noProof/>
        </w:rPr>
      </w:r>
      <w:r>
        <w:rPr>
          <w:noProof/>
        </w:rPr>
        <w:fldChar w:fldCharType="separate"/>
      </w:r>
      <w:ins w:id="88" w:author="Rapporteur" w:date="2024-11-25T15:59:00Z">
        <w:r>
          <w:rPr>
            <w:noProof/>
          </w:rPr>
          <w:t>17</w:t>
        </w:r>
        <w:r>
          <w:rPr>
            <w:noProof/>
          </w:rPr>
          <w:fldChar w:fldCharType="end"/>
        </w:r>
      </w:ins>
    </w:p>
    <w:p w14:paraId="09AFF4A2" w14:textId="7CC8BA80" w:rsidR="0037667B" w:rsidRDefault="0037667B">
      <w:pPr>
        <w:pStyle w:val="TOC4"/>
        <w:rPr>
          <w:ins w:id="89" w:author="Rapporteur" w:date="2024-11-25T15:59:00Z"/>
          <w:rFonts w:asciiTheme="minorHAnsi" w:eastAsiaTheme="minorEastAsia" w:hAnsiTheme="minorHAnsi" w:cstheme="minorBidi"/>
          <w:noProof/>
          <w:kern w:val="2"/>
          <w:sz w:val="22"/>
          <w:szCs w:val="22"/>
          <w:lang w:val="en-US"/>
          <w14:ligatures w14:val="standardContextual"/>
        </w:rPr>
      </w:pPr>
      <w:ins w:id="90" w:author="Rapporteur" w:date="2024-11-25T15:59:00Z">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_Toc183442822 \h </w:instrText>
        </w:r>
      </w:ins>
      <w:r>
        <w:rPr>
          <w:noProof/>
        </w:rPr>
      </w:r>
      <w:r>
        <w:rPr>
          <w:noProof/>
        </w:rPr>
        <w:fldChar w:fldCharType="separate"/>
      </w:r>
      <w:ins w:id="91" w:author="Rapporteur" w:date="2024-11-25T15:59:00Z">
        <w:r>
          <w:rPr>
            <w:noProof/>
          </w:rPr>
          <w:t>17</w:t>
        </w:r>
        <w:r>
          <w:rPr>
            <w:noProof/>
          </w:rPr>
          <w:fldChar w:fldCharType="end"/>
        </w:r>
      </w:ins>
    </w:p>
    <w:p w14:paraId="3E48AD9D" w14:textId="0AE0EF7D" w:rsidR="0037667B" w:rsidRDefault="0037667B">
      <w:pPr>
        <w:pStyle w:val="TOC3"/>
        <w:rPr>
          <w:ins w:id="92" w:author="Rapporteur" w:date="2024-11-25T15:59:00Z"/>
          <w:rFonts w:asciiTheme="minorHAnsi" w:eastAsiaTheme="minorEastAsia" w:hAnsiTheme="minorHAnsi" w:cstheme="minorBidi"/>
          <w:noProof/>
          <w:kern w:val="2"/>
          <w:sz w:val="22"/>
          <w:szCs w:val="22"/>
          <w:lang w:val="en-US"/>
          <w14:ligatures w14:val="standardContextual"/>
        </w:rPr>
      </w:pPr>
      <w:ins w:id="93" w:author="Rapporteur" w:date="2024-11-25T15:59:00Z">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_Toc183442823 \h </w:instrText>
        </w:r>
      </w:ins>
      <w:r>
        <w:rPr>
          <w:noProof/>
        </w:rPr>
      </w:r>
      <w:r>
        <w:rPr>
          <w:noProof/>
        </w:rPr>
        <w:fldChar w:fldCharType="separate"/>
      </w:r>
      <w:ins w:id="94" w:author="Rapporteur" w:date="2024-11-25T15:59:00Z">
        <w:r>
          <w:rPr>
            <w:noProof/>
          </w:rPr>
          <w:t>18</w:t>
        </w:r>
        <w:r>
          <w:rPr>
            <w:noProof/>
          </w:rPr>
          <w:fldChar w:fldCharType="end"/>
        </w:r>
      </w:ins>
    </w:p>
    <w:p w14:paraId="053933CF" w14:textId="120ED143" w:rsidR="0037667B" w:rsidRDefault="0037667B">
      <w:pPr>
        <w:pStyle w:val="TOC4"/>
        <w:rPr>
          <w:ins w:id="95" w:author="Rapporteur" w:date="2024-11-25T15:59:00Z"/>
          <w:rFonts w:asciiTheme="minorHAnsi" w:eastAsiaTheme="minorEastAsia" w:hAnsiTheme="minorHAnsi" w:cstheme="minorBidi"/>
          <w:noProof/>
          <w:kern w:val="2"/>
          <w:sz w:val="22"/>
          <w:szCs w:val="22"/>
          <w:lang w:val="en-US"/>
          <w14:ligatures w14:val="standardContextual"/>
        </w:rPr>
      </w:pPr>
      <w:ins w:id="96" w:author="Rapporteur" w:date="2024-11-25T15:59:00Z">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_Toc183442824 \h </w:instrText>
        </w:r>
      </w:ins>
      <w:r>
        <w:rPr>
          <w:noProof/>
        </w:rPr>
      </w:r>
      <w:r>
        <w:rPr>
          <w:noProof/>
        </w:rPr>
        <w:fldChar w:fldCharType="separate"/>
      </w:r>
      <w:ins w:id="97" w:author="Rapporteur" w:date="2024-11-25T15:59:00Z">
        <w:r>
          <w:rPr>
            <w:noProof/>
          </w:rPr>
          <w:t>18</w:t>
        </w:r>
        <w:r>
          <w:rPr>
            <w:noProof/>
          </w:rPr>
          <w:fldChar w:fldCharType="end"/>
        </w:r>
      </w:ins>
    </w:p>
    <w:p w14:paraId="7E854285" w14:textId="470FBC96" w:rsidR="0037667B" w:rsidRDefault="0037667B">
      <w:pPr>
        <w:pStyle w:val="TOC4"/>
        <w:rPr>
          <w:ins w:id="98" w:author="Rapporteur" w:date="2024-11-25T15:59:00Z"/>
          <w:rFonts w:asciiTheme="minorHAnsi" w:eastAsiaTheme="minorEastAsia" w:hAnsiTheme="minorHAnsi" w:cstheme="minorBidi"/>
          <w:noProof/>
          <w:kern w:val="2"/>
          <w:sz w:val="22"/>
          <w:szCs w:val="22"/>
          <w:lang w:val="en-US"/>
          <w14:ligatures w14:val="standardContextual"/>
        </w:rPr>
      </w:pPr>
      <w:ins w:id="99" w:author="Rapporteur" w:date="2024-11-25T15:59:00Z">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_Toc183442825 \h </w:instrText>
        </w:r>
      </w:ins>
      <w:r>
        <w:rPr>
          <w:noProof/>
        </w:rPr>
      </w:r>
      <w:r>
        <w:rPr>
          <w:noProof/>
        </w:rPr>
        <w:fldChar w:fldCharType="separate"/>
      </w:r>
      <w:ins w:id="100" w:author="Rapporteur" w:date="2024-11-25T15:59:00Z">
        <w:r>
          <w:rPr>
            <w:noProof/>
          </w:rPr>
          <w:t>18</w:t>
        </w:r>
        <w:r>
          <w:rPr>
            <w:noProof/>
          </w:rPr>
          <w:fldChar w:fldCharType="end"/>
        </w:r>
      </w:ins>
    </w:p>
    <w:p w14:paraId="5955DC9B" w14:textId="13A3229F" w:rsidR="0037667B" w:rsidRDefault="0037667B">
      <w:pPr>
        <w:pStyle w:val="TOC5"/>
        <w:rPr>
          <w:ins w:id="101" w:author="Rapporteur" w:date="2024-11-25T15:59:00Z"/>
          <w:rFonts w:asciiTheme="minorHAnsi" w:eastAsiaTheme="minorEastAsia" w:hAnsiTheme="minorHAnsi" w:cstheme="minorBidi"/>
          <w:noProof/>
          <w:kern w:val="2"/>
          <w:sz w:val="22"/>
          <w:szCs w:val="22"/>
          <w:lang w:val="en-US"/>
          <w14:ligatures w14:val="standardContextual"/>
        </w:rPr>
      </w:pPr>
      <w:ins w:id="102" w:author="Rapporteur" w:date="2024-11-25T15:59:00Z">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_Toc183442826 \h </w:instrText>
        </w:r>
      </w:ins>
      <w:r>
        <w:rPr>
          <w:noProof/>
        </w:rPr>
      </w:r>
      <w:r>
        <w:rPr>
          <w:noProof/>
        </w:rPr>
        <w:fldChar w:fldCharType="separate"/>
      </w:r>
      <w:ins w:id="103" w:author="Rapporteur" w:date="2024-11-25T15:59:00Z">
        <w:r>
          <w:rPr>
            <w:noProof/>
          </w:rPr>
          <w:t>18</w:t>
        </w:r>
        <w:r>
          <w:rPr>
            <w:noProof/>
          </w:rPr>
          <w:fldChar w:fldCharType="end"/>
        </w:r>
      </w:ins>
    </w:p>
    <w:p w14:paraId="4DFCFC8D" w14:textId="6E3043CB" w:rsidR="0037667B" w:rsidRDefault="0037667B">
      <w:pPr>
        <w:pStyle w:val="TOC5"/>
        <w:rPr>
          <w:ins w:id="104" w:author="Rapporteur" w:date="2024-11-25T15:59:00Z"/>
          <w:rFonts w:asciiTheme="minorHAnsi" w:eastAsiaTheme="minorEastAsia" w:hAnsiTheme="minorHAnsi" w:cstheme="minorBidi"/>
          <w:noProof/>
          <w:kern w:val="2"/>
          <w:sz w:val="22"/>
          <w:szCs w:val="22"/>
          <w:lang w:val="en-US"/>
          <w14:ligatures w14:val="standardContextual"/>
        </w:rPr>
      </w:pPr>
      <w:ins w:id="105" w:author="Rapporteur" w:date="2024-11-25T15:59:00Z">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_Toc183442827 \h </w:instrText>
        </w:r>
      </w:ins>
      <w:r>
        <w:rPr>
          <w:noProof/>
        </w:rPr>
      </w:r>
      <w:r>
        <w:rPr>
          <w:noProof/>
        </w:rPr>
        <w:fldChar w:fldCharType="separate"/>
      </w:r>
      <w:ins w:id="106" w:author="Rapporteur" w:date="2024-11-25T15:59:00Z">
        <w:r>
          <w:rPr>
            <w:noProof/>
          </w:rPr>
          <w:t>18</w:t>
        </w:r>
        <w:r>
          <w:rPr>
            <w:noProof/>
          </w:rPr>
          <w:fldChar w:fldCharType="end"/>
        </w:r>
      </w:ins>
    </w:p>
    <w:p w14:paraId="7D7189AE" w14:textId="3B0B47F3" w:rsidR="0037667B" w:rsidRDefault="0037667B">
      <w:pPr>
        <w:pStyle w:val="TOC4"/>
        <w:rPr>
          <w:ins w:id="107" w:author="Rapporteur" w:date="2024-11-25T15:59:00Z"/>
          <w:rFonts w:asciiTheme="minorHAnsi" w:eastAsiaTheme="minorEastAsia" w:hAnsiTheme="minorHAnsi" w:cstheme="minorBidi"/>
          <w:noProof/>
          <w:kern w:val="2"/>
          <w:sz w:val="22"/>
          <w:szCs w:val="22"/>
          <w:lang w:val="en-US"/>
          <w14:ligatures w14:val="standardContextual"/>
        </w:rPr>
      </w:pPr>
      <w:ins w:id="108" w:author="Rapporteur" w:date="2024-11-25T15:59:00Z">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_Toc183442828 \h </w:instrText>
        </w:r>
      </w:ins>
      <w:r>
        <w:rPr>
          <w:noProof/>
        </w:rPr>
      </w:r>
      <w:r>
        <w:rPr>
          <w:noProof/>
        </w:rPr>
        <w:fldChar w:fldCharType="separate"/>
      </w:r>
      <w:ins w:id="109" w:author="Rapporteur" w:date="2024-11-25T15:59:00Z">
        <w:r>
          <w:rPr>
            <w:noProof/>
          </w:rPr>
          <w:t>18</w:t>
        </w:r>
        <w:r>
          <w:rPr>
            <w:noProof/>
          </w:rPr>
          <w:fldChar w:fldCharType="end"/>
        </w:r>
      </w:ins>
    </w:p>
    <w:p w14:paraId="07BBDDF6" w14:textId="18B61624" w:rsidR="0037667B" w:rsidRDefault="0037667B">
      <w:pPr>
        <w:pStyle w:val="TOC5"/>
        <w:rPr>
          <w:ins w:id="110" w:author="Rapporteur" w:date="2024-11-25T15:59:00Z"/>
          <w:rFonts w:asciiTheme="minorHAnsi" w:eastAsiaTheme="minorEastAsia" w:hAnsiTheme="minorHAnsi" w:cstheme="minorBidi"/>
          <w:noProof/>
          <w:kern w:val="2"/>
          <w:sz w:val="22"/>
          <w:szCs w:val="22"/>
          <w:lang w:val="en-US"/>
          <w14:ligatures w14:val="standardContextual"/>
        </w:rPr>
      </w:pPr>
      <w:ins w:id="111" w:author="Rapporteur" w:date="2024-11-25T15:59:00Z">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_Toc183442829 \h </w:instrText>
        </w:r>
      </w:ins>
      <w:r>
        <w:rPr>
          <w:noProof/>
        </w:rPr>
      </w:r>
      <w:r>
        <w:rPr>
          <w:noProof/>
        </w:rPr>
        <w:fldChar w:fldCharType="separate"/>
      </w:r>
      <w:ins w:id="112" w:author="Rapporteur" w:date="2024-11-25T15:59:00Z">
        <w:r>
          <w:rPr>
            <w:noProof/>
          </w:rPr>
          <w:t>18</w:t>
        </w:r>
        <w:r>
          <w:rPr>
            <w:noProof/>
          </w:rPr>
          <w:fldChar w:fldCharType="end"/>
        </w:r>
      </w:ins>
    </w:p>
    <w:p w14:paraId="4D3EE2AF" w14:textId="772B54CF" w:rsidR="0037667B" w:rsidRDefault="0037667B">
      <w:pPr>
        <w:pStyle w:val="TOC5"/>
        <w:rPr>
          <w:ins w:id="113" w:author="Rapporteur" w:date="2024-11-25T15:59:00Z"/>
          <w:rFonts w:asciiTheme="minorHAnsi" w:eastAsiaTheme="minorEastAsia" w:hAnsiTheme="minorHAnsi" w:cstheme="minorBidi"/>
          <w:noProof/>
          <w:kern w:val="2"/>
          <w:sz w:val="22"/>
          <w:szCs w:val="22"/>
          <w:lang w:val="en-US"/>
          <w14:ligatures w14:val="standardContextual"/>
        </w:rPr>
      </w:pPr>
      <w:ins w:id="114" w:author="Rapporteur" w:date="2024-11-25T15:59:00Z">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_Toc183442830 \h </w:instrText>
        </w:r>
      </w:ins>
      <w:r>
        <w:rPr>
          <w:noProof/>
        </w:rPr>
      </w:r>
      <w:r>
        <w:rPr>
          <w:noProof/>
        </w:rPr>
        <w:fldChar w:fldCharType="separate"/>
      </w:r>
      <w:ins w:id="115" w:author="Rapporteur" w:date="2024-11-25T15:59:00Z">
        <w:r>
          <w:rPr>
            <w:noProof/>
          </w:rPr>
          <w:t>18</w:t>
        </w:r>
        <w:r>
          <w:rPr>
            <w:noProof/>
          </w:rPr>
          <w:fldChar w:fldCharType="end"/>
        </w:r>
      </w:ins>
    </w:p>
    <w:p w14:paraId="008B35E2" w14:textId="03FAFAE5" w:rsidR="0037667B" w:rsidRDefault="0037667B">
      <w:pPr>
        <w:pStyle w:val="TOC4"/>
        <w:rPr>
          <w:ins w:id="116" w:author="Rapporteur" w:date="2024-11-25T15:59:00Z"/>
          <w:rFonts w:asciiTheme="minorHAnsi" w:eastAsiaTheme="minorEastAsia" w:hAnsiTheme="minorHAnsi" w:cstheme="minorBidi"/>
          <w:noProof/>
          <w:kern w:val="2"/>
          <w:sz w:val="22"/>
          <w:szCs w:val="22"/>
          <w:lang w:val="en-US"/>
          <w14:ligatures w14:val="standardContextual"/>
        </w:rPr>
      </w:pPr>
      <w:ins w:id="117" w:author="Rapporteur" w:date="2024-11-25T15:59:00Z">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_Toc183442831 \h </w:instrText>
        </w:r>
      </w:ins>
      <w:r>
        <w:rPr>
          <w:noProof/>
        </w:rPr>
      </w:r>
      <w:r>
        <w:rPr>
          <w:noProof/>
        </w:rPr>
        <w:fldChar w:fldCharType="separate"/>
      </w:r>
      <w:ins w:id="118" w:author="Rapporteur" w:date="2024-11-25T15:59:00Z">
        <w:r>
          <w:rPr>
            <w:noProof/>
          </w:rPr>
          <w:t>19</w:t>
        </w:r>
        <w:r>
          <w:rPr>
            <w:noProof/>
          </w:rPr>
          <w:fldChar w:fldCharType="end"/>
        </w:r>
      </w:ins>
    </w:p>
    <w:p w14:paraId="779EDE90" w14:textId="0FECF8C9" w:rsidR="0037667B" w:rsidRDefault="0037667B">
      <w:pPr>
        <w:pStyle w:val="TOC5"/>
        <w:rPr>
          <w:ins w:id="119" w:author="Rapporteur" w:date="2024-11-25T15:59:00Z"/>
          <w:rFonts w:asciiTheme="minorHAnsi" w:eastAsiaTheme="minorEastAsia" w:hAnsiTheme="minorHAnsi" w:cstheme="minorBidi"/>
          <w:noProof/>
          <w:kern w:val="2"/>
          <w:sz w:val="22"/>
          <w:szCs w:val="22"/>
          <w:lang w:val="en-US"/>
          <w14:ligatures w14:val="standardContextual"/>
        </w:rPr>
      </w:pPr>
      <w:ins w:id="120" w:author="Rapporteur" w:date="2024-11-25T15:59:00Z">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_Toc183442832 \h </w:instrText>
        </w:r>
      </w:ins>
      <w:r>
        <w:rPr>
          <w:noProof/>
        </w:rPr>
      </w:r>
      <w:r>
        <w:rPr>
          <w:noProof/>
        </w:rPr>
        <w:fldChar w:fldCharType="separate"/>
      </w:r>
      <w:ins w:id="121" w:author="Rapporteur" w:date="2024-11-25T15:59:00Z">
        <w:r>
          <w:rPr>
            <w:noProof/>
          </w:rPr>
          <w:t>19</w:t>
        </w:r>
        <w:r>
          <w:rPr>
            <w:noProof/>
          </w:rPr>
          <w:fldChar w:fldCharType="end"/>
        </w:r>
      </w:ins>
    </w:p>
    <w:p w14:paraId="24CD34C0" w14:textId="3E84CBD3" w:rsidR="0037667B" w:rsidRDefault="0037667B">
      <w:pPr>
        <w:pStyle w:val="TOC5"/>
        <w:rPr>
          <w:ins w:id="122" w:author="Rapporteur" w:date="2024-11-25T15:59:00Z"/>
          <w:rFonts w:asciiTheme="minorHAnsi" w:eastAsiaTheme="minorEastAsia" w:hAnsiTheme="minorHAnsi" w:cstheme="minorBidi"/>
          <w:noProof/>
          <w:kern w:val="2"/>
          <w:sz w:val="22"/>
          <w:szCs w:val="22"/>
          <w:lang w:val="en-US"/>
          <w14:ligatures w14:val="standardContextual"/>
        </w:rPr>
      </w:pPr>
      <w:ins w:id="123" w:author="Rapporteur" w:date="2024-11-25T15:59:00Z">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_Toc183442833 \h </w:instrText>
        </w:r>
      </w:ins>
      <w:r>
        <w:rPr>
          <w:noProof/>
        </w:rPr>
      </w:r>
      <w:r>
        <w:rPr>
          <w:noProof/>
        </w:rPr>
        <w:fldChar w:fldCharType="separate"/>
      </w:r>
      <w:ins w:id="124" w:author="Rapporteur" w:date="2024-11-25T15:59:00Z">
        <w:r>
          <w:rPr>
            <w:noProof/>
          </w:rPr>
          <w:t>19</w:t>
        </w:r>
        <w:r>
          <w:rPr>
            <w:noProof/>
          </w:rPr>
          <w:fldChar w:fldCharType="end"/>
        </w:r>
      </w:ins>
    </w:p>
    <w:p w14:paraId="6F6D611F" w14:textId="4BE8DEF0" w:rsidR="0037667B" w:rsidRDefault="0037667B">
      <w:pPr>
        <w:pStyle w:val="TOC2"/>
        <w:rPr>
          <w:ins w:id="125" w:author="Rapporteur" w:date="2024-11-25T15:59:00Z"/>
          <w:rFonts w:asciiTheme="minorHAnsi" w:eastAsiaTheme="minorEastAsia" w:hAnsiTheme="minorHAnsi" w:cstheme="minorBidi"/>
          <w:noProof/>
          <w:kern w:val="2"/>
          <w:sz w:val="22"/>
          <w:szCs w:val="22"/>
          <w:lang w:val="en-US"/>
          <w14:ligatures w14:val="standardContextual"/>
        </w:rPr>
      </w:pPr>
      <w:ins w:id="126" w:author="Rapporteur" w:date="2024-11-25T15:59:00Z">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_Toc183442834 \h </w:instrText>
        </w:r>
      </w:ins>
      <w:r>
        <w:rPr>
          <w:noProof/>
        </w:rPr>
      </w:r>
      <w:r>
        <w:rPr>
          <w:noProof/>
        </w:rPr>
        <w:fldChar w:fldCharType="separate"/>
      </w:r>
      <w:ins w:id="127" w:author="Rapporteur" w:date="2024-11-25T15:59:00Z">
        <w:r>
          <w:rPr>
            <w:noProof/>
          </w:rPr>
          <w:t>19</w:t>
        </w:r>
        <w:r>
          <w:rPr>
            <w:noProof/>
          </w:rPr>
          <w:fldChar w:fldCharType="end"/>
        </w:r>
      </w:ins>
    </w:p>
    <w:p w14:paraId="5233C504" w14:textId="187421F2" w:rsidR="0037667B" w:rsidRDefault="0037667B">
      <w:pPr>
        <w:pStyle w:val="TOC3"/>
        <w:rPr>
          <w:ins w:id="128" w:author="Rapporteur" w:date="2024-11-25T15:59:00Z"/>
          <w:rFonts w:asciiTheme="minorHAnsi" w:eastAsiaTheme="minorEastAsia" w:hAnsiTheme="minorHAnsi" w:cstheme="minorBidi"/>
          <w:noProof/>
          <w:kern w:val="2"/>
          <w:sz w:val="22"/>
          <w:szCs w:val="22"/>
          <w:lang w:val="en-US"/>
          <w14:ligatures w14:val="standardContextual"/>
        </w:rPr>
      </w:pPr>
      <w:ins w:id="129" w:author="Rapporteur" w:date="2024-11-25T15:59:00Z">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_Toc183442835 \h </w:instrText>
        </w:r>
      </w:ins>
      <w:r>
        <w:rPr>
          <w:noProof/>
        </w:rPr>
      </w:r>
      <w:r>
        <w:rPr>
          <w:noProof/>
        </w:rPr>
        <w:fldChar w:fldCharType="separate"/>
      </w:r>
      <w:ins w:id="130" w:author="Rapporteur" w:date="2024-11-25T15:59:00Z">
        <w:r>
          <w:rPr>
            <w:noProof/>
          </w:rPr>
          <w:t>19</w:t>
        </w:r>
        <w:r>
          <w:rPr>
            <w:noProof/>
          </w:rPr>
          <w:fldChar w:fldCharType="end"/>
        </w:r>
      </w:ins>
    </w:p>
    <w:p w14:paraId="271A13E1" w14:textId="116D823C" w:rsidR="0037667B" w:rsidRDefault="0037667B">
      <w:pPr>
        <w:pStyle w:val="TOC3"/>
        <w:rPr>
          <w:ins w:id="131" w:author="Rapporteur" w:date="2024-11-25T15:59:00Z"/>
          <w:rFonts w:asciiTheme="minorHAnsi" w:eastAsiaTheme="minorEastAsia" w:hAnsiTheme="minorHAnsi" w:cstheme="minorBidi"/>
          <w:noProof/>
          <w:kern w:val="2"/>
          <w:sz w:val="22"/>
          <w:szCs w:val="22"/>
          <w:lang w:val="en-US"/>
          <w14:ligatures w14:val="standardContextual"/>
        </w:rPr>
      </w:pPr>
      <w:ins w:id="132" w:author="Rapporteur" w:date="2024-11-25T15:59:00Z">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_Toc183442836 \h </w:instrText>
        </w:r>
      </w:ins>
      <w:r>
        <w:rPr>
          <w:noProof/>
        </w:rPr>
      </w:r>
      <w:r>
        <w:rPr>
          <w:noProof/>
        </w:rPr>
        <w:fldChar w:fldCharType="separate"/>
      </w:r>
      <w:ins w:id="133" w:author="Rapporteur" w:date="2024-11-25T15:59:00Z">
        <w:r>
          <w:rPr>
            <w:noProof/>
          </w:rPr>
          <w:t>19</w:t>
        </w:r>
        <w:r>
          <w:rPr>
            <w:noProof/>
          </w:rPr>
          <w:fldChar w:fldCharType="end"/>
        </w:r>
      </w:ins>
    </w:p>
    <w:p w14:paraId="2E796805" w14:textId="121ADA05" w:rsidR="0037667B" w:rsidRDefault="0037667B">
      <w:pPr>
        <w:pStyle w:val="TOC4"/>
        <w:rPr>
          <w:ins w:id="134" w:author="Rapporteur" w:date="2024-11-25T15:59:00Z"/>
          <w:rFonts w:asciiTheme="minorHAnsi" w:eastAsiaTheme="minorEastAsia" w:hAnsiTheme="minorHAnsi" w:cstheme="minorBidi"/>
          <w:noProof/>
          <w:kern w:val="2"/>
          <w:sz w:val="22"/>
          <w:szCs w:val="22"/>
          <w:lang w:val="en-US"/>
          <w14:ligatures w14:val="standardContextual"/>
        </w:rPr>
      </w:pPr>
      <w:ins w:id="135" w:author="Rapporteur" w:date="2024-11-25T15:59:00Z">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_Toc183442837 \h </w:instrText>
        </w:r>
      </w:ins>
      <w:r>
        <w:rPr>
          <w:noProof/>
        </w:rPr>
      </w:r>
      <w:r>
        <w:rPr>
          <w:noProof/>
        </w:rPr>
        <w:fldChar w:fldCharType="separate"/>
      </w:r>
      <w:ins w:id="136" w:author="Rapporteur" w:date="2024-11-25T15:59:00Z">
        <w:r>
          <w:rPr>
            <w:noProof/>
          </w:rPr>
          <w:t>19</w:t>
        </w:r>
        <w:r>
          <w:rPr>
            <w:noProof/>
          </w:rPr>
          <w:fldChar w:fldCharType="end"/>
        </w:r>
      </w:ins>
    </w:p>
    <w:p w14:paraId="02985406" w14:textId="0C338093" w:rsidR="0037667B" w:rsidRDefault="0037667B">
      <w:pPr>
        <w:pStyle w:val="TOC4"/>
        <w:rPr>
          <w:ins w:id="137" w:author="Rapporteur" w:date="2024-11-25T15:59:00Z"/>
          <w:rFonts w:asciiTheme="minorHAnsi" w:eastAsiaTheme="minorEastAsia" w:hAnsiTheme="minorHAnsi" w:cstheme="minorBidi"/>
          <w:noProof/>
          <w:kern w:val="2"/>
          <w:sz w:val="22"/>
          <w:szCs w:val="22"/>
          <w:lang w:val="en-US"/>
          <w14:ligatures w14:val="standardContextual"/>
        </w:rPr>
      </w:pPr>
      <w:ins w:id="138" w:author="Rapporteur" w:date="2024-11-25T15:59:00Z">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_Toc183442838 \h </w:instrText>
        </w:r>
      </w:ins>
      <w:r>
        <w:rPr>
          <w:noProof/>
        </w:rPr>
      </w:r>
      <w:r>
        <w:rPr>
          <w:noProof/>
        </w:rPr>
        <w:fldChar w:fldCharType="separate"/>
      </w:r>
      <w:ins w:id="139" w:author="Rapporteur" w:date="2024-11-25T15:59:00Z">
        <w:r>
          <w:rPr>
            <w:noProof/>
          </w:rPr>
          <w:t>19</w:t>
        </w:r>
        <w:r>
          <w:rPr>
            <w:noProof/>
          </w:rPr>
          <w:fldChar w:fldCharType="end"/>
        </w:r>
      </w:ins>
    </w:p>
    <w:p w14:paraId="28DC133E" w14:textId="17A08F8F" w:rsidR="0037667B" w:rsidRDefault="0037667B">
      <w:pPr>
        <w:pStyle w:val="TOC5"/>
        <w:rPr>
          <w:ins w:id="140" w:author="Rapporteur" w:date="2024-11-25T15:59:00Z"/>
          <w:rFonts w:asciiTheme="minorHAnsi" w:eastAsiaTheme="minorEastAsia" w:hAnsiTheme="minorHAnsi" w:cstheme="minorBidi"/>
          <w:noProof/>
          <w:kern w:val="2"/>
          <w:sz w:val="22"/>
          <w:szCs w:val="22"/>
          <w:lang w:val="en-US"/>
          <w14:ligatures w14:val="standardContextual"/>
        </w:rPr>
      </w:pPr>
      <w:ins w:id="141" w:author="Rapporteur" w:date="2024-11-25T15:59:00Z">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_Toc183442839 \h </w:instrText>
        </w:r>
      </w:ins>
      <w:r>
        <w:rPr>
          <w:noProof/>
        </w:rPr>
      </w:r>
      <w:r>
        <w:rPr>
          <w:noProof/>
        </w:rPr>
        <w:fldChar w:fldCharType="separate"/>
      </w:r>
      <w:ins w:id="142" w:author="Rapporteur" w:date="2024-11-25T15:59:00Z">
        <w:r>
          <w:rPr>
            <w:noProof/>
          </w:rPr>
          <w:t>19</w:t>
        </w:r>
        <w:r>
          <w:rPr>
            <w:noProof/>
          </w:rPr>
          <w:fldChar w:fldCharType="end"/>
        </w:r>
      </w:ins>
    </w:p>
    <w:p w14:paraId="1DDAF9AF" w14:textId="6B6F817C" w:rsidR="0037667B" w:rsidRDefault="0037667B">
      <w:pPr>
        <w:pStyle w:val="TOC5"/>
        <w:rPr>
          <w:ins w:id="143" w:author="Rapporteur" w:date="2024-11-25T15:59:00Z"/>
          <w:rFonts w:asciiTheme="minorHAnsi" w:eastAsiaTheme="minorEastAsia" w:hAnsiTheme="minorHAnsi" w:cstheme="minorBidi"/>
          <w:noProof/>
          <w:kern w:val="2"/>
          <w:sz w:val="22"/>
          <w:szCs w:val="22"/>
          <w:lang w:val="en-US"/>
          <w14:ligatures w14:val="standardContextual"/>
        </w:rPr>
      </w:pPr>
      <w:ins w:id="144" w:author="Rapporteur" w:date="2024-11-25T15:59:00Z">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_Toc183442840 \h </w:instrText>
        </w:r>
      </w:ins>
      <w:r>
        <w:rPr>
          <w:noProof/>
        </w:rPr>
      </w:r>
      <w:r>
        <w:rPr>
          <w:noProof/>
        </w:rPr>
        <w:fldChar w:fldCharType="separate"/>
      </w:r>
      <w:ins w:id="145" w:author="Rapporteur" w:date="2024-11-25T15:59:00Z">
        <w:r>
          <w:rPr>
            <w:noProof/>
          </w:rPr>
          <w:t>20</w:t>
        </w:r>
        <w:r>
          <w:rPr>
            <w:noProof/>
          </w:rPr>
          <w:fldChar w:fldCharType="end"/>
        </w:r>
      </w:ins>
    </w:p>
    <w:p w14:paraId="74A975FA" w14:textId="16AB5DFA" w:rsidR="0037667B" w:rsidRDefault="0037667B">
      <w:pPr>
        <w:pStyle w:val="TOC5"/>
        <w:rPr>
          <w:ins w:id="146" w:author="Rapporteur" w:date="2024-11-25T15:59:00Z"/>
          <w:rFonts w:asciiTheme="minorHAnsi" w:eastAsiaTheme="minorEastAsia" w:hAnsiTheme="minorHAnsi" w:cstheme="minorBidi"/>
          <w:noProof/>
          <w:kern w:val="2"/>
          <w:sz w:val="22"/>
          <w:szCs w:val="22"/>
          <w:lang w:val="en-US"/>
          <w14:ligatures w14:val="standardContextual"/>
        </w:rPr>
      </w:pPr>
      <w:ins w:id="147" w:author="Rapporteur" w:date="2024-11-25T15:59:00Z">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_Toc183442841 \h </w:instrText>
        </w:r>
      </w:ins>
      <w:r>
        <w:rPr>
          <w:noProof/>
        </w:rPr>
      </w:r>
      <w:r>
        <w:rPr>
          <w:noProof/>
        </w:rPr>
        <w:fldChar w:fldCharType="separate"/>
      </w:r>
      <w:ins w:id="148" w:author="Rapporteur" w:date="2024-11-25T15:59:00Z">
        <w:r>
          <w:rPr>
            <w:noProof/>
          </w:rPr>
          <w:t>20</w:t>
        </w:r>
        <w:r>
          <w:rPr>
            <w:noProof/>
          </w:rPr>
          <w:fldChar w:fldCharType="end"/>
        </w:r>
      </w:ins>
    </w:p>
    <w:p w14:paraId="241FFBFF" w14:textId="23B26C13" w:rsidR="0037667B" w:rsidRDefault="0037667B">
      <w:pPr>
        <w:pStyle w:val="TOC4"/>
        <w:rPr>
          <w:ins w:id="149" w:author="Rapporteur" w:date="2024-11-25T15:59:00Z"/>
          <w:rFonts w:asciiTheme="minorHAnsi" w:eastAsiaTheme="minorEastAsia" w:hAnsiTheme="minorHAnsi" w:cstheme="minorBidi"/>
          <w:noProof/>
          <w:kern w:val="2"/>
          <w:sz w:val="22"/>
          <w:szCs w:val="22"/>
          <w:lang w:val="en-US"/>
          <w14:ligatures w14:val="standardContextual"/>
        </w:rPr>
      </w:pPr>
      <w:ins w:id="150" w:author="Rapporteur" w:date="2024-11-25T15:59:00Z">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_Toc183442842 \h </w:instrText>
        </w:r>
      </w:ins>
      <w:r>
        <w:rPr>
          <w:noProof/>
        </w:rPr>
      </w:r>
      <w:r>
        <w:rPr>
          <w:noProof/>
        </w:rPr>
        <w:fldChar w:fldCharType="separate"/>
      </w:r>
      <w:ins w:id="151" w:author="Rapporteur" w:date="2024-11-25T15:59:00Z">
        <w:r>
          <w:rPr>
            <w:noProof/>
          </w:rPr>
          <w:t>20</w:t>
        </w:r>
        <w:r>
          <w:rPr>
            <w:noProof/>
          </w:rPr>
          <w:fldChar w:fldCharType="end"/>
        </w:r>
      </w:ins>
    </w:p>
    <w:p w14:paraId="7A1328FE" w14:textId="21A89FAA" w:rsidR="0037667B" w:rsidRDefault="0037667B">
      <w:pPr>
        <w:pStyle w:val="TOC5"/>
        <w:rPr>
          <w:ins w:id="152" w:author="Rapporteur" w:date="2024-11-25T15:59:00Z"/>
          <w:rFonts w:asciiTheme="minorHAnsi" w:eastAsiaTheme="minorEastAsia" w:hAnsiTheme="minorHAnsi" w:cstheme="minorBidi"/>
          <w:noProof/>
          <w:kern w:val="2"/>
          <w:sz w:val="22"/>
          <w:szCs w:val="22"/>
          <w:lang w:val="en-US"/>
          <w14:ligatures w14:val="standardContextual"/>
        </w:rPr>
      </w:pPr>
      <w:ins w:id="153" w:author="Rapporteur" w:date="2024-11-25T15:59:00Z">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_Toc183442843 \h </w:instrText>
        </w:r>
      </w:ins>
      <w:r>
        <w:rPr>
          <w:noProof/>
        </w:rPr>
      </w:r>
      <w:r>
        <w:rPr>
          <w:noProof/>
        </w:rPr>
        <w:fldChar w:fldCharType="separate"/>
      </w:r>
      <w:ins w:id="154" w:author="Rapporteur" w:date="2024-11-25T15:59:00Z">
        <w:r>
          <w:rPr>
            <w:noProof/>
          </w:rPr>
          <w:t>20</w:t>
        </w:r>
        <w:r>
          <w:rPr>
            <w:noProof/>
          </w:rPr>
          <w:fldChar w:fldCharType="end"/>
        </w:r>
      </w:ins>
    </w:p>
    <w:p w14:paraId="4C18A3CA" w14:textId="6849E2FD" w:rsidR="0037667B" w:rsidRDefault="0037667B">
      <w:pPr>
        <w:pStyle w:val="TOC5"/>
        <w:rPr>
          <w:ins w:id="155" w:author="Rapporteur" w:date="2024-11-25T15:59:00Z"/>
          <w:rFonts w:asciiTheme="minorHAnsi" w:eastAsiaTheme="minorEastAsia" w:hAnsiTheme="minorHAnsi" w:cstheme="minorBidi"/>
          <w:noProof/>
          <w:kern w:val="2"/>
          <w:sz w:val="22"/>
          <w:szCs w:val="22"/>
          <w:lang w:val="en-US"/>
          <w14:ligatures w14:val="standardContextual"/>
        </w:rPr>
      </w:pPr>
      <w:ins w:id="156" w:author="Rapporteur" w:date="2024-11-25T15:59:00Z">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_Toc183442844 \h </w:instrText>
        </w:r>
      </w:ins>
      <w:r>
        <w:rPr>
          <w:noProof/>
        </w:rPr>
      </w:r>
      <w:r>
        <w:rPr>
          <w:noProof/>
        </w:rPr>
        <w:fldChar w:fldCharType="separate"/>
      </w:r>
      <w:ins w:id="157" w:author="Rapporteur" w:date="2024-11-25T15:59:00Z">
        <w:r>
          <w:rPr>
            <w:noProof/>
          </w:rPr>
          <w:t>20</w:t>
        </w:r>
        <w:r>
          <w:rPr>
            <w:noProof/>
          </w:rPr>
          <w:fldChar w:fldCharType="end"/>
        </w:r>
      </w:ins>
    </w:p>
    <w:p w14:paraId="68505E9D" w14:textId="360D9AAA" w:rsidR="0037667B" w:rsidRDefault="0037667B">
      <w:pPr>
        <w:pStyle w:val="TOC5"/>
        <w:rPr>
          <w:ins w:id="158" w:author="Rapporteur" w:date="2024-11-25T15:59:00Z"/>
          <w:rFonts w:asciiTheme="minorHAnsi" w:eastAsiaTheme="minorEastAsia" w:hAnsiTheme="minorHAnsi" w:cstheme="minorBidi"/>
          <w:noProof/>
          <w:kern w:val="2"/>
          <w:sz w:val="22"/>
          <w:szCs w:val="22"/>
          <w:lang w:val="en-US"/>
          <w14:ligatures w14:val="standardContextual"/>
        </w:rPr>
      </w:pPr>
      <w:ins w:id="159" w:author="Rapporteur" w:date="2024-11-25T15:59:00Z">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_Toc183442845 \h </w:instrText>
        </w:r>
      </w:ins>
      <w:r>
        <w:rPr>
          <w:noProof/>
        </w:rPr>
      </w:r>
      <w:r>
        <w:rPr>
          <w:noProof/>
        </w:rPr>
        <w:fldChar w:fldCharType="separate"/>
      </w:r>
      <w:ins w:id="160" w:author="Rapporteur" w:date="2024-11-25T15:59:00Z">
        <w:r>
          <w:rPr>
            <w:noProof/>
          </w:rPr>
          <w:t>20</w:t>
        </w:r>
        <w:r>
          <w:rPr>
            <w:noProof/>
          </w:rPr>
          <w:fldChar w:fldCharType="end"/>
        </w:r>
      </w:ins>
    </w:p>
    <w:p w14:paraId="6E4A8BE4" w14:textId="20CA238C" w:rsidR="0037667B" w:rsidRDefault="0037667B">
      <w:pPr>
        <w:pStyle w:val="TOC2"/>
        <w:rPr>
          <w:ins w:id="161" w:author="Rapporteur" w:date="2024-11-25T15:59:00Z"/>
          <w:rFonts w:asciiTheme="minorHAnsi" w:eastAsiaTheme="minorEastAsia" w:hAnsiTheme="minorHAnsi" w:cstheme="minorBidi"/>
          <w:noProof/>
          <w:kern w:val="2"/>
          <w:sz w:val="22"/>
          <w:szCs w:val="22"/>
          <w:lang w:val="en-US"/>
          <w14:ligatures w14:val="standardContextual"/>
        </w:rPr>
      </w:pPr>
      <w:ins w:id="162" w:author="Rapporteur" w:date="2024-11-25T15:59:00Z">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_Toc183442846 \h </w:instrText>
        </w:r>
      </w:ins>
      <w:r>
        <w:rPr>
          <w:noProof/>
        </w:rPr>
      </w:r>
      <w:r>
        <w:rPr>
          <w:noProof/>
        </w:rPr>
        <w:fldChar w:fldCharType="separate"/>
      </w:r>
      <w:ins w:id="163" w:author="Rapporteur" w:date="2024-11-25T15:59:00Z">
        <w:r>
          <w:rPr>
            <w:noProof/>
          </w:rPr>
          <w:t>20</w:t>
        </w:r>
        <w:r>
          <w:rPr>
            <w:noProof/>
          </w:rPr>
          <w:fldChar w:fldCharType="end"/>
        </w:r>
      </w:ins>
    </w:p>
    <w:p w14:paraId="3CE5A862" w14:textId="098CFD19" w:rsidR="0037667B" w:rsidRDefault="0037667B">
      <w:pPr>
        <w:pStyle w:val="TOC3"/>
        <w:rPr>
          <w:ins w:id="164" w:author="Rapporteur" w:date="2024-11-25T15:59:00Z"/>
          <w:rFonts w:asciiTheme="minorHAnsi" w:eastAsiaTheme="minorEastAsia" w:hAnsiTheme="minorHAnsi" w:cstheme="minorBidi"/>
          <w:noProof/>
          <w:kern w:val="2"/>
          <w:sz w:val="22"/>
          <w:szCs w:val="22"/>
          <w:lang w:val="en-US"/>
          <w14:ligatures w14:val="standardContextual"/>
        </w:rPr>
      </w:pPr>
      <w:ins w:id="165" w:author="Rapporteur" w:date="2024-11-25T15:59:00Z">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_Toc183442847 \h </w:instrText>
        </w:r>
      </w:ins>
      <w:r>
        <w:rPr>
          <w:noProof/>
        </w:rPr>
      </w:r>
      <w:r>
        <w:rPr>
          <w:noProof/>
        </w:rPr>
        <w:fldChar w:fldCharType="separate"/>
      </w:r>
      <w:ins w:id="166" w:author="Rapporteur" w:date="2024-11-25T15:59:00Z">
        <w:r>
          <w:rPr>
            <w:noProof/>
          </w:rPr>
          <w:t>20</w:t>
        </w:r>
        <w:r>
          <w:rPr>
            <w:noProof/>
          </w:rPr>
          <w:fldChar w:fldCharType="end"/>
        </w:r>
      </w:ins>
    </w:p>
    <w:p w14:paraId="5179897F" w14:textId="5CB03E89" w:rsidR="0037667B" w:rsidRDefault="0037667B">
      <w:pPr>
        <w:pStyle w:val="TOC3"/>
        <w:rPr>
          <w:ins w:id="167" w:author="Rapporteur" w:date="2024-11-25T15:59:00Z"/>
          <w:rFonts w:asciiTheme="minorHAnsi" w:eastAsiaTheme="minorEastAsia" w:hAnsiTheme="minorHAnsi" w:cstheme="minorBidi"/>
          <w:noProof/>
          <w:kern w:val="2"/>
          <w:sz w:val="22"/>
          <w:szCs w:val="22"/>
          <w:lang w:val="en-US"/>
          <w14:ligatures w14:val="standardContextual"/>
        </w:rPr>
      </w:pPr>
      <w:ins w:id="168" w:author="Rapporteur" w:date="2024-11-25T15:59:00Z">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_Toc183442848 \h </w:instrText>
        </w:r>
      </w:ins>
      <w:r>
        <w:rPr>
          <w:noProof/>
        </w:rPr>
      </w:r>
      <w:r>
        <w:rPr>
          <w:noProof/>
        </w:rPr>
        <w:fldChar w:fldCharType="separate"/>
      </w:r>
      <w:ins w:id="169" w:author="Rapporteur" w:date="2024-11-25T15:59:00Z">
        <w:r>
          <w:rPr>
            <w:noProof/>
          </w:rPr>
          <w:t>21</w:t>
        </w:r>
        <w:r>
          <w:rPr>
            <w:noProof/>
          </w:rPr>
          <w:fldChar w:fldCharType="end"/>
        </w:r>
      </w:ins>
    </w:p>
    <w:p w14:paraId="3E9CBB6E" w14:textId="09CF779E" w:rsidR="0037667B" w:rsidRDefault="0037667B">
      <w:pPr>
        <w:pStyle w:val="TOC4"/>
        <w:rPr>
          <w:ins w:id="170" w:author="Rapporteur" w:date="2024-11-25T15:59:00Z"/>
          <w:rFonts w:asciiTheme="minorHAnsi" w:eastAsiaTheme="minorEastAsia" w:hAnsiTheme="minorHAnsi" w:cstheme="minorBidi"/>
          <w:noProof/>
          <w:kern w:val="2"/>
          <w:sz w:val="22"/>
          <w:szCs w:val="22"/>
          <w:lang w:val="en-US"/>
          <w14:ligatures w14:val="standardContextual"/>
        </w:rPr>
      </w:pPr>
      <w:ins w:id="171" w:author="Rapporteur" w:date="2024-11-25T15:59:00Z">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_Toc183442849 \h </w:instrText>
        </w:r>
      </w:ins>
      <w:r>
        <w:rPr>
          <w:noProof/>
        </w:rPr>
      </w:r>
      <w:r>
        <w:rPr>
          <w:noProof/>
        </w:rPr>
        <w:fldChar w:fldCharType="separate"/>
      </w:r>
      <w:ins w:id="172" w:author="Rapporteur" w:date="2024-11-25T15:59:00Z">
        <w:r>
          <w:rPr>
            <w:noProof/>
          </w:rPr>
          <w:t>21</w:t>
        </w:r>
        <w:r>
          <w:rPr>
            <w:noProof/>
          </w:rPr>
          <w:fldChar w:fldCharType="end"/>
        </w:r>
      </w:ins>
    </w:p>
    <w:p w14:paraId="1DCF5330" w14:textId="1E899478" w:rsidR="0037667B" w:rsidRDefault="0037667B">
      <w:pPr>
        <w:pStyle w:val="TOC4"/>
        <w:rPr>
          <w:ins w:id="173" w:author="Rapporteur" w:date="2024-11-25T15:59:00Z"/>
          <w:rFonts w:asciiTheme="minorHAnsi" w:eastAsiaTheme="minorEastAsia" w:hAnsiTheme="minorHAnsi" w:cstheme="minorBidi"/>
          <w:noProof/>
          <w:kern w:val="2"/>
          <w:sz w:val="22"/>
          <w:szCs w:val="22"/>
          <w:lang w:val="en-US"/>
          <w14:ligatures w14:val="standardContextual"/>
        </w:rPr>
      </w:pPr>
      <w:ins w:id="174" w:author="Rapporteur" w:date="2024-11-25T15:59:00Z">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_Toc183442850 \h </w:instrText>
        </w:r>
      </w:ins>
      <w:r>
        <w:rPr>
          <w:noProof/>
        </w:rPr>
      </w:r>
      <w:r>
        <w:rPr>
          <w:noProof/>
        </w:rPr>
        <w:fldChar w:fldCharType="separate"/>
      </w:r>
      <w:ins w:id="175" w:author="Rapporteur" w:date="2024-11-25T15:59:00Z">
        <w:r>
          <w:rPr>
            <w:noProof/>
          </w:rPr>
          <w:t>21</w:t>
        </w:r>
        <w:r>
          <w:rPr>
            <w:noProof/>
          </w:rPr>
          <w:fldChar w:fldCharType="end"/>
        </w:r>
      </w:ins>
    </w:p>
    <w:p w14:paraId="35B72551" w14:textId="253FE200" w:rsidR="0037667B" w:rsidRDefault="0037667B">
      <w:pPr>
        <w:pStyle w:val="TOC5"/>
        <w:rPr>
          <w:ins w:id="176" w:author="Rapporteur" w:date="2024-11-25T15:59:00Z"/>
          <w:rFonts w:asciiTheme="minorHAnsi" w:eastAsiaTheme="minorEastAsia" w:hAnsiTheme="minorHAnsi" w:cstheme="minorBidi"/>
          <w:noProof/>
          <w:kern w:val="2"/>
          <w:sz w:val="22"/>
          <w:szCs w:val="22"/>
          <w:lang w:val="en-US"/>
          <w14:ligatures w14:val="standardContextual"/>
        </w:rPr>
      </w:pPr>
      <w:ins w:id="177" w:author="Rapporteur" w:date="2024-11-25T15:59:00Z">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_Toc183442851 \h </w:instrText>
        </w:r>
      </w:ins>
      <w:r>
        <w:rPr>
          <w:noProof/>
        </w:rPr>
      </w:r>
      <w:r>
        <w:rPr>
          <w:noProof/>
        </w:rPr>
        <w:fldChar w:fldCharType="separate"/>
      </w:r>
      <w:ins w:id="178" w:author="Rapporteur" w:date="2024-11-25T15:59:00Z">
        <w:r>
          <w:rPr>
            <w:noProof/>
          </w:rPr>
          <w:t>21</w:t>
        </w:r>
        <w:r>
          <w:rPr>
            <w:noProof/>
          </w:rPr>
          <w:fldChar w:fldCharType="end"/>
        </w:r>
      </w:ins>
    </w:p>
    <w:p w14:paraId="4E1F55D6" w14:textId="7A5A888B" w:rsidR="0037667B" w:rsidRDefault="0037667B">
      <w:pPr>
        <w:pStyle w:val="TOC5"/>
        <w:rPr>
          <w:ins w:id="179" w:author="Rapporteur" w:date="2024-11-25T15:59:00Z"/>
          <w:rFonts w:asciiTheme="minorHAnsi" w:eastAsiaTheme="minorEastAsia" w:hAnsiTheme="minorHAnsi" w:cstheme="minorBidi"/>
          <w:noProof/>
          <w:kern w:val="2"/>
          <w:sz w:val="22"/>
          <w:szCs w:val="22"/>
          <w:lang w:val="en-US"/>
          <w14:ligatures w14:val="standardContextual"/>
        </w:rPr>
      </w:pPr>
      <w:ins w:id="180" w:author="Rapporteur" w:date="2024-11-25T15:59:00Z">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_Toc183442852 \h </w:instrText>
        </w:r>
      </w:ins>
      <w:r>
        <w:rPr>
          <w:noProof/>
        </w:rPr>
      </w:r>
      <w:r>
        <w:rPr>
          <w:noProof/>
        </w:rPr>
        <w:fldChar w:fldCharType="separate"/>
      </w:r>
      <w:ins w:id="181" w:author="Rapporteur" w:date="2024-11-25T15:59:00Z">
        <w:r>
          <w:rPr>
            <w:noProof/>
          </w:rPr>
          <w:t>21</w:t>
        </w:r>
        <w:r>
          <w:rPr>
            <w:noProof/>
          </w:rPr>
          <w:fldChar w:fldCharType="end"/>
        </w:r>
      </w:ins>
    </w:p>
    <w:p w14:paraId="232CE28A" w14:textId="4AC597D2" w:rsidR="0037667B" w:rsidRDefault="0037667B">
      <w:pPr>
        <w:pStyle w:val="TOC1"/>
        <w:rPr>
          <w:ins w:id="182" w:author="Rapporteur" w:date="2024-11-25T15:59:00Z"/>
          <w:rFonts w:asciiTheme="minorHAnsi" w:eastAsiaTheme="minorEastAsia" w:hAnsiTheme="minorHAnsi" w:cstheme="minorBidi"/>
          <w:noProof/>
          <w:kern w:val="2"/>
          <w:szCs w:val="22"/>
          <w:lang w:val="en-US"/>
          <w14:ligatures w14:val="standardContextual"/>
        </w:rPr>
      </w:pPr>
      <w:ins w:id="183" w:author="Rapporteur" w:date="2024-11-25T15:59:00Z">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_Toc183442853 \h </w:instrText>
        </w:r>
      </w:ins>
      <w:r>
        <w:rPr>
          <w:noProof/>
        </w:rPr>
      </w:r>
      <w:r>
        <w:rPr>
          <w:noProof/>
        </w:rPr>
        <w:fldChar w:fldCharType="separate"/>
      </w:r>
      <w:ins w:id="184" w:author="Rapporteur" w:date="2024-11-25T15:59:00Z">
        <w:r>
          <w:rPr>
            <w:noProof/>
          </w:rPr>
          <w:t>21</w:t>
        </w:r>
        <w:r>
          <w:rPr>
            <w:noProof/>
          </w:rPr>
          <w:fldChar w:fldCharType="end"/>
        </w:r>
      </w:ins>
    </w:p>
    <w:p w14:paraId="0BFB7BE9" w14:textId="458CDC37" w:rsidR="0037667B" w:rsidRDefault="0037667B">
      <w:pPr>
        <w:pStyle w:val="TOC2"/>
        <w:rPr>
          <w:ins w:id="185" w:author="Rapporteur" w:date="2024-11-25T15:59:00Z"/>
          <w:rFonts w:asciiTheme="minorHAnsi" w:eastAsiaTheme="minorEastAsia" w:hAnsiTheme="minorHAnsi" w:cstheme="minorBidi"/>
          <w:noProof/>
          <w:kern w:val="2"/>
          <w:sz w:val="22"/>
          <w:szCs w:val="22"/>
          <w:lang w:val="en-US"/>
          <w14:ligatures w14:val="standardContextual"/>
        </w:rPr>
      </w:pPr>
      <w:ins w:id="186" w:author="Rapporteur" w:date="2024-11-25T15:59:00Z">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_Toc183442854 \h </w:instrText>
        </w:r>
      </w:ins>
      <w:r>
        <w:rPr>
          <w:noProof/>
        </w:rPr>
      </w:r>
      <w:r>
        <w:rPr>
          <w:noProof/>
        </w:rPr>
        <w:fldChar w:fldCharType="separate"/>
      </w:r>
      <w:ins w:id="187" w:author="Rapporteur" w:date="2024-11-25T15:59:00Z">
        <w:r>
          <w:rPr>
            <w:noProof/>
          </w:rPr>
          <w:t>21</w:t>
        </w:r>
        <w:r>
          <w:rPr>
            <w:noProof/>
          </w:rPr>
          <w:fldChar w:fldCharType="end"/>
        </w:r>
      </w:ins>
    </w:p>
    <w:p w14:paraId="49CD60D3" w14:textId="492F7AD2" w:rsidR="0037667B" w:rsidRDefault="0037667B">
      <w:pPr>
        <w:pStyle w:val="TOC3"/>
        <w:rPr>
          <w:ins w:id="188" w:author="Rapporteur" w:date="2024-11-25T15:59:00Z"/>
          <w:rFonts w:asciiTheme="minorHAnsi" w:eastAsiaTheme="minorEastAsia" w:hAnsiTheme="minorHAnsi" w:cstheme="minorBidi"/>
          <w:noProof/>
          <w:kern w:val="2"/>
          <w:sz w:val="22"/>
          <w:szCs w:val="22"/>
          <w:lang w:val="en-US"/>
          <w14:ligatures w14:val="standardContextual"/>
        </w:rPr>
      </w:pPr>
      <w:ins w:id="189" w:author="Rapporteur" w:date="2024-11-25T15:59:00Z">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_Toc183442855 \h </w:instrText>
        </w:r>
      </w:ins>
      <w:r>
        <w:rPr>
          <w:noProof/>
        </w:rPr>
      </w:r>
      <w:r>
        <w:rPr>
          <w:noProof/>
        </w:rPr>
        <w:fldChar w:fldCharType="separate"/>
      </w:r>
      <w:ins w:id="190" w:author="Rapporteur" w:date="2024-11-25T15:59:00Z">
        <w:r>
          <w:rPr>
            <w:noProof/>
          </w:rPr>
          <w:t>21</w:t>
        </w:r>
        <w:r>
          <w:rPr>
            <w:noProof/>
          </w:rPr>
          <w:fldChar w:fldCharType="end"/>
        </w:r>
      </w:ins>
    </w:p>
    <w:p w14:paraId="67086DEB" w14:textId="28001F0D" w:rsidR="0037667B" w:rsidRDefault="0037667B">
      <w:pPr>
        <w:pStyle w:val="TOC4"/>
        <w:rPr>
          <w:ins w:id="191" w:author="Rapporteur" w:date="2024-11-25T15:59:00Z"/>
          <w:rFonts w:asciiTheme="minorHAnsi" w:eastAsiaTheme="minorEastAsia" w:hAnsiTheme="minorHAnsi" w:cstheme="minorBidi"/>
          <w:noProof/>
          <w:kern w:val="2"/>
          <w:sz w:val="22"/>
          <w:szCs w:val="22"/>
          <w:lang w:val="en-US"/>
          <w14:ligatures w14:val="standardContextual"/>
        </w:rPr>
      </w:pPr>
      <w:ins w:id="192" w:author="Rapporteur" w:date="2024-11-25T15:59:00Z">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_Toc183442856 \h </w:instrText>
        </w:r>
      </w:ins>
      <w:r>
        <w:rPr>
          <w:noProof/>
        </w:rPr>
      </w:r>
      <w:r>
        <w:rPr>
          <w:noProof/>
        </w:rPr>
        <w:fldChar w:fldCharType="separate"/>
      </w:r>
      <w:ins w:id="193" w:author="Rapporteur" w:date="2024-11-25T15:59:00Z">
        <w:r>
          <w:rPr>
            <w:noProof/>
          </w:rPr>
          <w:t>21</w:t>
        </w:r>
        <w:r>
          <w:rPr>
            <w:noProof/>
          </w:rPr>
          <w:fldChar w:fldCharType="end"/>
        </w:r>
      </w:ins>
    </w:p>
    <w:p w14:paraId="496DC675" w14:textId="71E1AC37" w:rsidR="0037667B" w:rsidRDefault="0037667B">
      <w:pPr>
        <w:pStyle w:val="TOC4"/>
        <w:rPr>
          <w:ins w:id="194" w:author="Rapporteur" w:date="2024-11-25T15:59:00Z"/>
          <w:rFonts w:asciiTheme="minorHAnsi" w:eastAsiaTheme="minorEastAsia" w:hAnsiTheme="minorHAnsi" w:cstheme="minorBidi"/>
          <w:noProof/>
          <w:kern w:val="2"/>
          <w:sz w:val="22"/>
          <w:szCs w:val="22"/>
          <w:lang w:val="en-US"/>
          <w14:ligatures w14:val="standardContextual"/>
        </w:rPr>
      </w:pPr>
      <w:ins w:id="195" w:author="Rapporteur" w:date="2024-11-25T15:59:00Z">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_Toc183442857 \h </w:instrText>
        </w:r>
      </w:ins>
      <w:r>
        <w:rPr>
          <w:noProof/>
        </w:rPr>
      </w:r>
      <w:r>
        <w:rPr>
          <w:noProof/>
        </w:rPr>
        <w:fldChar w:fldCharType="separate"/>
      </w:r>
      <w:ins w:id="196" w:author="Rapporteur" w:date="2024-11-25T15:59:00Z">
        <w:r>
          <w:rPr>
            <w:noProof/>
          </w:rPr>
          <w:t>22</w:t>
        </w:r>
        <w:r>
          <w:rPr>
            <w:noProof/>
          </w:rPr>
          <w:fldChar w:fldCharType="end"/>
        </w:r>
      </w:ins>
    </w:p>
    <w:p w14:paraId="13635A89" w14:textId="026605F2" w:rsidR="0037667B" w:rsidRDefault="0037667B">
      <w:pPr>
        <w:pStyle w:val="TOC5"/>
        <w:rPr>
          <w:ins w:id="197" w:author="Rapporteur" w:date="2024-11-25T15:59:00Z"/>
          <w:rFonts w:asciiTheme="minorHAnsi" w:eastAsiaTheme="minorEastAsia" w:hAnsiTheme="minorHAnsi" w:cstheme="minorBidi"/>
          <w:noProof/>
          <w:kern w:val="2"/>
          <w:sz w:val="22"/>
          <w:szCs w:val="22"/>
          <w:lang w:val="en-US"/>
          <w14:ligatures w14:val="standardContextual"/>
        </w:rPr>
      </w:pPr>
      <w:ins w:id="198" w:author="Rapporteur" w:date="2024-11-25T15:59:00Z">
        <w:r>
          <w:rPr>
            <w:noProof/>
            <w:lang w:eastAsia="zh-CN"/>
          </w:rPr>
          <w:t>8.1</w:t>
        </w:r>
        <w:r w:rsidRPr="00251456">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_Toc183442858 \h </w:instrText>
        </w:r>
      </w:ins>
      <w:r>
        <w:rPr>
          <w:noProof/>
        </w:rPr>
      </w:r>
      <w:r>
        <w:rPr>
          <w:noProof/>
        </w:rPr>
        <w:fldChar w:fldCharType="separate"/>
      </w:r>
      <w:ins w:id="199" w:author="Rapporteur" w:date="2024-11-25T15:59:00Z">
        <w:r>
          <w:rPr>
            <w:noProof/>
          </w:rPr>
          <w:t>22</w:t>
        </w:r>
        <w:r>
          <w:rPr>
            <w:noProof/>
          </w:rPr>
          <w:fldChar w:fldCharType="end"/>
        </w:r>
      </w:ins>
    </w:p>
    <w:p w14:paraId="6595000D" w14:textId="506B9FE3" w:rsidR="0037667B" w:rsidRDefault="0037667B">
      <w:pPr>
        <w:pStyle w:val="TOC5"/>
        <w:rPr>
          <w:ins w:id="200" w:author="Rapporteur" w:date="2024-11-25T15:59:00Z"/>
          <w:rFonts w:asciiTheme="minorHAnsi" w:eastAsiaTheme="minorEastAsia" w:hAnsiTheme="minorHAnsi" w:cstheme="minorBidi"/>
          <w:noProof/>
          <w:kern w:val="2"/>
          <w:sz w:val="22"/>
          <w:szCs w:val="22"/>
          <w:lang w:val="en-US"/>
          <w14:ligatures w14:val="standardContextual"/>
        </w:rPr>
      </w:pPr>
      <w:ins w:id="201" w:author="Rapporteur" w:date="2024-11-25T15:59:00Z">
        <w:r>
          <w:rPr>
            <w:noProof/>
            <w:lang w:eastAsia="zh-CN"/>
          </w:rPr>
          <w:t>8.1</w:t>
        </w:r>
        <w:r>
          <w:rPr>
            <w:noProof/>
          </w:rPr>
          <w:t>.1</w:t>
        </w:r>
        <w:r w:rsidRPr="00251456">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_Toc183442859 \h </w:instrText>
        </w:r>
      </w:ins>
      <w:r>
        <w:rPr>
          <w:noProof/>
        </w:rPr>
      </w:r>
      <w:r>
        <w:rPr>
          <w:noProof/>
        </w:rPr>
        <w:fldChar w:fldCharType="separate"/>
      </w:r>
      <w:ins w:id="202" w:author="Rapporteur" w:date="2024-11-25T15:59:00Z">
        <w:r>
          <w:rPr>
            <w:noProof/>
          </w:rPr>
          <w:t>22</w:t>
        </w:r>
        <w:r>
          <w:rPr>
            <w:noProof/>
          </w:rPr>
          <w:fldChar w:fldCharType="end"/>
        </w:r>
      </w:ins>
    </w:p>
    <w:p w14:paraId="202FDB1A" w14:textId="76F746CC" w:rsidR="0037667B" w:rsidRDefault="0037667B">
      <w:pPr>
        <w:pStyle w:val="TOC4"/>
        <w:rPr>
          <w:ins w:id="203" w:author="Rapporteur" w:date="2024-11-25T15:59:00Z"/>
          <w:rFonts w:asciiTheme="minorHAnsi" w:eastAsiaTheme="minorEastAsia" w:hAnsiTheme="minorHAnsi" w:cstheme="minorBidi"/>
          <w:noProof/>
          <w:kern w:val="2"/>
          <w:sz w:val="22"/>
          <w:szCs w:val="22"/>
          <w:lang w:val="en-US"/>
          <w14:ligatures w14:val="standardContextual"/>
        </w:rPr>
      </w:pPr>
      <w:ins w:id="204" w:author="Rapporteur" w:date="2024-11-25T15:59:00Z">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_Toc183442860 \h </w:instrText>
        </w:r>
      </w:ins>
      <w:r>
        <w:rPr>
          <w:noProof/>
        </w:rPr>
      </w:r>
      <w:r>
        <w:rPr>
          <w:noProof/>
        </w:rPr>
        <w:fldChar w:fldCharType="separate"/>
      </w:r>
      <w:ins w:id="205" w:author="Rapporteur" w:date="2024-11-25T15:59:00Z">
        <w:r>
          <w:rPr>
            <w:noProof/>
          </w:rPr>
          <w:t>22</w:t>
        </w:r>
        <w:r>
          <w:rPr>
            <w:noProof/>
          </w:rPr>
          <w:fldChar w:fldCharType="end"/>
        </w:r>
      </w:ins>
    </w:p>
    <w:p w14:paraId="66F528E5" w14:textId="0BF1FB16" w:rsidR="0037667B" w:rsidRDefault="0037667B">
      <w:pPr>
        <w:pStyle w:val="TOC5"/>
        <w:rPr>
          <w:ins w:id="206" w:author="Rapporteur" w:date="2024-11-25T15:59:00Z"/>
          <w:rFonts w:asciiTheme="minorHAnsi" w:eastAsiaTheme="minorEastAsia" w:hAnsiTheme="minorHAnsi" w:cstheme="minorBidi"/>
          <w:noProof/>
          <w:kern w:val="2"/>
          <w:sz w:val="22"/>
          <w:szCs w:val="22"/>
          <w:lang w:val="en-US"/>
          <w14:ligatures w14:val="standardContextual"/>
        </w:rPr>
      </w:pPr>
      <w:ins w:id="207" w:author="Rapporteur" w:date="2024-11-25T15:59:00Z">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_Toc183442861 \h </w:instrText>
        </w:r>
      </w:ins>
      <w:r>
        <w:rPr>
          <w:noProof/>
        </w:rPr>
      </w:r>
      <w:r>
        <w:rPr>
          <w:noProof/>
        </w:rPr>
        <w:fldChar w:fldCharType="separate"/>
      </w:r>
      <w:ins w:id="208" w:author="Rapporteur" w:date="2024-11-25T15:59:00Z">
        <w:r>
          <w:rPr>
            <w:noProof/>
          </w:rPr>
          <w:t>22</w:t>
        </w:r>
        <w:r>
          <w:rPr>
            <w:noProof/>
          </w:rPr>
          <w:fldChar w:fldCharType="end"/>
        </w:r>
      </w:ins>
    </w:p>
    <w:p w14:paraId="662EB8B9" w14:textId="1A4A58FF" w:rsidR="0037667B" w:rsidRDefault="0037667B">
      <w:pPr>
        <w:pStyle w:val="TOC5"/>
        <w:rPr>
          <w:ins w:id="209" w:author="Rapporteur" w:date="2024-11-25T15:59:00Z"/>
          <w:rFonts w:asciiTheme="minorHAnsi" w:eastAsiaTheme="minorEastAsia" w:hAnsiTheme="minorHAnsi" w:cstheme="minorBidi"/>
          <w:noProof/>
          <w:kern w:val="2"/>
          <w:sz w:val="22"/>
          <w:szCs w:val="22"/>
          <w:lang w:val="en-US"/>
          <w14:ligatures w14:val="standardContextual"/>
        </w:rPr>
      </w:pPr>
      <w:ins w:id="210" w:author="Rapporteur" w:date="2024-11-25T15:59:00Z">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_Toc183442862 \h </w:instrText>
        </w:r>
      </w:ins>
      <w:r>
        <w:rPr>
          <w:noProof/>
        </w:rPr>
      </w:r>
      <w:r>
        <w:rPr>
          <w:noProof/>
        </w:rPr>
        <w:fldChar w:fldCharType="separate"/>
      </w:r>
      <w:ins w:id="211" w:author="Rapporteur" w:date="2024-11-25T15:59:00Z">
        <w:r>
          <w:rPr>
            <w:noProof/>
          </w:rPr>
          <w:t>23</w:t>
        </w:r>
        <w:r>
          <w:rPr>
            <w:noProof/>
          </w:rPr>
          <w:fldChar w:fldCharType="end"/>
        </w:r>
      </w:ins>
    </w:p>
    <w:p w14:paraId="297181C0" w14:textId="7B35891F" w:rsidR="0037667B" w:rsidRDefault="0037667B">
      <w:pPr>
        <w:pStyle w:val="TOC6"/>
        <w:rPr>
          <w:ins w:id="212" w:author="Rapporteur" w:date="2024-11-25T15:59:00Z"/>
          <w:rFonts w:asciiTheme="minorHAnsi" w:eastAsiaTheme="minorEastAsia" w:hAnsiTheme="minorHAnsi" w:cstheme="minorBidi"/>
          <w:noProof/>
          <w:kern w:val="2"/>
          <w:sz w:val="22"/>
          <w:szCs w:val="22"/>
          <w:lang w:val="en-US"/>
          <w14:ligatures w14:val="standardContextual"/>
        </w:rPr>
      </w:pPr>
      <w:ins w:id="213" w:author="Rapporteur" w:date="2024-11-25T15:59:00Z">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_Toc183442863 \h </w:instrText>
        </w:r>
      </w:ins>
      <w:r>
        <w:rPr>
          <w:noProof/>
        </w:rPr>
      </w:r>
      <w:r>
        <w:rPr>
          <w:noProof/>
        </w:rPr>
        <w:fldChar w:fldCharType="separate"/>
      </w:r>
      <w:ins w:id="214" w:author="Rapporteur" w:date="2024-11-25T15:59:00Z">
        <w:r>
          <w:rPr>
            <w:noProof/>
          </w:rPr>
          <w:t>23</w:t>
        </w:r>
        <w:r>
          <w:rPr>
            <w:noProof/>
          </w:rPr>
          <w:fldChar w:fldCharType="end"/>
        </w:r>
      </w:ins>
    </w:p>
    <w:p w14:paraId="028B75D9" w14:textId="0486BE90" w:rsidR="0037667B" w:rsidRDefault="0037667B">
      <w:pPr>
        <w:pStyle w:val="TOC6"/>
        <w:rPr>
          <w:ins w:id="215" w:author="Rapporteur" w:date="2024-11-25T15:59:00Z"/>
          <w:rFonts w:asciiTheme="minorHAnsi" w:eastAsiaTheme="minorEastAsia" w:hAnsiTheme="minorHAnsi" w:cstheme="minorBidi"/>
          <w:noProof/>
          <w:kern w:val="2"/>
          <w:sz w:val="22"/>
          <w:szCs w:val="22"/>
          <w:lang w:val="en-US"/>
          <w14:ligatures w14:val="standardContextual"/>
        </w:rPr>
      </w:pPr>
      <w:ins w:id="216" w:author="Rapporteur" w:date="2024-11-25T15:59:00Z">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_Toc183442864 \h </w:instrText>
        </w:r>
      </w:ins>
      <w:r>
        <w:rPr>
          <w:noProof/>
        </w:rPr>
      </w:r>
      <w:r>
        <w:rPr>
          <w:noProof/>
        </w:rPr>
        <w:fldChar w:fldCharType="separate"/>
      </w:r>
      <w:ins w:id="217" w:author="Rapporteur" w:date="2024-11-25T15:59:00Z">
        <w:r>
          <w:rPr>
            <w:noProof/>
          </w:rPr>
          <w:t>23</w:t>
        </w:r>
        <w:r>
          <w:rPr>
            <w:noProof/>
          </w:rPr>
          <w:fldChar w:fldCharType="end"/>
        </w:r>
      </w:ins>
    </w:p>
    <w:p w14:paraId="3B34CA2B" w14:textId="47FA7A52" w:rsidR="0037667B" w:rsidRDefault="0037667B">
      <w:pPr>
        <w:pStyle w:val="TOC6"/>
        <w:rPr>
          <w:ins w:id="218" w:author="Rapporteur" w:date="2024-11-25T15:59:00Z"/>
          <w:rFonts w:asciiTheme="minorHAnsi" w:eastAsiaTheme="minorEastAsia" w:hAnsiTheme="minorHAnsi" w:cstheme="minorBidi"/>
          <w:noProof/>
          <w:kern w:val="2"/>
          <w:sz w:val="22"/>
          <w:szCs w:val="22"/>
          <w:lang w:val="en-US"/>
          <w14:ligatures w14:val="standardContextual"/>
        </w:rPr>
      </w:pPr>
      <w:ins w:id="219" w:author="Rapporteur" w:date="2024-11-25T15:59:00Z">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_Toc183442865 \h </w:instrText>
        </w:r>
      </w:ins>
      <w:r>
        <w:rPr>
          <w:noProof/>
        </w:rPr>
      </w:r>
      <w:r>
        <w:rPr>
          <w:noProof/>
        </w:rPr>
        <w:fldChar w:fldCharType="separate"/>
      </w:r>
      <w:ins w:id="220" w:author="Rapporteur" w:date="2024-11-25T15:59:00Z">
        <w:r>
          <w:rPr>
            <w:noProof/>
          </w:rPr>
          <w:t>23</w:t>
        </w:r>
        <w:r>
          <w:rPr>
            <w:noProof/>
          </w:rPr>
          <w:fldChar w:fldCharType="end"/>
        </w:r>
      </w:ins>
    </w:p>
    <w:p w14:paraId="733CA046" w14:textId="1ED33F89" w:rsidR="0037667B" w:rsidRDefault="0037667B">
      <w:pPr>
        <w:pStyle w:val="TOC7"/>
        <w:rPr>
          <w:ins w:id="221" w:author="Rapporteur" w:date="2024-11-25T15:59:00Z"/>
          <w:rFonts w:asciiTheme="minorHAnsi" w:eastAsiaTheme="minorEastAsia" w:hAnsiTheme="minorHAnsi" w:cstheme="minorBidi"/>
          <w:noProof/>
          <w:kern w:val="2"/>
          <w:sz w:val="22"/>
          <w:szCs w:val="22"/>
          <w:lang w:val="en-US"/>
          <w14:ligatures w14:val="standardContextual"/>
        </w:rPr>
      </w:pPr>
      <w:ins w:id="222" w:author="Rapporteur" w:date="2024-11-25T15:59:00Z">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_Toc183442866 \h </w:instrText>
        </w:r>
      </w:ins>
      <w:r>
        <w:rPr>
          <w:noProof/>
        </w:rPr>
      </w:r>
      <w:r>
        <w:rPr>
          <w:noProof/>
        </w:rPr>
        <w:fldChar w:fldCharType="separate"/>
      </w:r>
      <w:ins w:id="223" w:author="Rapporteur" w:date="2024-11-25T15:59:00Z">
        <w:r>
          <w:rPr>
            <w:noProof/>
          </w:rPr>
          <w:t>23</w:t>
        </w:r>
        <w:r>
          <w:rPr>
            <w:noProof/>
          </w:rPr>
          <w:fldChar w:fldCharType="end"/>
        </w:r>
      </w:ins>
    </w:p>
    <w:p w14:paraId="77DD874D" w14:textId="58178CFC" w:rsidR="0037667B" w:rsidRDefault="0037667B">
      <w:pPr>
        <w:pStyle w:val="TOC6"/>
        <w:rPr>
          <w:ins w:id="224" w:author="Rapporteur" w:date="2024-11-25T15:59:00Z"/>
          <w:rFonts w:asciiTheme="minorHAnsi" w:eastAsiaTheme="minorEastAsia" w:hAnsiTheme="minorHAnsi" w:cstheme="minorBidi"/>
          <w:noProof/>
          <w:kern w:val="2"/>
          <w:sz w:val="22"/>
          <w:szCs w:val="22"/>
          <w:lang w:val="en-US"/>
          <w14:ligatures w14:val="standardContextual"/>
        </w:rPr>
      </w:pPr>
      <w:ins w:id="225" w:author="Rapporteur" w:date="2024-11-25T15:59:00Z">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_Toc183442867 \h </w:instrText>
        </w:r>
      </w:ins>
      <w:r>
        <w:rPr>
          <w:noProof/>
        </w:rPr>
      </w:r>
      <w:r>
        <w:rPr>
          <w:noProof/>
        </w:rPr>
        <w:fldChar w:fldCharType="separate"/>
      </w:r>
      <w:ins w:id="226" w:author="Rapporteur" w:date="2024-11-25T15:59:00Z">
        <w:r>
          <w:rPr>
            <w:noProof/>
          </w:rPr>
          <w:t>24</w:t>
        </w:r>
        <w:r>
          <w:rPr>
            <w:noProof/>
          </w:rPr>
          <w:fldChar w:fldCharType="end"/>
        </w:r>
      </w:ins>
    </w:p>
    <w:p w14:paraId="089C8824" w14:textId="7C68C1C1" w:rsidR="0037667B" w:rsidRDefault="0037667B">
      <w:pPr>
        <w:pStyle w:val="TOC4"/>
        <w:rPr>
          <w:ins w:id="227" w:author="Rapporteur" w:date="2024-11-25T15:59:00Z"/>
          <w:rFonts w:asciiTheme="minorHAnsi" w:eastAsiaTheme="minorEastAsia" w:hAnsiTheme="minorHAnsi" w:cstheme="minorBidi"/>
          <w:noProof/>
          <w:kern w:val="2"/>
          <w:sz w:val="22"/>
          <w:szCs w:val="22"/>
          <w:lang w:val="en-US"/>
          <w14:ligatures w14:val="standardContextual"/>
        </w:rPr>
      </w:pPr>
      <w:ins w:id="228" w:author="Rapporteur" w:date="2024-11-25T15:59:00Z">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_Toc183442868 \h </w:instrText>
        </w:r>
      </w:ins>
      <w:r>
        <w:rPr>
          <w:noProof/>
        </w:rPr>
      </w:r>
      <w:r>
        <w:rPr>
          <w:noProof/>
        </w:rPr>
        <w:fldChar w:fldCharType="separate"/>
      </w:r>
      <w:ins w:id="229" w:author="Rapporteur" w:date="2024-11-25T15:59:00Z">
        <w:r>
          <w:rPr>
            <w:noProof/>
          </w:rPr>
          <w:t>24</w:t>
        </w:r>
        <w:r>
          <w:rPr>
            <w:noProof/>
          </w:rPr>
          <w:fldChar w:fldCharType="end"/>
        </w:r>
      </w:ins>
    </w:p>
    <w:p w14:paraId="781F8798" w14:textId="60ADAAF6" w:rsidR="0037667B" w:rsidRDefault="0037667B">
      <w:pPr>
        <w:pStyle w:val="TOC4"/>
        <w:rPr>
          <w:ins w:id="230" w:author="Rapporteur" w:date="2024-11-25T15:59:00Z"/>
          <w:rFonts w:asciiTheme="minorHAnsi" w:eastAsiaTheme="minorEastAsia" w:hAnsiTheme="minorHAnsi" w:cstheme="minorBidi"/>
          <w:noProof/>
          <w:kern w:val="2"/>
          <w:sz w:val="22"/>
          <w:szCs w:val="22"/>
          <w:lang w:val="en-US"/>
          <w14:ligatures w14:val="standardContextual"/>
        </w:rPr>
      </w:pPr>
      <w:ins w:id="231" w:author="Rapporteur" w:date="2024-11-25T15:59:00Z">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_Toc183442869 \h </w:instrText>
        </w:r>
      </w:ins>
      <w:r>
        <w:rPr>
          <w:noProof/>
        </w:rPr>
      </w:r>
      <w:r>
        <w:rPr>
          <w:noProof/>
        </w:rPr>
        <w:fldChar w:fldCharType="separate"/>
      </w:r>
      <w:ins w:id="232" w:author="Rapporteur" w:date="2024-11-25T15:59:00Z">
        <w:r>
          <w:rPr>
            <w:noProof/>
          </w:rPr>
          <w:t>24</w:t>
        </w:r>
        <w:r>
          <w:rPr>
            <w:noProof/>
          </w:rPr>
          <w:fldChar w:fldCharType="end"/>
        </w:r>
      </w:ins>
    </w:p>
    <w:p w14:paraId="6CA1CD19" w14:textId="0EB92E96" w:rsidR="0037667B" w:rsidRDefault="0037667B">
      <w:pPr>
        <w:pStyle w:val="TOC4"/>
        <w:rPr>
          <w:ins w:id="233" w:author="Rapporteur" w:date="2024-11-25T15:59:00Z"/>
          <w:rFonts w:asciiTheme="minorHAnsi" w:eastAsiaTheme="minorEastAsia" w:hAnsiTheme="minorHAnsi" w:cstheme="minorBidi"/>
          <w:noProof/>
          <w:kern w:val="2"/>
          <w:sz w:val="22"/>
          <w:szCs w:val="22"/>
          <w:lang w:val="en-US"/>
          <w14:ligatures w14:val="standardContextual"/>
        </w:rPr>
      </w:pPr>
      <w:ins w:id="234" w:author="Rapporteur" w:date="2024-11-25T15:59:00Z">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_Toc183442870 \h </w:instrText>
        </w:r>
      </w:ins>
      <w:r>
        <w:rPr>
          <w:noProof/>
        </w:rPr>
      </w:r>
      <w:r>
        <w:rPr>
          <w:noProof/>
        </w:rPr>
        <w:fldChar w:fldCharType="separate"/>
      </w:r>
      <w:ins w:id="235" w:author="Rapporteur" w:date="2024-11-25T15:59:00Z">
        <w:r>
          <w:rPr>
            <w:noProof/>
          </w:rPr>
          <w:t>24</w:t>
        </w:r>
        <w:r>
          <w:rPr>
            <w:noProof/>
          </w:rPr>
          <w:fldChar w:fldCharType="end"/>
        </w:r>
      </w:ins>
    </w:p>
    <w:p w14:paraId="16463417" w14:textId="12B07D71" w:rsidR="0037667B" w:rsidRDefault="0037667B">
      <w:pPr>
        <w:pStyle w:val="TOC5"/>
        <w:rPr>
          <w:ins w:id="236" w:author="Rapporteur" w:date="2024-11-25T15:59:00Z"/>
          <w:rFonts w:asciiTheme="minorHAnsi" w:eastAsiaTheme="minorEastAsia" w:hAnsiTheme="minorHAnsi" w:cstheme="minorBidi"/>
          <w:noProof/>
          <w:kern w:val="2"/>
          <w:sz w:val="22"/>
          <w:szCs w:val="22"/>
          <w:lang w:val="en-US"/>
          <w14:ligatures w14:val="standardContextual"/>
        </w:rPr>
      </w:pPr>
      <w:ins w:id="237" w:author="Rapporteur" w:date="2024-11-25T15:59:00Z">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_Toc183442871 \h </w:instrText>
        </w:r>
      </w:ins>
      <w:r>
        <w:rPr>
          <w:noProof/>
        </w:rPr>
      </w:r>
      <w:r>
        <w:rPr>
          <w:noProof/>
        </w:rPr>
        <w:fldChar w:fldCharType="separate"/>
      </w:r>
      <w:ins w:id="238" w:author="Rapporteur" w:date="2024-11-25T15:59:00Z">
        <w:r>
          <w:rPr>
            <w:noProof/>
          </w:rPr>
          <w:t>24</w:t>
        </w:r>
        <w:r>
          <w:rPr>
            <w:noProof/>
          </w:rPr>
          <w:fldChar w:fldCharType="end"/>
        </w:r>
      </w:ins>
    </w:p>
    <w:p w14:paraId="1E492183" w14:textId="265BCCEF" w:rsidR="0037667B" w:rsidRDefault="0037667B">
      <w:pPr>
        <w:pStyle w:val="TOC5"/>
        <w:rPr>
          <w:ins w:id="239" w:author="Rapporteur" w:date="2024-11-25T15:59:00Z"/>
          <w:rFonts w:asciiTheme="minorHAnsi" w:eastAsiaTheme="minorEastAsia" w:hAnsiTheme="minorHAnsi" w:cstheme="minorBidi"/>
          <w:noProof/>
          <w:kern w:val="2"/>
          <w:sz w:val="22"/>
          <w:szCs w:val="22"/>
          <w:lang w:val="en-US"/>
          <w14:ligatures w14:val="standardContextual"/>
        </w:rPr>
      </w:pPr>
      <w:ins w:id="240" w:author="Rapporteur" w:date="2024-11-25T15:59:00Z">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_Toc183442872 \h </w:instrText>
        </w:r>
      </w:ins>
      <w:r>
        <w:rPr>
          <w:noProof/>
        </w:rPr>
      </w:r>
      <w:r>
        <w:rPr>
          <w:noProof/>
        </w:rPr>
        <w:fldChar w:fldCharType="separate"/>
      </w:r>
      <w:ins w:id="241" w:author="Rapporteur" w:date="2024-11-25T15:59:00Z">
        <w:r>
          <w:rPr>
            <w:noProof/>
          </w:rPr>
          <w:t>25</w:t>
        </w:r>
        <w:r>
          <w:rPr>
            <w:noProof/>
          </w:rPr>
          <w:fldChar w:fldCharType="end"/>
        </w:r>
      </w:ins>
    </w:p>
    <w:p w14:paraId="7697592E" w14:textId="46517585" w:rsidR="0037667B" w:rsidRDefault="0037667B">
      <w:pPr>
        <w:pStyle w:val="TOC6"/>
        <w:rPr>
          <w:ins w:id="242" w:author="Rapporteur" w:date="2024-11-25T15:59:00Z"/>
          <w:rFonts w:asciiTheme="minorHAnsi" w:eastAsiaTheme="minorEastAsia" w:hAnsiTheme="minorHAnsi" w:cstheme="minorBidi"/>
          <w:noProof/>
          <w:kern w:val="2"/>
          <w:sz w:val="22"/>
          <w:szCs w:val="22"/>
          <w:lang w:val="en-US"/>
          <w14:ligatures w14:val="standardContextual"/>
        </w:rPr>
      </w:pPr>
      <w:ins w:id="243" w:author="Rapporteur" w:date="2024-11-25T15:59:00Z">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_Toc183442873 \h </w:instrText>
        </w:r>
      </w:ins>
      <w:r>
        <w:rPr>
          <w:noProof/>
        </w:rPr>
      </w:r>
      <w:r>
        <w:rPr>
          <w:noProof/>
        </w:rPr>
        <w:fldChar w:fldCharType="separate"/>
      </w:r>
      <w:ins w:id="244" w:author="Rapporteur" w:date="2024-11-25T15:59:00Z">
        <w:r>
          <w:rPr>
            <w:noProof/>
          </w:rPr>
          <w:t>25</w:t>
        </w:r>
        <w:r>
          <w:rPr>
            <w:noProof/>
          </w:rPr>
          <w:fldChar w:fldCharType="end"/>
        </w:r>
      </w:ins>
    </w:p>
    <w:p w14:paraId="27453B90" w14:textId="660F682C" w:rsidR="0037667B" w:rsidRDefault="0037667B">
      <w:pPr>
        <w:pStyle w:val="TOC6"/>
        <w:rPr>
          <w:ins w:id="245" w:author="Rapporteur" w:date="2024-11-25T15:59:00Z"/>
          <w:rFonts w:asciiTheme="minorHAnsi" w:eastAsiaTheme="minorEastAsia" w:hAnsiTheme="minorHAnsi" w:cstheme="minorBidi"/>
          <w:noProof/>
          <w:kern w:val="2"/>
          <w:sz w:val="22"/>
          <w:szCs w:val="22"/>
          <w:lang w:val="en-US"/>
          <w14:ligatures w14:val="standardContextual"/>
        </w:rPr>
      </w:pPr>
      <w:ins w:id="246" w:author="Rapporteur" w:date="2024-11-25T15:59:00Z">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_Toc183442874 \h </w:instrText>
        </w:r>
      </w:ins>
      <w:r>
        <w:rPr>
          <w:noProof/>
        </w:rPr>
      </w:r>
      <w:r>
        <w:rPr>
          <w:noProof/>
        </w:rPr>
        <w:fldChar w:fldCharType="separate"/>
      </w:r>
      <w:ins w:id="247" w:author="Rapporteur" w:date="2024-11-25T15:59:00Z">
        <w:r>
          <w:rPr>
            <w:noProof/>
          </w:rPr>
          <w:t>25</w:t>
        </w:r>
        <w:r>
          <w:rPr>
            <w:noProof/>
          </w:rPr>
          <w:fldChar w:fldCharType="end"/>
        </w:r>
      </w:ins>
    </w:p>
    <w:p w14:paraId="260AD4E9" w14:textId="556ADFE2" w:rsidR="0037667B" w:rsidRDefault="0037667B">
      <w:pPr>
        <w:pStyle w:val="TOC6"/>
        <w:rPr>
          <w:ins w:id="248" w:author="Rapporteur" w:date="2024-11-25T15:59:00Z"/>
          <w:rFonts w:asciiTheme="minorHAnsi" w:eastAsiaTheme="minorEastAsia" w:hAnsiTheme="minorHAnsi" w:cstheme="minorBidi"/>
          <w:noProof/>
          <w:kern w:val="2"/>
          <w:sz w:val="22"/>
          <w:szCs w:val="22"/>
          <w:lang w:val="en-US"/>
          <w14:ligatures w14:val="standardContextual"/>
        </w:rPr>
      </w:pPr>
      <w:ins w:id="249" w:author="Rapporteur" w:date="2024-11-25T15:59:00Z">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_Toc183442875 \h </w:instrText>
        </w:r>
      </w:ins>
      <w:r>
        <w:rPr>
          <w:noProof/>
        </w:rPr>
      </w:r>
      <w:r>
        <w:rPr>
          <w:noProof/>
        </w:rPr>
        <w:fldChar w:fldCharType="separate"/>
      </w:r>
      <w:ins w:id="250" w:author="Rapporteur" w:date="2024-11-25T15:59:00Z">
        <w:r>
          <w:rPr>
            <w:noProof/>
          </w:rPr>
          <w:t>25</w:t>
        </w:r>
        <w:r>
          <w:rPr>
            <w:noProof/>
          </w:rPr>
          <w:fldChar w:fldCharType="end"/>
        </w:r>
      </w:ins>
    </w:p>
    <w:p w14:paraId="0896C112" w14:textId="43F26F8D" w:rsidR="0037667B" w:rsidRDefault="0037667B">
      <w:pPr>
        <w:pStyle w:val="TOC5"/>
        <w:rPr>
          <w:ins w:id="251" w:author="Rapporteur" w:date="2024-11-25T15:59:00Z"/>
          <w:rFonts w:asciiTheme="minorHAnsi" w:eastAsiaTheme="minorEastAsia" w:hAnsiTheme="minorHAnsi" w:cstheme="minorBidi"/>
          <w:noProof/>
          <w:kern w:val="2"/>
          <w:sz w:val="22"/>
          <w:szCs w:val="22"/>
          <w:lang w:val="en-US"/>
          <w14:ligatures w14:val="standardContextual"/>
        </w:rPr>
      </w:pPr>
      <w:ins w:id="252" w:author="Rapporteur" w:date="2024-11-25T15:59:00Z">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_Toc183442876 \h </w:instrText>
        </w:r>
      </w:ins>
      <w:r>
        <w:rPr>
          <w:noProof/>
        </w:rPr>
      </w:r>
      <w:r>
        <w:rPr>
          <w:noProof/>
        </w:rPr>
        <w:fldChar w:fldCharType="separate"/>
      </w:r>
      <w:ins w:id="253" w:author="Rapporteur" w:date="2024-11-25T15:59:00Z">
        <w:r>
          <w:rPr>
            <w:noProof/>
          </w:rPr>
          <w:t>25</w:t>
        </w:r>
        <w:r>
          <w:rPr>
            <w:noProof/>
          </w:rPr>
          <w:fldChar w:fldCharType="end"/>
        </w:r>
      </w:ins>
    </w:p>
    <w:p w14:paraId="1A797B86" w14:textId="41B9BD93" w:rsidR="0037667B" w:rsidRDefault="0037667B">
      <w:pPr>
        <w:pStyle w:val="TOC5"/>
        <w:rPr>
          <w:ins w:id="254" w:author="Rapporteur" w:date="2024-11-25T15:59:00Z"/>
          <w:rFonts w:asciiTheme="minorHAnsi" w:eastAsiaTheme="minorEastAsia" w:hAnsiTheme="minorHAnsi" w:cstheme="minorBidi"/>
          <w:noProof/>
          <w:kern w:val="2"/>
          <w:sz w:val="22"/>
          <w:szCs w:val="22"/>
          <w:lang w:val="en-US"/>
          <w14:ligatures w14:val="standardContextual"/>
        </w:rPr>
      </w:pPr>
      <w:ins w:id="255" w:author="Rapporteur" w:date="2024-11-25T15:59:00Z">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_Toc183442877 \h </w:instrText>
        </w:r>
      </w:ins>
      <w:r>
        <w:rPr>
          <w:noProof/>
        </w:rPr>
      </w:r>
      <w:r>
        <w:rPr>
          <w:noProof/>
        </w:rPr>
        <w:fldChar w:fldCharType="separate"/>
      </w:r>
      <w:ins w:id="256" w:author="Rapporteur" w:date="2024-11-25T15:59:00Z">
        <w:r>
          <w:rPr>
            <w:noProof/>
          </w:rPr>
          <w:t>26</w:t>
        </w:r>
        <w:r>
          <w:rPr>
            <w:noProof/>
          </w:rPr>
          <w:fldChar w:fldCharType="end"/>
        </w:r>
      </w:ins>
    </w:p>
    <w:p w14:paraId="41848F0F" w14:textId="0896F735" w:rsidR="0037667B" w:rsidRDefault="0037667B">
      <w:pPr>
        <w:pStyle w:val="TOC5"/>
        <w:rPr>
          <w:ins w:id="257" w:author="Rapporteur" w:date="2024-11-25T15:59:00Z"/>
          <w:rFonts w:asciiTheme="minorHAnsi" w:eastAsiaTheme="minorEastAsia" w:hAnsiTheme="minorHAnsi" w:cstheme="minorBidi"/>
          <w:noProof/>
          <w:kern w:val="2"/>
          <w:sz w:val="22"/>
          <w:szCs w:val="22"/>
          <w:lang w:val="en-US"/>
          <w14:ligatures w14:val="standardContextual"/>
        </w:rPr>
      </w:pPr>
      <w:ins w:id="258" w:author="Rapporteur" w:date="2024-11-25T15:59:00Z">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_Toc183442878 \h </w:instrText>
        </w:r>
      </w:ins>
      <w:r>
        <w:rPr>
          <w:noProof/>
        </w:rPr>
      </w:r>
      <w:r>
        <w:rPr>
          <w:noProof/>
        </w:rPr>
        <w:fldChar w:fldCharType="separate"/>
      </w:r>
      <w:ins w:id="259" w:author="Rapporteur" w:date="2024-11-25T15:59:00Z">
        <w:r>
          <w:rPr>
            <w:noProof/>
          </w:rPr>
          <w:t>26</w:t>
        </w:r>
        <w:r>
          <w:rPr>
            <w:noProof/>
          </w:rPr>
          <w:fldChar w:fldCharType="end"/>
        </w:r>
      </w:ins>
    </w:p>
    <w:p w14:paraId="157101F3" w14:textId="76CFB8ED" w:rsidR="0037667B" w:rsidRDefault="0037667B">
      <w:pPr>
        <w:pStyle w:val="TOC6"/>
        <w:rPr>
          <w:ins w:id="260" w:author="Rapporteur" w:date="2024-11-25T15:59:00Z"/>
          <w:rFonts w:asciiTheme="minorHAnsi" w:eastAsiaTheme="minorEastAsia" w:hAnsiTheme="minorHAnsi" w:cstheme="minorBidi"/>
          <w:noProof/>
          <w:kern w:val="2"/>
          <w:sz w:val="22"/>
          <w:szCs w:val="22"/>
          <w:lang w:val="en-US"/>
          <w14:ligatures w14:val="standardContextual"/>
        </w:rPr>
      </w:pPr>
      <w:ins w:id="261" w:author="Rapporteur" w:date="2024-11-25T15:59:00Z">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_Toc183442879 \h </w:instrText>
        </w:r>
      </w:ins>
      <w:r>
        <w:rPr>
          <w:noProof/>
        </w:rPr>
      </w:r>
      <w:r>
        <w:rPr>
          <w:noProof/>
        </w:rPr>
        <w:fldChar w:fldCharType="separate"/>
      </w:r>
      <w:ins w:id="262" w:author="Rapporteur" w:date="2024-11-25T15:59:00Z">
        <w:r>
          <w:rPr>
            <w:noProof/>
          </w:rPr>
          <w:t>26</w:t>
        </w:r>
        <w:r>
          <w:rPr>
            <w:noProof/>
          </w:rPr>
          <w:fldChar w:fldCharType="end"/>
        </w:r>
      </w:ins>
    </w:p>
    <w:p w14:paraId="2B649667" w14:textId="24A72952" w:rsidR="0037667B" w:rsidRDefault="0037667B">
      <w:pPr>
        <w:pStyle w:val="TOC4"/>
        <w:rPr>
          <w:ins w:id="263" w:author="Rapporteur" w:date="2024-11-25T15:59:00Z"/>
          <w:rFonts w:asciiTheme="minorHAnsi" w:eastAsiaTheme="minorEastAsia" w:hAnsiTheme="minorHAnsi" w:cstheme="minorBidi"/>
          <w:noProof/>
          <w:kern w:val="2"/>
          <w:sz w:val="22"/>
          <w:szCs w:val="22"/>
          <w:lang w:val="en-US"/>
          <w14:ligatures w14:val="standardContextual"/>
        </w:rPr>
      </w:pPr>
      <w:ins w:id="264" w:author="Rapporteur" w:date="2024-11-25T15:59:00Z">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_Toc183442880 \h </w:instrText>
        </w:r>
      </w:ins>
      <w:r>
        <w:rPr>
          <w:noProof/>
        </w:rPr>
      </w:r>
      <w:r>
        <w:rPr>
          <w:noProof/>
        </w:rPr>
        <w:fldChar w:fldCharType="separate"/>
      </w:r>
      <w:ins w:id="265" w:author="Rapporteur" w:date="2024-11-25T15:59:00Z">
        <w:r>
          <w:rPr>
            <w:noProof/>
          </w:rPr>
          <w:t>26</w:t>
        </w:r>
        <w:r>
          <w:rPr>
            <w:noProof/>
          </w:rPr>
          <w:fldChar w:fldCharType="end"/>
        </w:r>
      </w:ins>
    </w:p>
    <w:p w14:paraId="4CEAC010" w14:textId="7F1DFADC" w:rsidR="0037667B" w:rsidRDefault="0037667B">
      <w:pPr>
        <w:pStyle w:val="TOC5"/>
        <w:rPr>
          <w:ins w:id="266" w:author="Rapporteur" w:date="2024-11-25T15:59:00Z"/>
          <w:rFonts w:asciiTheme="minorHAnsi" w:eastAsiaTheme="minorEastAsia" w:hAnsiTheme="minorHAnsi" w:cstheme="minorBidi"/>
          <w:noProof/>
          <w:kern w:val="2"/>
          <w:sz w:val="22"/>
          <w:szCs w:val="22"/>
          <w:lang w:val="en-US"/>
          <w14:ligatures w14:val="standardContextual"/>
        </w:rPr>
      </w:pPr>
      <w:ins w:id="267" w:author="Rapporteur" w:date="2024-11-25T15:59:00Z">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_Toc183442881 \h </w:instrText>
        </w:r>
      </w:ins>
      <w:r>
        <w:rPr>
          <w:noProof/>
        </w:rPr>
      </w:r>
      <w:r>
        <w:rPr>
          <w:noProof/>
        </w:rPr>
        <w:fldChar w:fldCharType="separate"/>
      </w:r>
      <w:ins w:id="268" w:author="Rapporteur" w:date="2024-11-25T15:59:00Z">
        <w:r>
          <w:rPr>
            <w:noProof/>
          </w:rPr>
          <w:t>26</w:t>
        </w:r>
        <w:r>
          <w:rPr>
            <w:noProof/>
          </w:rPr>
          <w:fldChar w:fldCharType="end"/>
        </w:r>
      </w:ins>
    </w:p>
    <w:p w14:paraId="64D70D10" w14:textId="28FB21AD" w:rsidR="0037667B" w:rsidRDefault="0037667B">
      <w:pPr>
        <w:pStyle w:val="TOC5"/>
        <w:rPr>
          <w:ins w:id="269" w:author="Rapporteur" w:date="2024-11-25T15:59:00Z"/>
          <w:rFonts w:asciiTheme="minorHAnsi" w:eastAsiaTheme="minorEastAsia" w:hAnsiTheme="minorHAnsi" w:cstheme="minorBidi"/>
          <w:noProof/>
          <w:kern w:val="2"/>
          <w:sz w:val="22"/>
          <w:szCs w:val="22"/>
          <w:lang w:val="en-US"/>
          <w14:ligatures w14:val="standardContextual"/>
        </w:rPr>
      </w:pPr>
      <w:ins w:id="270" w:author="Rapporteur" w:date="2024-11-25T15:59:00Z">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_Toc183442882 \h </w:instrText>
        </w:r>
      </w:ins>
      <w:r>
        <w:rPr>
          <w:noProof/>
        </w:rPr>
      </w:r>
      <w:r>
        <w:rPr>
          <w:noProof/>
        </w:rPr>
        <w:fldChar w:fldCharType="separate"/>
      </w:r>
      <w:ins w:id="271" w:author="Rapporteur" w:date="2024-11-25T15:59:00Z">
        <w:r>
          <w:rPr>
            <w:noProof/>
          </w:rPr>
          <w:t>26</w:t>
        </w:r>
        <w:r>
          <w:rPr>
            <w:noProof/>
          </w:rPr>
          <w:fldChar w:fldCharType="end"/>
        </w:r>
      </w:ins>
    </w:p>
    <w:p w14:paraId="291D0431" w14:textId="7E4ABE13" w:rsidR="0037667B" w:rsidRDefault="0037667B">
      <w:pPr>
        <w:pStyle w:val="TOC5"/>
        <w:rPr>
          <w:ins w:id="272" w:author="Rapporteur" w:date="2024-11-25T15:59:00Z"/>
          <w:rFonts w:asciiTheme="minorHAnsi" w:eastAsiaTheme="minorEastAsia" w:hAnsiTheme="minorHAnsi" w:cstheme="minorBidi"/>
          <w:noProof/>
          <w:kern w:val="2"/>
          <w:sz w:val="22"/>
          <w:szCs w:val="22"/>
          <w:lang w:val="en-US"/>
          <w14:ligatures w14:val="standardContextual"/>
        </w:rPr>
      </w:pPr>
      <w:ins w:id="273" w:author="Rapporteur" w:date="2024-11-25T15:59:00Z">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_Toc183442883 \h </w:instrText>
        </w:r>
      </w:ins>
      <w:r>
        <w:rPr>
          <w:noProof/>
        </w:rPr>
      </w:r>
      <w:r>
        <w:rPr>
          <w:noProof/>
        </w:rPr>
        <w:fldChar w:fldCharType="separate"/>
      </w:r>
      <w:ins w:id="274" w:author="Rapporteur" w:date="2024-11-25T15:59:00Z">
        <w:r>
          <w:rPr>
            <w:noProof/>
          </w:rPr>
          <w:t>26</w:t>
        </w:r>
        <w:r>
          <w:rPr>
            <w:noProof/>
          </w:rPr>
          <w:fldChar w:fldCharType="end"/>
        </w:r>
      </w:ins>
    </w:p>
    <w:p w14:paraId="59369C6C" w14:textId="63F376ED" w:rsidR="0037667B" w:rsidRDefault="0037667B">
      <w:pPr>
        <w:pStyle w:val="TOC4"/>
        <w:rPr>
          <w:ins w:id="275" w:author="Rapporteur" w:date="2024-11-25T15:59:00Z"/>
          <w:rFonts w:asciiTheme="minorHAnsi" w:eastAsiaTheme="minorEastAsia" w:hAnsiTheme="minorHAnsi" w:cstheme="minorBidi"/>
          <w:noProof/>
          <w:kern w:val="2"/>
          <w:sz w:val="22"/>
          <w:szCs w:val="22"/>
          <w:lang w:val="en-US"/>
          <w14:ligatures w14:val="standardContextual"/>
        </w:rPr>
      </w:pPr>
      <w:ins w:id="276" w:author="Rapporteur" w:date="2024-11-25T15:59:00Z">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_Toc183442884 \h </w:instrText>
        </w:r>
      </w:ins>
      <w:r>
        <w:rPr>
          <w:noProof/>
        </w:rPr>
      </w:r>
      <w:r>
        <w:rPr>
          <w:noProof/>
        </w:rPr>
        <w:fldChar w:fldCharType="separate"/>
      </w:r>
      <w:ins w:id="277" w:author="Rapporteur" w:date="2024-11-25T15:59:00Z">
        <w:r>
          <w:rPr>
            <w:noProof/>
          </w:rPr>
          <w:t>26</w:t>
        </w:r>
        <w:r>
          <w:rPr>
            <w:noProof/>
          </w:rPr>
          <w:fldChar w:fldCharType="end"/>
        </w:r>
      </w:ins>
    </w:p>
    <w:p w14:paraId="1F1BC629" w14:textId="1DEA7AD9" w:rsidR="0037667B" w:rsidRDefault="0037667B">
      <w:pPr>
        <w:pStyle w:val="TOC4"/>
        <w:rPr>
          <w:ins w:id="278" w:author="Rapporteur" w:date="2024-11-25T15:59:00Z"/>
          <w:rFonts w:asciiTheme="minorHAnsi" w:eastAsiaTheme="minorEastAsia" w:hAnsiTheme="minorHAnsi" w:cstheme="minorBidi"/>
          <w:noProof/>
          <w:kern w:val="2"/>
          <w:sz w:val="22"/>
          <w:szCs w:val="22"/>
          <w:lang w:val="en-US"/>
          <w14:ligatures w14:val="standardContextual"/>
        </w:rPr>
      </w:pPr>
      <w:ins w:id="279" w:author="Rapporteur" w:date="2024-11-25T15:59:00Z">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_Toc183442885 \h </w:instrText>
        </w:r>
      </w:ins>
      <w:r>
        <w:rPr>
          <w:noProof/>
        </w:rPr>
      </w:r>
      <w:r>
        <w:rPr>
          <w:noProof/>
        </w:rPr>
        <w:fldChar w:fldCharType="separate"/>
      </w:r>
      <w:ins w:id="280" w:author="Rapporteur" w:date="2024-11-25T15:59:00Z">
        <w:r>
          <w:rPr>
            <w:noProof/>
          </w:rPr>
          <w:t>26</w:t>
        </w:r>
        <w:r>
          <w:rPr>
            <w:noProof/>
          </w:rPr>
          <w:fldChar w:fldCharType="end"/>
        </w:r>
      </w:ins>
    </w:p>
    <w:p w14:paraId="078DCE17" w14:textId="4A252D68" w:rsidR="0037667B" w:rsidRDefault="0037667B">
      <w:pPr>
        <w:pStyle w:val="TOC5"/>
        <w:rPr>
          <w:ins w:id="281" w:author="Rapporteur" w:date="2024-11-25T15:59:00Z"/>
          <w:rFonts w:asciiTheme="minorHAnsi" w:eastAsiaTheme="minorEastAsia" w:hAnsiTheme="minorHAnsi" w:cstheme="minorBidi"/>
          <w:noProof/>
          <w:kern w:val="2"/>
          <w:sz w:val="22"/>
          <w:szCs w:val="22"/>
          <w:lang w:val="en-US"/>
          <w14:ligatures w14:val="standardContextual"/>
        </w:rPr>
      </w:pPr>
      <w:ins w:id="282" w:author="Rapporteur" w:date="2024-11-25T15:59:00Z">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_Toc183442886 \h </w:instrText>
        </w:r>
      </w:ins>
      <w:r>
        <w:rPr>
          <w:noProof/>
        </w:rPr>
      </w:r>
      <w:r>
        <w:rPr>
          <w:noProof/>
        </w:rPr>
        <w:fldChar w:fldCharType="separate"/>
      </w:r>
      <w:ins w:id="283" w:author="Rapporteur" w:date="2024-11-25T15:59:00Z">
        <w:r>
          <w:rPr>
            <w:noProof/>
          </w:rPr>
          <w:t>26</w:t>
        </w:r>
        <w:r>
          <w:rPr>
            <w:noProof/>
          </w:rPr>
          <w:fldChar w:fldCharType="end"/>
        </w:r>
      </w:ins>
    </w:p>
    <w:p w14:paraId="66280EDC" w14:textId="07A41B2A" w:rsidR="0037667B" w:rsidRDefault="0037667B">
      <w:pPr>
        <w:pStyle w:val="TOC2"/>
        <w:rPr>
          <w:ins w:id="284" w:author="Rapporteur" w:date="2024-11-25T15:59:00Z"/>
          <w:rFonts w:asciiTheme="minorHAnsi" w:eastAsiaTheme="minorEastAsia" w:hAnsiTheme="minorHAnsi" w:cstheme="minorBidi"/>
          <w:noProof/>
          <w:kern w:val="2"/>
          <w:sz w:val="22"/>
          <w:szCs w:val="22"/>
          <w:lang w:val="en-US"/>
          <w14:ligatures w14:val="standardContextual"/>
        </w:rPr>
      </w:pPr>
      <w:ins w:id="285" w:author="Rapporteur" w:date="2024-11-25T15:59:00Z">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_Toc183442887 \h </w:instrText>
        </w:r>
      </w:ins>
      <w:r>
        <w:rPr>
          <w:noProof/>
        </w:rPr>
      </w:r>
      <w:r>
        <w:rPr>
          <w:noProof/>
        </w:rPr>
        <w:fldChar w:fldCharType="separate"/>
      </w:r>
      <w:ins w:id="286" w:author="Rapporteur" w:date="2024-11-25T15:59:00Z">
        <w:r>
          <w:rPr>
            <w:noProof/>
          </w:rPr>
          <w:t>27</w:t>
        </w:r>
        <w:r>
          <w:rPr>
            <w:noProof/>
          </w:rPr>
          <w:fldChar w:fldCharType="end"/>
        </w:r>
      </w:ins>
    </w:p>
    <w:p w14:paraId="29CF0B34" w14:textId="063894B4" w:rsidR="0037667B" w:rsidRDefault="0037667B">
      <w:pPr>
        <w:pStyle w:val="TOC3"/>
        <w:rPr>
          <w:ins w:id="287" w:author="Rapporteur" w:date="2024-11-25T15:59:00Z"/>
          <w:rFonts w:asciiTheme="minorHAnsi" w:eastAsiaTheme="minorEastAsia" w:hAnsiTheme="minorHAnsi" w:cstheme="minorBidi"/>
          <w:noProof/>
          <w:kern w:val="2"/>
          <w:sz w:val="22"/>
          <w:szCs w:val="22"/>
          <w:lang w:val="en-US"/>
          <w14:ligatures w14:val="standardContextual"/>
        </w:rPr>
      </w:pPr>
      <w:ins w:id="288" w:author="Rapporteur" w:date="2024-11-25T15:59:00Z">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_Toc183442888 \h </w:instrText>
        </w:r>
      </w:ins>
      <w:r>
        <w:rPr>
          <w:noProof/>
        </w:rPr>
      </w:r>
      <w:r>
        <w:rPr>
          <w:noProof/>
        </w:rPr>
        <w:fldChar w:fldCharType="separate"/>
      </w:r>
      <w:ins w:id="289" w:author="Rapporteur" w:date="2024-11-25T15:59:00Z">
        <w:r>
          <w:rPr>
            <w:noProof/>
          </w:rPr>
          <w:t>27</w:t>
        </w:r>
        <w:r>
          <w:rPr>
            <w:noProof/>
          </w:rPr>
          <w:fldChar w:fldCharType="end"/>
        </w:r>
      </w:ins>
    </w:p>
    <w:p w14:paraId="06ED9858" w14:textId="32653C3A" w:rsidR="0037667B" w:rsidRDefault="0037667B">
      <w:pPr>
        <w:pStyle w:val="TOC2"/>
        <w:rPr>
          <w:ins w:id="290" w:author="Rapporteur" w:date="2024-11-25T15:59:00Z"/>
          <w:rFonts w:asciiTheme="minorHAnsi" w:eastAsiaTheme="minorEastAsia" w:hAnsiTheme="minorHAnsi" w:cstheme="minorBidi"/>
          <w:noProof/>
          <w:kern w:val="2"/>
          <w:sz w:val="22"/>
          <w:szCs w:val="22"/>
          <w:lang w:val="en-US"/>
          <w14:ligatures w14:val="standardContextual"/>
        </w:rPr>
      </w:pPr>
      <w:ins w:id="291" w:author="Rapporteur" w:date="2024-11-25T15:59:00Z">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_Toc183442889 \h </w:instrText>
        </w:r>
      </w:ins>
      <w:r>
        <w:rPr>
          <w:noProof/>
        </w:rPr>
      </w:r>
      <w:r>
        <w:rPr>
          <w:noProof/>
        </w:rPr>
        <w:fldChar w:fldCharType="separate"/>
      </w:r>
      <w:ins w:id="292" w:author="Rapporteur" w:date="2024-11-25T15:59:00Z">
        <w:r>
          <w:rPr>
            <w:noProof/>
          </w:rPr>
          <w:t>27</w:t>
        </w:r>
        <w:r>
          <w:rPr>
            <w:noProof/>
          </w:rPr>
          <w:fldChar w:fldCharType="end"/>
        </w:r>
      </w:ins>
    </w:p>
    <w:p w14:paraId="63FA2243" w14:textId="1B7D8928" w:rsidR="0037667B" w:rsidRDefault="0037667B">
      <w:pPr>
        <w:pStyle w:val="TOC3"/>
        <w:rPr>
          <w:ins w:id="293" w:author="Rapporteur" w:date="2024-11-25T15:59:00Z"/>
          <w:rFonts w:asciiTheme="minorHAnsi" w:eastAsiaTheme="minorEastAsia" w:hAnsiTheme="minorHAnsi" w:cstheme="minorBidi"/>
          <w:noProof/>
          <w:kern w:val="2"/>
          <w:sz w:val="22"/>
          <w:szCs w:val="22"/>
          <w:lang w:val="en-US"/>
          <w14:ligatures w14:val="standardContextual"/>
        </w:rPr>
      </w:pPr>
      <w:ins w:id="294" w:author="Rapporteur" w:date="2024-11-25T15:59:00Z">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_Toc183442890 \h </w:instrText>
        </w:r>
      </w:ins>
      <w:r>
        <w:rPr>
          <w:noProof/>
        </w:rPr>
      </w:r>
      <w:r>
        <w:rPr>
          <w:noProof/>
        </w:rPr>
        <w:fldChar w:fldCharType="separate"/>
      </w:r>
      <w:ins w:id="295" w:author="Rapporteur" w:date="2024-11-25T15:59:00Z">
        <w:r>
          <w:rPr>
            <w:noProof/>
          </w:rPr>
          <w:t>27</w:t>
        </w:r>
        <w:r>
          <w:rPr>
            <w:noProof/>
          </w:rPr>
          <w:fldChar w:fldCharType="end"/>
        </w:r>
      </w:ins>
    </w:p>
    <w:p w14:paraId="0E014A52" w14:textId="0CECECFE" w:rsidR="0037667B" w:rsidRDefault="0037667B">
      <w:pPr>
        <w:pStyle w:val="TOC4"/>
        <w:rPr>
          <w:ins w:id="296" w:author="Rapporteur" w:date="2024-11-25T15:59:00Z"/>
          <w:rFonts w:asciiTheme="minorHAnsi" w:eastAsiaTheme="minorEastAsia" w:hAnsiTheme="minorHAnsi" w:cstheme="minorBidi"/>
          <w:noProof/>
          <w:kern w:val="2"/>
          <w:sz w:val="22"/>
          <w:szCs w:val="22"/>
          <w:lang w:val="en-US"/>
          <w14:ligatures w14:val="standardContextual"/>
        </w:rPr>
      </w:pPr>
      <w:ins w:id="297" w:author="Rapporteur" w:date="2024-11-25T15:59:00Z">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_Toc183442891 \h </w:instrText>
        </w:r>
      </w:ins>
      <w:r>
        <w:rPr>
          <w:noProof/>
        </w:rPr>
      </w:r>
      <w:r>
        <w:rPr>
          <w:noProof/>
        </w:rPr>
        <w:fldChar w:fldCharType="separate"/>
      </w:r>
      <w:ins w:id="298" w:author="Rapporteur" w:date="2024-11-25T15:59:00Z">
        <w:r>
          <w:rPr>
            <w:noProof/>
          </w:rPr>
          <w:t>27</w:t>
        </w:r>
        <w:r>
          <w:rPr>
            <w:noProof/>
          </w:rPr>
          <w:fldChar w:fldCharType="end"/>
        </w:r>
      </w:ins>
    </w:p>
    <w:p w14:paraId="628CE76E" w14:textId="7FC29175" w:rsidR="0037667B" w:rsidRDefault="0037667B">
      <w:pPr>
        <w:pStyle w:val="TOC4"/>
        <w:rPr>
          <w:ins w:id="299" w:author="Rapporteur" w:date="2024-11-25T15:59:00Z"/>
          <w:rFonts w:asciiTheme="minorHAnsi" w:eastAsiaTheme="minorEastAsia" w:hAnsiTheme="minorHAnsi" w:cstheme="minorBidi"/>
          <w:noProof/>
          <w:kern w:val="2"/>
          <w:sz w:val="22"/>
          <w:szCs w:val="22"/>
          <w:lang w:val="en-US"/>
          <w14:ligatures w14:val="standardContextual"/>
        </w:rPr>
      </w:pPr>
      <w:ins w:id="300" w:author="Rapporteur" w:date="2024-11-25T15:59:00Z">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_Toc183442892 \h </w:instrText>
        </w:r>
      </w:ins>
      <w:r>
        <w:rPr>
          <w:noProof/>
        </w:rPr>
      </w:r>
      <w:r>
        <w:rPr>
          <w:noProof/>
        </w:rPr>
        <w:fldChar w:fldCharType="separate"/>
      </w:r>
      <w:ins w:id="301" w:author="Rapporteur" w:date="2024-11-25T15:59:00Z">
        <w:r>
          <w:rPr>
            <w:noProof/>
          </w:rPr>
          <w:t>27</w:t>
        </w:r>
        <w:r>
          <w:rPr>
            <w:noProof/>
          </w:rPr>
          <w:fldChar w:fldCharType="end"/>
        </w:r>
      </w:ins>
    </w:p>
    <w:p w14:paraId="52975747" w14:textId="69E8BCC7" w:rsidR="0037667B" w:rsidRDefault="0037667B">
      <w:pPr>
        <w:pStyle w:val="TOC5"/>
        <w:rPr>
          <w:ins w:id="302" w:author="Rapporteur" w:date="2024-11-25T15:59:00Z"/>
          <w:rFonts w:asciiTheme="minorHAnsi" w:eastAsiaTheme="minorEastAsia" w:hAnsiTheme="minorHAnsi" w:cstheme="minorBidi"/>
          <w:noProof/>
          <w:kern w:val="2"/>
          <w:sz w:val="22"/>
          <w:szCs w:val="22"/>
          <w:lang w:val="en-US"/>
          <w14:ligatures w14:val="standardContextual"/>
        </w:rPr>
      </w:pPr>
      <w:ins w:id="303" w:author="Rapporteur" w:date="2024-11-25T15:59:00Z">
        <w:r>
          <w:rPr>
            <w:noProof/>
            <w:lang w:eastAsia="zh-CN"/>
          </w:rPr>
          <w:lastRenderedPageBreak/>
          <w:t>8</w:t>
        </w:r>
        <w:r>
          <w:rPr>
            <w:noProof/>
          </w:rPr>
          <w:t>.</w:t>
        </w:r>
        <w:r>
          <w:rPr>
            <w:noProof/>
            <w:lang w:eastAsia="zh-CN"/>
          </w:rPr>
          <w:t>3.1</w:t>
        </w:r>
        <w:r w:rsidRPr="00251456">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_Toc183442893 \h </w:instrText>
        </w:r>
      </w:ins>
      <w:r>
        <w:rPr>
          <w:noProof/>
        </w:rPr>
      </w:r>
      <w:r>
        <w:rPr>
          <w:noProof/>
        </w:rPr>
        <w:fldChar w:fldCharType="separate"/>
      </w:r>
      <w:ins w:id="304" w:author="Rapporteur" w:date="2024-11-25T15:59:00Z">
        <w:r>
          <w:rPr>
            <w:noProof/>
          </w:rPr>
          <w:t>27</w:t>
        </w:r>
        <w:r>
          <w:rPr>
            <w:noProof/>
          </w:rPr>
          <w:fldChar w:fldCharType="end"/>
        </w:r>
      </w:ins>
    </w:p>
    <w:p w14:paraId="12FC235A" w14:textId="737710CB" w:rsidR="0037667B" w:rsidRDefault="0037667B">
      <w:pPr>
        <w:pStyle w:val="TOC5"/>
        <w:rPr>
          <w:ins w:id="305" w:author="Rapporteur" w:date="2024-11-25T15:59:00Z"/>
          <w:rFonts w:asciiTheme="minorHAnsi" w:eastAsiaTheme="minorEastAsia" w:hAnsiTheme="minorHAnsi" w:cstheme="minorBidi"/>
          <w:noProof/>
          <w:kern w:val="2"/>
          <w:sz w:val="22"/>
          <w:szCs w:val="22"/>
          <w:lang w:val="en-US"/>
          <w14:ligatures w14:val="standardContextual"/>
        </w:rPr>
      </w:pPr>
      <w:ins w:id="306" w:author="Rapporteur" w:date="2024-11-25T15:59:00Z">
        <w:r>
          <w:rPr>
            <w:noProof/>
            <w:lang w:eastAsia="zh-CN"/>
          </w:rPr>
          <w:t>8</w:t>
        </w:r>
        <w:r>
          <w:rPr>
            <w:noProof/>
          </w:rPr>
          <w:t>.</w:t>
        </w:r>
        <w:r>
          <w:rPr>
            <w:noProof/>
            <w:lang w:eastAsia="zh-CN"/>
          </w:rPr>
          <w:t>3.1</w:t>
        </w:r>
        <w:r>
          <w:rPr>
            <w:noProof/>
          </w:rPr>
          <w:t>.2</w:t>
        </w:r>
        <w:r w:rsidRPr="00251456">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_Toc183442894 \h </w:instrText>
        </w:r>
      </w:ins>
      <w:r>
        <w:rPr>
          <w:noProof/>
        </w:rPr>
      </w:r>
      <w:r>
        <w:rPr>
          <w:noProof/>
        </w:rPr>
        <w:fldChar w:fldCharType="separate"/>
      </w:r>
      <w:ins w:id="307" w:author="Rapporteur" w:date="2024-11-25T15:59:00Z">
        <w:r>
          <w:rPr>
            <w:noProof/>
          </w:rPr>
          <w:t>27</w:t>
        </w:r>
        <w:r>
          <w:rPr>
            <w:noProof/>
          </w:rPr>
          <w:fldChar w:fldCharType="end"/>
        </w:r>
      </w:ins>
    </w:p>
    <w:p w14:paraId="6DE4DE07" w14:textId="53C80C72" w:rsidR="0037667B" w:rsidRDefault="0037667B">
      <w:pPr>
        <w:pStyle w:val="TOC4"/>
        <w:rPr>
          <w:ins w:id="308" w:author="Rapporteur" w:date="2024-11-25T15:59:00Z"/>
          <w:rFonts w:asciiTheme="minorHAnsi" w:eastAsiaTheme="minorEastAsia" w:hAnsiTheme="minorHAnsi" w:cstheme="minorBidi"/>
          <w:noProof/>
          <w:kern w:val="2"/>
          <w:sz w:val="22"/>
          <w:szCs w:val="22"/>
          <w:lang w:val="en-US"/>
          <w14:ligatures w14:val="standardContextual"/>
        </w:rPr>
      </w:pPr>
      <w:ins w:id="309" w:author="Rapporteur" w:date="2024-11-25T15:59:00Z">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_Toc183442895 \h </w:instrText>
        </w:r>
      </w:ins>
      <w:r>
        <w:rPr>
          <w:noProof/>
        </w:rPr>
      </w:r>
      <w:r>
        <w:rPr>
          <w:noProof/>
        </w:rPr>
        <w:fldChar w:fldCharType="separate"/>
      </w:r>
      <w:ins w:id="310" w:author="Rapporteur" w:date="2024-11-25T15:59:00Z">
        <w:r>
          <w:rPr>
            <w:noProof/>
          </w:rPr>
          <w:t>27</w:t>
        </w:r>
        <w:r>
          <w:rPr>
            <w:noProof/>
          </w:rPr>
          <w:fldChar w:fldCharType="end"/>
        </w:r>
      </w:ins>
    </w:p>
    <w:p w14:paraId="0026A470" w14:textId="1767BE23" w:rsidR="0037667B" w:rsidRDefault="0037667B">
      <w:pPr>
        <w:pStyle w:val="TOC5"/>
        <w:rPr>
          <w:ins w:id="311" w:author="Rapporteur" w:date="2024-11-25T15:59:00Z"/>
          <w:rFonts w:asciiTheme="minorHAnsi" w:eastAsiaTheme="minorEastAsia" w:hAnsiTheme="minorHAnsi" w:cstheme="minorBidi"/>
          <w:noProof/>
          <w:kern w:val="2"/>
          <w:sz w:val="22"/>
          <w:szCs w:val="22"/>
          <w:lang w:val="en-US"/>
          <w14:ligatures w14:val="standardContextual"/>
        </w:rPr>
      </w:pPr>
      <w:ins w:id="312" w:author="Rapporteur" w:date="2024-11-25T15:59:00Z">
        <w:r>
          <w:rPr>
            <w:noProof/>
            <w:lang w:eastAsia="zh-CN"/>
          </w:rPr>
          <w:t>8</w:t>
        </w:r>
        <w:r>
          <w:rPr>
            <w:noProof/>
          </w:rPr>
          <w:t>.</w:t>
        </w:r>
        <w:r>
          <w:rPr>
            <w:noProof/>
            <w:lang w:eastAsia="zh-CN"/>
          </w:rPr>
          <w:t>3.1</w:t>
        </w:r>
        <w:r w:rsidRPr="00251456">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Overview</w:t>
        </w:r>
        <w:r>
          <w:rPr>
            <w:noProof/>
          </w:rPr>
          <w:tab/>
        </w:r>
        <w:r>
          <w:rPr>
            <w:noProof/>
          </w:rPr>
          <w:fldChar w:fldCharType="begin"/>
        </w:r>
        <w:r>
          <w:rPr>
            <w:noProof/>
          </w:rPr>
          <w:instrText xml:space="preserve"> PAGEREF _Toc183442896 \h </w:instrText>
        </w:r>
      </w:ins>
      <w:r>
        <w:rPr>
          <w:noProof/>
        </w:rPr>
      </w:r>
      <w:r>
        <w:rPr>
          <w:noProof/>
        </w:rPr>
        <w:fldChar w:fldCharType="separate"/>
      </w:r>
      <w:ins w:id="313" w:author="Rapporteur" w:date="2024-11-25T15:59:00Z">
        <w:r>
          <w:rPr>
            <w:noProof/>
          </w:rPr>
          <w:t>27</w:t>
        </w:r>
        <w:r>
          <w:rPr>
            <w:noProof/>
          </w:rPr>
          <w:fldChar w:fldCharType="end"/>
        </w:r>
      </w:ins>
    </w:p>
    <w:p w14:paraId="657F13C2" w14:textId="29924A65" w:rsidR="0037667B" w:rsidRDefault="0037667B">
      <w:pPr>
        <w:pStyle w:val="TOC5"/>
        <w:rPr>
          <w:ins w:id="314" w:author="Rapporteur" w:date="2024-11-25T15:59:00Z"/>
          <w:rFonts w:asciiTheme="minorHAnsi" w:eastAsiaTheme="minorEastAsia" w:hAnsiTheme="minorHAnsi" w:cstheme="minorBidi"/>
          <w:noProof/>
          <w:kern w:val="2"/>
          <w:sz w:val="22"/>
          <w:szCs w:val="22"/>
          <w:lang w:val="en-US"/>
          <w14:ligatures w14:val="standardContextual"/>
        </w:rPr>
      </w:pPr>
      <w:ins w:id="315" w:author="Rapporteur" w:date="2024-11-25T15:59:00Z">
        <w:r>
          <w:rPr>
            <w:noProof/>
            <w:lang w:eastAsia="zh-CN"/>
          </w:rPr>
          <w:t>8</w:t>
        </w:r>
        <w:r>
          <w:rPr>
            <w:noProof/>
          </w:rPr>
          <w:t>.</w:t>
        </w:r>
        <w:r>
          <w:rPr>
            <w:noProof/>
            <w:lang w:eastAsia="zh-CN"/>
          </w:rPr>
          <w:t>3</w:t>
        </w:r>
        <w:r>
          <w:rPr>
            <w:noProof/>
          </w:rPr>
          <w:t>.1.</w:t>
        </w:r>
        <w:r w:rsidRPr="00251456">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_Toc183442897 \h </w:instrText>
        </w:r>
      </w:ins>
      <w:r>
        <w:rPr>
          <w:noProof/>
        </w:rPr>
      </w:r>
      <w:r>
        <w:rPr>
          <w:noProof/>
        </w:rPr>
        <w:fldChar w:fldCharType="separate"/>
      </w:r>
      <w:ins w:id="316" w:author="Rapporteur" w:date="2024-11-25T15:59:00Z">
        <w:r>
          <w:rPr>
            <w:noProof/>
          </w:rPr>
          <w:t>29</w:t>
        </w:r>
        <w:r>
          <w:rPr>
            <w:noProof/>
          </w:rPr>
          <w:fldChar w:fldCharType="end"/>
        </w:r>
      </w:ins>
    </w:p>
    <w:p w14:paraId="5725E6B9" w14:textId="3A4E0757" w:rsidR="0037667B" w:rsidRDefault="0037667B">
      <w:pPr>
        <w:pStyle w:val="TOC6"/>
        <w:rPr>
          <w:ins w:id="317" w:author="Rapporteur" w:date="2024-11-25T15:59:00Z"/>
          <w:rFonts w:asciiTheme="minorHAnsi" w:eastAsiaTheme="minorEastAsia" w:hAnsiTheme="minorHAnsi" w:cstheme="minorBidi"/>
          <w:noProof/>
          <w:kern w:val="2"/>
          <w:sz w:val="22"/>
          <w:szCs w:val="22"/>
          <w:lang w:val="en-US"/>
          <w14:ligatures w14:val="standardContextual"/>
        </w:rPr>
      </w:pPr>
      <w:ins w:id="318" w:author="Rapporteur" w:date="2024-11-25T15:59:00Z">
        <w:r>
          <w:rPr>
            <w:noProof/>
          </w:rPr>
          <w:t>8.3.1.</w:t>
        </w:r>
        <w:r w:rsidRPr="00251456">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_Toc183442898 \h </w:instrText>
        </w:r>
      </w:ins>
      <w:r>
        <w:rPr>
          <w:noProof/>
        </w:rPr>
      </w:r>
      <w:r>
        <w:rPr>
          <w:noProof/>
        </w:rPr>
        <w:fldChar w:fldCharType="separate"/>
      </w:r>
      <w:ins w:id="319" w:author="Rapporteur" w:date="2024-11-25T15:59:00Z">
        <w:r>
          <w:rPr>
            <w:noProof/>
          </w:rPr>
          <w:t>29</w:t>
        </w:r>
        <w:r>
          <w:rPr>
            <w:noProof/>
          </w:rPr>
          <w:fldChar w:fldCharType="end"/>
        </w:r>
      </w:ins>
    </w:p>
    <w:p w14:paraId="641128FD" w14:textId="29F5F318" w:rsidR="0037667B" w:rsidRDefault="0037667B">
      <w:pPr>
        <w:pStyle w:val="TOC6"/>
        <w:rPr>
          <w:ins w:id="320" w:author="Rapporteur" w:date="2024-11-25T15:59:00Z"/>
          <w:rFonts w:asciiTheme="minorHAnsi" w:eastAsiaTheme="minorEastAsia" w:hAnsiTheme="minorHAnsi" w:cstheme="minorBidi"/>
          <w:noProof/>
          <w:kern w:val="2"/>
          <w:sz w:val="22"/>
          <w:szCs w:val="22"/>
          <w:lang w:val="en-US"/>
          <w14:ligatures w14:val="standardContextual"/>
        </w:rPr>
      </w:pPr>
      <w:ins w:id="321" w:author="Rapporteur" w:date="2024-11-25T15:59:00Z">
        <w:r>
          <w:rPr>
            <w:noProof/>
            <w:lang w:eastAsia="zh-CN"/>
          </w:rPr>
          <w:t>8</w:t>
        </w:r>
        <w:r>
          <w:rPr>
            <w:noProof/>
          </w:rPr>
          <w:t>.</w:t>
        </w:r>
        <w:r>
          <w:rPr>
            <w:noProof/>
            <w:lang w:eastAsia="zh-CN"/>
          </w:rPr>
          <w:t>3</w:t>
        </w:r>
        <w:r>
          <w:rPr>
            <w:noProof/>
          </w:rPr>
          <w:t>.1.</w:t>
        </w:r>
        <w:r w:rsidRPr="00251456">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_Toc183442899 \h </w:instrText>
        </w:r>
      </w:ins>
      <w:r>
        <w:rPr>
          <w:noProof/>
        </w:rPr>
      </w:r>
      <w:r>
        <w:rPr>
          <w:noProof/>
        </w:rPr>
        <w:fldChar w:fldCharType="separate"/>
      </w:r>
      <w:ins w:id="322" w:author="Rapporteur" w:date="2024-11-25T15:59:00Z">
        <w:r>
          <w:rPr>
            <w:noProof/>
          </w:rPr>
          <w:t>29</w:t>
        </w:r>
        <w:r>
          <w:rPr>
            <w:noProof/>
          </w:rPr>
          <w:fldChar w:fldCharType="end"/>
        </w:r>
      </w:ins>
    </w:p>
    <w:p w14:paraId="015E4D54" w14:textId="50DEDBB0" w:rsidR="0037667B" w:rsidRDefault="0037667B">
      <w:pPr>
        <w:pStyle w:val="TOC6"/>
        <w:rPr>
          <w:ins w:id="323" w:author="Rapporteur" w:date="2024-11-25T15:59:00Z"/>
          <w:rFonts w:asciiTheme="minorHAnsi" w:eastAsiaTheme="minorEastAsia" w:hAnsiTheme="minorHAnsi" w:cstheme="minorBidi"/>
          <w:noProof/>
          <w:kern w:val="2"/>
          <w:sz w:val="22"/>
          <w:szCs w:val="22"/>
          <w:lang w:val="en-US"/>
          <w14:ligatures w14:val="standardContextual"/>
        </w:rPr>
      </w:pPr>
      <w:ins w:id="324" w:author="Rapporteur" w:date="2024-11-25T15:59:00Z">
        <w:r>
          <w:rPr>
            <w:noProof/>
            <w:lang w:eastAsia="zh-CN"/>
          </w:rPr>
          <w:t>8</w:t>
        </w:r>
        <w:r>
          <w:rPr>
            <w:noProof/>
          </w:rPr>
          <w:t>.</w:t>
        </w:r>
        <w:r>
          <w:rPr>
            <w:noProof/>
            <w:lang w:eastAsia="zh-CN"/>
          </w:rPr>
          <w:t>3</w:t>
        </w:r>
        <w:r>
          <w:rPr>
            <w:noProof/>
          </w:rPr>
          <w:t>.1.</w:t>
        </w:r>
        <w:r w:rsidRPr="00251456">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_Toc183442900 \h </w:instrText>
        </w:r>
      </w:ins>
      <w:r>
        <w:rPr>
          <w:noProof/>
        </w:rPr>
      </w:r>
      <w:r>
        <w:rPr>
          <w:noProof/>
        </w:rPr>
        <w:fldChar w:fldCharType="separate"/>
      </w:r>
      <w:ins w:id="325" w:author="Rapporteur" w:date="2024-11-25T15:59:00Z">
        <w:r>
          <w:rPr>
            <w:noProof/>
          </w:rPr>
          <w:t>29</w:t>
        </w:r>
        <w:r>
          <w:rPr>
            <w:noProof/>
          </w:rPr>
          <w:fldChar w:fldCharType="end"/>
        </w:r>
      </w:ins>
    </w:p>
    <w:p w14:paraId="19C933B5" w14:textId="091B8BD0" w:rsidR="0037667B" w:rsidRDefault="0037667B">
      <w:pPr>
        <w:pStyle w:val="TOC7"/>
        <w:rPr>
          <w:ins w:id="326" w:author="Rapporteur" w:date="2024-11-25T15:59:00Z"/>
          <w:rFonts w:asciiTheme="minorHAnsi" w:eastAsiaTheme="minorEastAsia" w:hAnsiTheme="minorHAnsi" w:cstheme="minorBidi"/>
          <w:noProof/>
          <w:kern w:val="2"/>
          <w:sz w:val="22"/>
          <w:szCs w:val="22"/>
          <w:lang w:val="en-US"/>
          <w14:ligatures w14:val="standardContextual"/>
        </w:rPr>
      </w:pPr>
      <w:ins w:id="327" w:author="Rapporteur" w:date="2024-11-25T15:59:00Z">
        <w:r>
          <w:rPr>
            <w:noProof/>
            <w:lang w:eastAsia="zh-CN"/>
          </w:rPr>
          <w:t>8</w:t>
        </w:r>
        <w:r>
          <w:rPr>
            <w:noProof/>
          </w:rPr>
          <w:t>.</w:t>
        </w:r>
        <w:r>
          <w:rPr>
            <w:noProof/>
            <w:lang w:eastAsia="zh-CN"/>
          </w:rPr>
          <w:t>3</w:t>
        </w:r>
        <w:r>
          <w:rPr>
            <w:noProof/>
          </w:rPr>
          <w:t>.1.</w:t>
        </w:r>
        <w:r w:rsidRPr="00251456">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_Toc183442901 \h </w:instrText>
        </w:r>
      </w:ins>
      <w:r>
        <w:rPr>
          <w:noProof/>
        </w:rPr>
      </w:r>
      <w:r>
        <w:rPr>
          <w:noProof/>
        </w:rPr>
        <w:fldChar w:fldCharType="separate"/>
      </w:r>
      <w:ins w:id="328" w:author="Rapporteur" w:date="2024-11-25T15:59:00Z">
        <w:r>
          <w:rPr>
            <w:noProof/>
          </w:rPr>
          <w:t>29</w:t>
        </w:r>
        <w:r>
          <w:rPr>
            <w:noProof/>
          </w:rPr>
          <w:fldChar w:fldCharType="end"/>
        </w:r>
      </w:ins>
    </w:p>
    <w:p w14:paraId="56D17654" w14:textId="586BD620" w:rsidR="0037667B" w:rsidRDefault="0037667B">
      <w:pPr>
        <w:pStyle w:val="TOC6"/>
        <w:rPr>
          <w:ins w:id="329" w:author="Rapporteur" w:date="2024-11-25T15:59:00Z"/>
          <w:rFonts w:asciiTheme="minorHAnsi" w:eastAsiaTheme="minorEastAsia" w:hAnsiTheme="minorHAnsi" w:cstheme="minorBidi"/>
          <w:noProof/>
          <w:kern w:val="2"/>
          <w:sz w:val="22"/>
          <w:szCs w:val="22"/>
          <w:lang w:val="en-US"/>
          <w14:ligatures w14:val="standardContextual"/>
        </w:rPr>
      </w:pPr>
      <w:ins w:id="330" w:author="Rapporteur" w:date="2024-11-25T15:59:00Z">
        <w:r>
          <w:rPr>
            <w:noProof/>
            <w:lang w:eastAsia="zh-CN"/>
          </w:rPr>
          <w:t>8</w:t>
        </w:r>
        <w:r>
          <w:rPr>
            <w:noProof/>
          </w:rPr>
          <w:t>.</w:t>
        </w:r>
        <w:r>
          <w:rPr>
            <w:noProof/>
            <w:lang w:eastAsia="zh-CN"/>
          </w:rPr>
          <w:t>3</w:t>
        </w:r>
        <w:r w:rsidRPr="00251456">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_Toc183442902 \h </w:instrText>
        </w:r>
      </w:ins>
      <w:r>
        <w:rPr>
          <w:noProof/>
        </w:rPr>
      </w:r>
      <w:r>
        <w:rPr>
          <w:noProof/>
        </w:rPr>
        <w:fldChar w:fldCharType="separate"/>
      </w:r>
      <w:ins w:id="331" w:author="Rapporteur" w:date="2024-11-25T15:59:00Z">
        <w:r>
          <w:rPr>
            <w:noProof/>
          </w:rPr>
          <w:t>29</w:t>
        </w:r>
        <w:r>
          <w:rPr>
            <w:noProof/>
          </w:rPr>
          <w:fldChar w:fldCharType="end"/>
        </w:r>
      </w:ins>
    </w:p>
    <w:p w14:paraId="3CB5561C" w14:textId="1C4C185E" w:rsidR="0037667B" w:rsidRDefault="0037667B">
      <w:pPr>
        <w:pStyle w:val="TOC5"/>
        <w:rPr>
          <w:ins w:id="332" w:author="Rapporteur" w:date="2024-11-25T15:59:00Z"/>
          <w:rFonts w:asciiTheme="minorHAnsi" w:eastAsiaTheme="minorEastAsia" w:hAnsiTheme="minorHAnsi" w:cstheme="minorBidi"/>
          <w:noProof/>
          <w:kern w:val="2"/>
          <w:sz w:val="22"/>
          <w:szCs w:val="22"/>
          <w:lang w:val="en-US"/>
          <w14:ligatures w14:val="standardContextual"/>
        </w:rPr>
      </w:pPr>
      <w:ins w:id="333" w:author="Rapporteur" w:date="2024-11-25T15:59:00Z">
        <w:r>
          <w:rPr>
            <w:noProof/>
            <w:lang w:eastAsia="zh-CN"/>
          </w:rPr>
          <w:t>8</w:t>
        </w:r>
        <w:r>
          <w:rPr>
            <w:noProof/>
          </w:rPr>
          <w:t>.</w:t>
        </w:r>
        <w:r>
          <w:rPr>
            <w:noProof/>
            <w:lang w:eastAsia="zh-CN"/>
          </w:rPr>
          <w:t>3</w:t>
        </w:r>
        <w:r>
          <w:rPr>
            <w:noProof/>
          </w:rPr>
          <w:t>.1.</w:t>
        </w:r>
        <w:r w:rsidRPr="00251456">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_Toc183442903 \h </w:instrText>
        </w:r>
      </w:ins>
      <w:r>
        <w:rPr>
          <w:noProof/>
        </w:rPr>
      </w:r>
      <w:r>
        <w:rPr>
          <w:noProof/>
        </w:rPr>
        <w:fldChar w:fldCharType="separate"/>
      </w:r>
      <w:ins w:id="334" w:author="Rapporteur" w:date="2024-11-25T15:59:00Z">
        <w:r>
          <w:rPr>
            <w:noProof/>
          </w:rPr>
          <w:t>29</w:t>
        </w:r>
        <w:r>
          <w:rPr>
            <w:noProof/>
          </w:rPr>
          <w:fldChar w:fldCharType="end"/>
        </w:r>
      </w:ins>
    </w:p>
    <w:p w14:paraId="13B54D63" w14:textId="258EDB0D" w:rsidR="0037667B" w:rsidRDefault="0037667B">
      <w:pPr>
        <w:pStyle w:val="TOC6"/>
        <w:rPr>
          <w:ins w:id="335" w:author="Rapporteur" w:date="2024-11-25T15:59:00Z"/>
          <w:rFonts w:asciiTheme="minorHAnsi" w:eastAsiaTheme="minorEastAsia" w:hAnsiTheme="minorHAnsi" w:cstheme="minorBidi"/>
          <w:noProof/>
          <w:kern w:val="2"/>
          <w:sz w:val="22"/>
          <w:szCs w:val="22"/>
          <w:lang w:val="en-US"/>
          <w14:ligatures w14:val="standardContextual"/>
        </w:rPr>
      </w:pPr>
      <w:ins w:id="336" w:author="Rapporteur" w:date="2024-11-25T15:59:00Z">
        <w:r>
          <w:rPr>
            <w:noProof/>
          </w:rPr>
          <w:t>8.3.1.</w:t>
        </w:r>
        <w:r w:rsidRPr="00251456">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_Toc183442904 \h </w:instrText>
        </w:r>
      </w:ins>
      <w:r>
        <w:rPr>
          <w:noProof/>
        </w:rPr>
      </w:r>
      <w:r>
        <w:rPr>
          <w:noProof/>
        </w:rPr>
        <w:fldChar w:fldCharType="separate"/>
      </w:r>
      <w:ins w:id="337" w:author="Rapporteur" w:date="2024-11-25T15:59:00Z">
        <w:r>
          <w:rPr>
            <w:noProof/>
          </w:rPr>
          <w:t>29</w:t>
        </w:r>
        <w:r>
          <w:rPr>
            <w:noProof/>
          </w:rPr>
          <w:fldChar w:fldCharType="end"/>
        </w:r>
      </w:ins>
    </w:p>
    <w:p w14:paraId="2D6680F2" w14:textId="0A79E1C3" w:rsidR="0037667B" w:rsidRDefault="0037667B">
      <w:pPr>
        <w:pStyle w:val="TOC6"/>
        <w:rPr>
          <w:ins w:id="338" w:author="Rapporteur" w:date="2024-11-25T15:59:00Z"/>
          <w:rFonts w:asciiTheme="minorHAnsi" w:eastAsiaTheme="minorEastAsia" w:hAnsiTheme="minorHAnsi" w:cstheme="minorBidi"/>
          <w:noProof/>
          <w:kern w:val="2"/>
          <w:sz w:val="22"/>
          <w:szCs w:val="22"/>
          <w:lang w:val="en-US"/>
          <w14:ligatures w14:val="standardContextual"/>
        </w:rPr>
      </w:pPr>
      <w:ins w:id="339" w:author="Rapporteur" w:date="2024-11-25T15:59:00Z">
        <w:r>
          <w:rPr>
            <w:noProof/>
            <w:lang w:eastAsia="zh-CN"/>
          </w:rPr>
          <w:t>8</w:t>
        </w:r>
        <w:r>
          <w:rPr>
            <w:noProof/>
          </w:rPr>
          <w:t>.</w:t>
        </w:r>
        <w:r>
          <w:rPr>
            <w:noProof/>
            <w:lang w:eastAsia="zh-CN"/>
          </w:rPr>
          <w:t>3</w:t>
        </w:r>
        <w:r>
          <w:rPr>
            <w:noProof/>
          </w:rPr>
          <w:t>.1.</w:t>
        </w:r>
        <w:r w:rsidRPr="00251456">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_Toc183442905 \h </w:instrText>
        </w:r>
      </w:ins>
      <w:r>
        <w:rPr>
          <w:noProof/>
        </w:rPr>
      </w:r>
      <w:r>
        <w:rPr>
          <w:noProof/>
        </w:rPr>
        <w:fldChar w:fldCharType="separate"/>
      </w:r>
      <w:ins w:id="340" w:author="Rapporteur" w:date="2024-11-25T15:59:00Z">
        <w:r>
          <w:rPr>
            <w:noProof/>
          </w:rPr>
          <w:t>29</w:t>
        </w:r>
        <w:r>
          <w:rPr>
            <w:noProof/>
          </w:rPr>
          <w:fldChar w:fldCharType="end"/>
        </w:r>
      </w:ins>
    </w:p>
    <w:p w14:paraId="506D7D4F" w14:textId="26524A6C" w:rsidR="0037667B" w:rsidRDefault="0037667B">
      <w:pPr>
        <w:pStyle w:val="TOC6"/>
        <w:rPr>
          <w:ins w:id="341" w:author="Rapporteur" w:date="2024-11-25T15:59:00Z"/>
          <w:rFonts w:asciiTheme="minorHAnsi" w:eastAsiaTheme="minorEastAsia" w:hAnsiTheme="minorHAnsi" w:cstheme="minorBidi"/>
          <w:noProof/>
          <w:kern w:val="2"/>
          <w:sz w:val="22"/>
          <w:szCs w:val="22"/>
          <w:lang w:val="en-US"/>
          <w14:ligatures w14:val="standardContextual"/>
        </w:rPr>
      </w:pPr>
      <w:ins w:id="342" w:author="Rapporteur" w:date="2024-11-25T15:59:00Z">
        <w:r>
          <w:rPr>
            <w:noProof/>
            <w:lang w:eastAsia="zh-CN"/>
          </w:rPr>
          <w:t>8</w:t>
        </w:r>
        <w:r>
          <w:rPr>
            <w:noProof/>
          </w:rPr>
          <w:t>.</w:t>
        </w:r>
        <w:r>
          <w:rPr>
            <w:noProof/>
            <w:lang w:eastAsia="zh-CN"/>
          </w:rPr>
          <w:t>3</w:t>
        </w:r>
        <w:r>
          <w:rPr>
            <w:noProof/>
          </w:rPr>
          <w:t>.1.</w:t>
        </w:r>
        <w:r w:rsidRPr="00251456">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_Toc183442906 \h </w:instrText>
        </w:r>
      </w:ins>
      <w:r>
        <w:rPr>
          <w:noProof/>
        </w:rPr>
      </w:r>
      <w:r>
        <w:rPr>
          <w:noProof/>
        </w:rPr>
        <w:fldChar w:fldCharType="separate"/>
      </w:r>
      <w:ins w:id="343" w:author="Rapporteur" w:date="2024-11-25T15:59:00Z">
        <w:r>
          <w:rPr>
            <w:noProof/>
          </w:rPr>
          <w:t>30</w:t>
        </w:r>
        <w:r>
          <w:rPr>
            <w:noProof/>
          </w:rPr>
          <w:fldChar w:fldCharType="end"/>
        </w:r>
      </w:ins>
    </w:p>
    <w:p w14:paraId="136D1EC9" w14:textId="0E72F9AF" w:rsidR="0037667B" w:rsidRDefault="0037667B">
      <w:pPr>
        <w:pStyle w:val="TOC7"/>
        <w:rPr>
          <w:ins w:id="344" w:author="Rapporteur" w:date="2024-11-25T15:59:00Z"/>
          <w:rFonts w:asciiTheme="minorHAnsi" w:eastAsiaTheme="minorEastAsia" w:hAnsiTheme="minorHAnsi" w:cstheme="minorBidi"/>
          <w:noProof/>
          <w:kern w:val="2"/>
          <w:sz w:val="22"/>
          <w:szCs w:val="22"/>
          <w:lang w:val="en-US"/>
          <w14:ligatures w14:val="standardContextual"/>
        </w:rPr>
      </w:pPr>
      <w:ins w:id="345" w:author="Rapporteur" w:date="2024-11-25T15:59:00Z">
        <w:r>
          <w:rPr>
            <w:noProof/>
            <w:lang w:eastAsia="zh-CN"/>
          </w:rPr>
          <w:t>8</w:t>
        </w:r>
        <w:r>
          <w:rPr>
            <w:noProof/>
          </w:rPr>
          <w:t>.</w:t>
        </w:r>
        <w:r>
          <w:rPr>
            <w:noProof/>
            <w:lang w:eastAsia="zh-CN"/>
          </w:rPr>
          <w:t>3</w:t>
        </w:r>
        <w:r>
          <w:rPr>
            <w:noProof/>
          </w:rPr>
          <w:t>.1.</w:t>
        </w:r>
        <w:r w:rsidRPr="00251456">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_Toc183442907 \h </w:instrText>
        </w:r>
      </w:ins>
      <w:r>
        <w:rPr>
          <w:noProof/>
        </w:rPr>
      </w:r>
      <w:r>
        <w:rPr>
          <w:noProof/>
        </w:rPr>
        <w:fldChar w:fldCharType="separate"/>
      </w:r>
      <w:ins w:id="346" w:author="Rapporteur" w:date="2024-11-25T15:59:00Z">
        <w:r>
          <w:rPr>
            <w:noProof/>
          </w:rPr>
          <w:t>30</w:t>
        </w:r>
        <w:r>
          <w:rPr>
            <w:noProof/>
          </w:rPr>
          <w:fldChar w:fldCharType="end"/>
        </w:r>
      </w:ins>
    </w:p>
    <w:p w14:paraId="5C42CBC0" w14:textId="750410A5" w:rsidR="0037667B" w:rsidRDefault="0037667B">
      <w:pPr>
        <w:pStyle w:val="TOC6"/>
        <w:rPr>
          <w:ins w:id="347" w:author="Rapporteur" w:date="2024-11-25T15:59:00Z"/>
          <w:rFonts w:asciiTheme="minorHAnsi" w:eastAsiaTheme="minorEastAsia" w:hAnsiTheme="minorHAnsi" w:cstheme="minorBidi"/>
          <w:noProof/>
          <w:kern w:val="2"/>
          <w:sz w:val="22"/>
          <w:szCs w:val="22"/>
          <w:lang w:val="en-US"/>
          <w14:ligatures w14:val="standardContextual"/>
        </w:rPr>
      </w:pPr>
      <w:ins w:id="348" w:author="Rapporteur" w:date="2024-11-25T15:59:00Z">
        <w:r>
          <w:rPr>
            <w:noProof/>
            <w:lang w:eastAsia="zh-CN"/>
          </w:rPr>
          <w:t>8</w:t>
        </w:r>
        <w:r>
          <w:rPr>
            <w:noProof/>
          </w:rPr>
          <w:t>.</w:t>
        </w:r>
        <w:r>
          <w:rPr>
            <w:noProof/>
            <w:lang w:eastAsia="zh-CN"/>
          </w:rPr>
          <w:t>3</w:t>
        </w:r>
        <w:r w:rsidRPr="00251456">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_Toc183442908 \h </w:instrText>
        </w:r>
      </w:ins>
      <w:r>
        <w:rPr>
          <w:noProof/>
        </w:rPr>
      </w:r>
      <w:r>
        <w:rPr>
          <w:noProof/>
        </w:rPr>
        <w:fldChar w:fldCharType="separate"/>
      </w:r>
      <w:ins w:id="349" w:author="Rapporteur" w:date="2024-11-25T15:59:00Z">
        <w:r>
          <w:rPr>
            <w:noProof/>
          </w:rPr>
          <w:t>30</w:t>
        </w:r>
        <w:r>
          <w:rPr>
            <w:noProof/>
          </w:rPr>
          <w:fldChar w:fldCharType="end"/>
        </w:r>
      </w:ins>
    </w:p>
    <w:p w14:paraId="098F7093" w14:textId="0409C822" w:rsidR="0037667B" w:rsidRDefault="0037667B">
      <w:pPr>
        <w:pStyle w:val="TOC5"/>
        <w:rPr>
          <w:ins w:id="350" w:author="Rapporteur" w:date="2024-11-25T15:59:00Z"/>
          <w:rFonts w:asciiTheme="minorHAnsi" w:eastAsiaTheme="minorEastAsia" w:hAnsiTheme="minorHAnsi" w:cstheme="minorBidi"/>
          <w:noProof/>
          <w:kern w:val="2"/>
          <w:sz w:val="22"/>
          <w:szCs w:val="22"/>
          <w:lang w:val="en-US"/>
          <w14:ligatures w14:val="standardContextual"/>
        </w:rPr>
      </w:pPr>
      <w:ins w:id="351" w:author="Rapporteur" w:date="2024-11-25T15:59:00Z">
        <w:r>
          <w:rPr>
            <w:noProof/>
            <w:lang w:eastAsia="zh-CN"/>
          </w:rPr>
          <w:t>8</w:t>
        </w:r>
        <w:r>
          <w:rPr>
            <w:noProof/>
          </w:rPr>
          <w:t>.</w:t>
        </w:r>
        <w:r>
          <w:rPr>
            <w:noProof/>
            <w:lang w:eastAsia="zh-CN"/>
          </w:rPr>
          <w:t>3</w:t>
        </w:r>
        <w:r>
          <w:rPr>
            <w:noProof/>
          </w:rPr>
          <w:t>.1.</w:t>
        </w:r>
        <w:r w:rsidRPr="00251456">
          <w:rPr>
            <w:rFonts w:eastAsia="SimSun"/>
            <w:noProof/>
          </w:rPr>
          <w:t>3.3A</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_Toc183442909 \h </w:instrText>
        </w:r>
      </w:ins>
      <w:r>
        <w:rPr>
          <w:noProof/>
        </w:rPr>
      </w:r>
      <w:r>
        <w:rPr>
          <w:noProof/>
        </w:rPr>
        <w:fldChar w:fldCharType="separate"/>
      </w:r>
      <w:ins w:id="352" w:author="Rapporteur" w:date="2024-11-25T15:59:00Z">
        <w:r>
          <w:rPr>
            <w:noProof/>
          </w:rPr>
          <w:t>30</w:t>
        </w:r>
        <w:r>
          <w:rPr>
            <w:noProof/>
          </w:rPr>
          <w:fldChar w:fldCharType="end"/>
        </w:r>
      </w:ins>
    </w:p>
    <w:p w14:paraId="5EDE797D" w14:textId="0C23254B" w:rsidR="0037667B" w:rsidRDefault="0037667B">
      <w:pPr>
        <w:pStyle w:val="TOC6"/>
        <w:rPr>
          <w:ins w:id="353" w:author="Rapporteur" w:date="2024-11-25T15:59:00Z"/>
          <w:rFonts w:asciiTheme="minorHAnsi" w:eastAsiaTheme="minorEastAsia" w:hAnsiTheme="minorHAnsi" w:cstheme="minorBidi"/>
          <w:noProof/>
          <w:kern w:val="2"/>
          <w:sz w:val="22"/>
          <w:szCs w:val="22"/>
          <w:lang w:val="en-US"/>
          <w14:ligatures w14:val="standardContextual"/>
        </w:rPr>
      </w:pPr>
      <w:ins w:id="354" w:author="Rapporteur" w:date="2024-11-25T15:59:00Z">
        <w:r>
          <w:rPr>
            <w:noProof/>
          </w:rPr>
          <w:t>8.3.1.</w:t>
        </w:r>
        <w:r w:rsidRPr="00251456">
          <w:rPr>
            <w:rFonts w:eastAsia="SimSun"/>
            <w:noProof/>
          </w:rPr>
          <w:t>3.3A</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_Toc183442910 \h </w:instrText>
        </w:r>
      </w:ins>
      <w:r>
        <w:rPr>
          <w:noProof/>
        </w:rPr>
      </w:r>
      <w:r>
        <w:rPr>
          <w:noProof/>
        </w:rPr>
        <w:fldChar w:fldCharType="separate"/>
      </w:r>
      <w:ins w:id="355" w:author="Rapporteur" w:date="2024-11-25T15:59:00Z">
        <w:r>
          <w:rPr>
            <w:noProof/>
          </w:rPr>
          <w:t>30</w:t>
        </w:r>
        <w:r>
          <w:rPr>
            <w:noProof/>
          </w:rPr>
          <w:fldChar w:fldCharType="end"/>
        </w:r>
      </w:ins>
    </w:p>
    <w:p w14:paraId="17E79232" w14:textId="382EFDEB" w:rsidR="0037667B" w:rsidRDefault="0037667B">
      <w:pPr>
        <w:pStyle w:val="TOC6"/>
        <w:rPr>
          <w:ins w:id="356" w:author="Rapporteur" w:date="2024-11-25T15:59:00Z"/>
          <w:rFonts w:asciiTheme="minorHAnsi" w:eastAsiaTheme="minorEastAsia" w:hAnsiTheme="minorHAnsi" w:cstheme="minorBidi"/>
          <w:noProof/>
          <w:kern w:val="2"/>
          <w:sz w:val="22"/>
          <w:szCs w:val="22"/>
          <w:lang w:val="en-US"/>
          <w14:ligatures w14:val="standardContextual"/>
        </w:rPr>
      </w:pPr>
      <w:ins w:id="357" w:author="Rapporteur" w:date="2024-11-25T15:59:00Z">
        <w:r>
          <w:rPr>
            <w:noProof/>
            <w:lang w:eastAsia="zh-CN"/>
          </w:rPr>
          <w:t>8</w:t>
        </w:r>
        <w:r>
          <w:rPr>
            <w:noProof/>
          </w:rPr>
          <w:t>.</w:t>
        </w:r>
        <w:r>
          <w:rPr>
            <w:noProof/>
            <w:lang w:eastAsia="zh-CN"/>
          </w:rPr>
          <w:t>3</w:t>
        </w:r>
        <w:r>
          <w:rPr>
            <w:noProof/>
          </w:rPr>
          <w:t>.1.</w:t>
        </w:r>
        <w:r w:rsidRPr="00251456">
          <w:rPr>
            <w:rFonts w:eastAsia="SimSun"/>
            <w:noProof/>
          </w:rPr>
          <w:t>3.3A</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_Toc183442911 \h </w:instrText>
        </w:r>
      </w:ins>
      <w:r>
        <w:rPr>
          <w:noProof/>
        </w:rPr>
      </w:r>
      <w:r>
        <w:rPr>
          <w:noProof/>
        </w:rPr>
        <w:fldChar w:fldCharType="separate"/>
      </w:r>
      <w:ins w:id="358" w:author="Rapporteur" w:date="2024-11-25T15:59:00Z">
        <w:r>
          <w:rPr>
            <w:noProof/>
          </w:rPr>
          <w:t>30</w:t>
        </w:r>
        <w:r>
          <w:rPr>
            <w:noProof/>
          </w:rPr>
          <w:fldChar w:fldCharType="end"/>
        </w:r>
      </w:ins>
    </w:p>
    <w:p w14:paraId="29E03D37" w14:textId="643CFB5B" w:rsidR="0037667B" w:rsidRDefault="0037667B">
      <w:pPr>
        <w:pStyle w:val="TOC6"/>
        <w:rPr>
          <w:ins w:id="359" w:author="Rapporteur" w:date="2024-11-25T15:59:00Z"/>
          <w:rFonts w:asciiTheme="minorHAnsi" w:eastAsiaTheme="minorEastAsia" w:hAnsiTheme="minorHAnsi" w:cstheme="minorBidi"/>
          <w:noProof/>
          <w:kern w:val="2"/>
          <w:sz w:val="22"/>
          <w:szCs w:val="22"/>
          <w:lang w:val="en-US"/>
          <w14:ligatures w14:val="standardContextual"/>
        </w:rPr>
      </w:pPr>
      <w:ins w:id="360" w:author="Rapporteur" w:date="2024-11-25T15:59:00Z">
        <w:r>
          <w:rPr>
            <w:noProof/>
            <w:lang w:eastAsia="zh-CN"/>
          </w:rPr>
          <w:t>8</w:t>
        </w:r>
        <w:r>
          <w:rPr>
            <w:noProof/>
          </w:rPr>
          <w:t>.</w:t>
        </w:r>
        <w:r>
          <w:rPr>
            <w:noProof/>
            <w:lang w:eastAsia="zh-CN"/>
          </w:rPr>
          <w:t>3</w:t>
        </w:r>
        <w:r>
          <w:rPr>
            <w:noProof/>
          </w:rPr>
          <w:t>.1.</w:t>
        </w:r>
        <w:r w:rsidRPr="00251456">
          <w:rPr>
            <w:rFonts w:eastAsia="SimSun"/>
            <w:noProof/>
          </w:rPr>
          <w:t>3.3A</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_Toc183442912 \h </w:instrText>
        </w:r>
      </w:ins>
      <w:r>
        <w:rPr>
          <w:noProof/>
        </w:rPr>
      </w:r>
      <w:r>
        <w:rPr>
          <w:noProof/>
        </w:rPr>
        <w:fldChar w:fldCharType="separate"/>
      </w:r>
      <w:ins w:id="361" w:author="Rapporteur" w:date="2024-11-25T15:59:00Z">
        <w:r>
          <w:rPr>
            <w:noProof/>
          </w:rPr>
          <w:t>31</w:t>
        </w:r>
        <w:r>
          <w:rPr>
            <w:noProof/>
          </w:rPr>
          <w:fldChar w:fldCharType="end"/>
        </w:r>
      </w:ins>
    </w:p>
    <w:p w14:paraId="1A993189" w14:textId="319178C6" w:rsidR="0037667B" w:rsidRDefault="0037667B">
      <w:pPr>
        <w:pStyle w:val="TOC7"/>
        <w:rPr>
          <w:ins w:id="362" w:author="Rapporteur" w:date="2024-11-25T15:59:00Z"/>
          <w:rFonts w:asciiTheme="minorHAnsi" w:eastAsiaTheme="minorEastAsia" w:hAnsiTheme="minorHAnsi" w:cstheme="minorBidi"/>
          <w:noProof/>
          <w:kern w:val="2"/>
          <w:sz w:val="22"/>
          <w:szCs w:val="22"/>
          <w:lang w:val="en-US"/>
          <w14:ligatures w14:val="standardContextual"/>
        </w:rPr>
      </w:pPr>
      <w:ins w:id="363" w:author="Rapporteur" w:date="2024-11-25T15:59:00Z">
        <w:r>
          <w:rPr>
            <w:noProof/>
            <w:lang w:eastAsia="zh-CN"/>
          </w:rPr>
          <w:t>8</w:t>
        </w:r>
        <w:r>
          <w:rPr>
            <w:noProof/>
          </w:rPr>
          <w:t>.</w:t>
        </w:r>
        <w:r>
          <w:rPr>
            <w:noProof/>
            <w:lang w:eastAsia="zh-CN"/>
          </w:rPr>
          <w:t>3</w:t>
        </w:r>
        <w:r>
          <w:rPr>
            <w:noProof/>
          </w:rPr>
          <w:t>.1.</w:t>
        </w:r>
        <w:r w:rsidRPr="00251456">
          <w:rPr>
            <w:rFonts w:eastAsia="SimSun"/>
            <w:noProof/>
          </w:rPr>
          <w:t>3.3A</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_Toc183442913 \h </w:instrText>
        </w:r>
      </w:ins>
      <w:r>
        <w:rPr>
          <w:noProof/>
        </w:rPr>
      </w:r>
      <w:r>
        <w:rPr>
          <w:noProof/>
        </w:rPr>
        <w:fldChar w:fldCharType="separate"/>
      </w:r>
      <w:ins w:id="364" w:author="Rapporteur" w:date="2024-11-25T15:59:00Z">
        <w:r>
          <w:rPr>
            <w:noProof/>
          </w:rPr>
          <w:t>31</w:t>
        </w:r>
        <w:r>
          <w:rPr>
            <w:noProof/>
          </w:rPr>
          <w:fldChar w:fldCharType="end"/>
        </w:r>
      </w:ins>
    </w:p>
    <w:p w14:paraId="020E2459" w14:textId="18D3DFFA" w:rsidR="0037667B" w:rsidRDefault="0037667B">
      <w:pPr>
        <w:pStyle w:val="TOC5"/>
        <w:rPr>
          <w:ins w:id="365" w:author="Rapporteur" w:date="2024-11-25T15:59:00Z"/>
          <w:rFonts w:asciiTheme="minorHAnsi" w:eastAsiaTheme="minorEastAsia" w:hAnsiTheme="minorHAnsi" w:cstheme="minorBidi"/>
          <w:noProof/>
          <w:kern w:val="2"/>
          <w:sz w:val="22"/>
          <w:szCs w:val="22"/>
          <w:lang w:val="en-US"/>
          <w14:ligatures w14:val="standardContextual"/>
        </w:rPr>
      </w:pPr>
      <w:ins w:id="366"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_Toc183442914 \h </w:instrText>
        </w:r>
      </w:ins>
      <w:r>
        <w:rPr>
          <w:noProof/>
        </w:rPr>
      </w:r>
      <w:r>
        <w:rPr>
          <w:noProof/>
        </w:rPr>
        <w:fldChar w:fldCharType="separate"/>
      </w:r>
      <w:ins w:id="367" w:author="Rapporteur" w:date="2024-11-25T15:59:00Z">
        <w:r>
          <w:rPr>
            <w:noProof/>
          </w:rPr>
          <w:t>31</w:t>
        </w:r>
        <w:r>
          <w:rPr>
            <w:noProof/>
          </w:rPr>
          <w:fldChar w:fldCharType="end"/>
        </w:r>
      </w:ins>
    </w:p>
    <w:p w14:paraId="73951A0F" w14:textId="5493C8AF" w:rsidR="0037667B" w:rsidRDefault="0037667B">
      <w:pPr>
        <w:pStyle w:val="TOC5"/>
        <w:rPr>
          <w:ins w:id="368" w:author="Rapporteur" w:date="2024-11-25T15:59:00Z"/>
          <w:rFonts w:asciiTheme="minorHAnsi" w:eastAsiaTheme="minorEastAsia" w:hAnsiTheme="minorHAnsi" w:cstheme="minorBidi"/>
          <w:noProof/>
          <w:kern w:val="2"/>
          <w:sz w:val="22"/>
          <w:szCs w:val="22"/>
          <w:lang w:val="en-US"/>
          <w14:ligatures w14:val="standardContextual"/>
        </w:rPr>
      </w:pPr>
      <w:ins w:id="369"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_Toc183442915 \h </w:instrText>
        </w:r>
      </w:ins>
      <w:r>
        <w:rPr>
          <w:noProof/>
        </w:rPr>
      </w:r>
      <w:r>
        <w:rPr>
          <w:noProof/>
        </w:rPr>
        <w:fldChar w:fldCharType="separate"/>
      </w:r>
      <w:ins w:id="370" w:author="Rapporteur" w:date="2024-11-25T15:59:00Z">
        <w:r>
          <w:rPr>
            <w:noProof/>
          </w:rPr>
          <w:t>31</w:t>
        </w:r>
        <w:r>
          <w:rPr>
            <w:noProof/>
          </w:rPr>
          <w:fldChar w:fldCharType="end"/>
        </w:r>
      </w:ins>
    </w:p>
    <w:p w14:paraId="3A15A657" w14:textId="0F9F6BC4" w:rsidR="0037667B" w:rsidRDefault="0037667B">
      <w:pPr>
        <w:pStyle w:val="TOC6"/>
        <w:rPr>
          <w:ins w:id="371" w:author="Rapporteur" w:date="2024-11-25T15:59:00Z"/>
          <w:rFonts w:asciiTheme="minorHAnsi" w:eastAsiaTheme="minorEastAsia" w:hAnsiTheme="minorHAnsi" w:cstheme="minorBidi"/>
          <w:noProof/>
          <w:kern w:val="2"/>
          <w:sz w:val="22"/>
          <w:szCs w:val="22"/>
          <w:lang w:val="en-US"/>
          <w14:ligatures w14:val="standardContextual"/>
        </w:rPr>
      </w:pPr>
      <w:ins w:id="372" w:author="Rapporteur" w:date="2024-11-25T15:59:00Z">
        <w:r>
          <w:rPr>
            <w:noProof/>
            <w:lang w:eastAsia="zh-CN"/>
          </w:rPr>
          <w:t>8</w:t>
        </w:r>
        <w:r>
          <w:rPr>
            <w:noProof/>
          </w:rPr>
          <w:t>.</w:t>
        </w:r>
        <w:r>
          <w:rPr>
            <w:noProof/>
            <w:lang w:eastAsia="zh-CN"/>
          </w:rPr>
          <w:t>3.1</w:t>
        </w:r>
        <w:r>
          <w:rPr>
            <w:noProof/>
          </w:rPr>
          <w:t>.</w:t>
        </w:r>
        <w:r w:rsidRPr="00251456">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_Toc183442916 \h </w:instrText>
        </w:r>
      </w:ins>
      <w:r>
        <w:rPr>
          <w:noProof/>
        </w:rPr>
      </w:r>
      <w:r>
        <w:rPr>
          <w:noProof/>
        </w:rPr>
        <w:fldChar w:fldCharType="separate"/>
      </w:r>
      <w:ins w:id="373" w:author="Rapporteur" w:date="2024-11-25T15:59:00Z">
        <w:r>
          <w:rPr>
            <w:noProof/>
          </w:rPr>
          <w:t>31</w:t>
        </w:r>
        <w:r>
          <w:rPr>
            <w:noProof/>
          </w:rPr>
          <w:fldChar w:fldCharType="end"/>
        </w:r>
      </w:ins>
    </w:p>
    <w:p w14:paraId="6B9B2FF2" w14:textId="0E3A6CFD" w:rsidR="0037667B" w:rsidRDefault="0037667B">
      <w:pPr>
        <w:pStyle w:val="TOC6"/>
        <w:rPr>
          <w:ins w:id="374" w:author="Rapporteur" w:date="2024-11-25T15:59:00Z"/>
          <w:rFonts w:asciiTheme="minorHAnsi" w:eastAsiaTheme="minorEastAsia" w:hAnsiTheme="minorHAnsi" w:cstheme="minorBidi"/>
          <w:noProof/>
          <w:kern w:val="2"/>
          <w:sz w:val="22"/>
          <w:szCs w:val="22"/>
          <w:lang w:val="en-US"/>
          <w14:ligatures w14:val="standardContextual"/>
        </w:rPr>
      </w:pPr>
      <w:ins w:id="375"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_Toc183442917 \h </w:instrText>
        </w:r>
      </w:ins>
      <w:r>
        <w:rPr>
          <w:noProof/>
        </w:rPr>
      </w:r>
      <w:r>
        <w:rPr>
          <w:noProof/>
        </w:rPr>
        <w:fldChar w:fldCharType="separate"/>
      </w:r>
      <w:ins w:id="376" w:author="Rapporteur" w:date="2024-11-25T15:59:00Z">
        <w:r>
          <w:rPr>
            <w:noProof/>
          </w:rPr>
          <w:t>31</w:t>
        </w:r>
        <w:r>
          <w:rPr>
            <w:noProof/>
          </w:rPr>
          <w:fldChar w:fldCharType="end"/>
        </w:r>
      </w:ins>
    </w:p>
    <w:p w14:paraId="3B8B36AC" w14:textId="10DDA952" w:rsidR="0037667B" w:rsidRDefault="0037667B">
      <w:pPr>
        <w:pStyle w:val="TOC7"/>
        <w:rPr>
          <w:ins w:id="377" w:author="Rapporteur" w:date="2024-11-25T15:59:00Z"/>
          <w:rFonts w:asciiTheme="minorHAnsi" w:eastAsiaTheme="minorEastAsia" w:hAnsiTheme="minorHAnsi" w:cstheme="minorBidi"/>
          <w:noProof/>
          <w:kern w:val="2"/>
          <w:sz w:val="22"/>
          <w:szCs w:val="22"/>
          <w:lang w:val="en-US"/>
          <w14:ligatures w14:val="standardContextual"/>
        </w:rPr>
      </w:pPr>
      <w:ins w:id="378"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_Toc183442918 \h </w:instrText>
        </w:r>
      </w:ins>
      <w:r>
        <w:rPr>
          <w:noProof/>
        </w:rPr>
      </w:r>
      <w:r>
        <w:rPr>
          <w:noProof/>
        </w:rPr>
        <w:fldChar w:fldCharType="separate"/>
      </w:r>
      <w:ins w:id="379" w:author="Rapporteur" w:date="2024-11-25T15:59:00Z">
        <w:r>
          <w:rPr>
            <w:noProof/>
          </w:rPr>
          <w:t>31</w:t>
        </w:r>
        <w:r>
          <w:rPr>
            <w:noProof/>
          </w:rPr>
          <w:fldChar w:fldCharType="end"/>
        </w:r>
      </w:ins>
    </w:p>
    <w:p w14:paraId="66BD43B7" w14:textId="3C719EFE" w:rsidR="0037667B" w:rsidRDefault="0037667B">
      <w:pPr>
        <w:pStyle w:val="TOC7"/>
        <w:rPr>
          <w:ins w:id="380" w:author="Rapporteur" w:date="2024-11-25T15:59:00Z"/>
          <w:rFonts w:asciiTheme="minorHAnsi" w:eastAsiaTheme="minorEastAsia" w:hAnsiTheme="minorHAnsi" w:cstheme="minorBidi"/>
          <w:noProof/>
          <w:kern w:val="2"/>
          <w:sz w:val="22"/>
          <w:szCs w:val="22"/>
          <w:lang w:val="en-US"/>
          <w14:ligatures w14:val="standardContextual"/>
        </w:rPr>
      </w:pPr>
      <w:ins w:id="381"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_Toc183442919 \h </w:instrText>
        </w:r>
      </w:ins>
      <w:r>
        <w:rPr>
          <w:noProof/>
        </w:rPr>
      </w:r>
      <w:r>
        <w:rPr>
          <w:noProof/>
        </w:rPr>
        <w:fldChar w:fldCharType="separate"/>
      </w:r>
      <w:ins w:id="382" w:author="Rapporteur" w:date="2024-11-25T15:59:00Z">
        <w:r>
          <w:rPr>
            <w:noProof/>
          </w:rPr>
          <w:t>32</w:t>
        </w:r>
        <w:r>
          <w:rPr>
            <w:noProof/>
          </w:rPr>
          <w:fldChar w:fldCharType="end"/>
        </w:r>
      </w:ins>
    </w:p>
    <w:p w14:paraId="05DBBE84" w14:textId="7C8BE16B" w:rsidR="0037667B" w:rsidRDefault="0037667B">
      <w:pPr>
        <w:pStyle w:val="TOC6"/>
        <w:rPr>
          <w:ins w:id="383" w:author="Rapporteur" w:date="2024-11-25T15:59:00Z"/>
          <w:rFonts w:asciiTheme="minorHAnsi" w:eastAsiaTheme="minorEastAsia" w:hAnsiTheme="minorHAnsi" w:cstheme="minorBidi"/>
          <w:noProof/>
          <w:kern w:val="2"/>
          <w:sz w:val="22"/>
          <w:szCs w:val="22"/>
          <w:lang w:val="en-US"/>
          <w14:ligatures w14:val="standardContextual"/>
        </w:rPr>
      </w:pPr>
      <w:ins w:id="384" w:author="Rapporteur" w:date="2024-11-25T15:59:00Z">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_Toc183442920 \h </w:instrText>
        </w:r>
      </w:ins>
      <w:r>
        <w:rPr>
          <w:noProof/>
        </w:rPr>
      </w:r>
      <w:r>
        <w:rPr>
          <w:noProof/>
        </w:rPr>
        <w:fldChar w:fldCharType="separate"/>
      </w:r>
      <w:ins w:id="385" w:author="Rapporteur" w:date="2024-11-25T15:59:00Z">
        <w:r>
          <w:rPr>
            <w:noProof/>
          </w:rPr>
          <w:t>32</w:t>
        </w:r>
        <w:r>
          <w:rPr>
            <w:noProof/>
          </w:rPr>
          <w:fldChar w:fldCharType="end"/>
        </w:r>
      </w:ins>
    </w:p>
    <w:p w14:paraId="5A288B2B" w14:textId="29C3FA45" w:rsidR="0037667B" w:rsidRDefault="0037667B">
      <w:pPr>
        <w:pStyle w:val="TOC7"/>
        <w:rPr>
          <w:ins w:id="386" w:author="Rapporteur" w:date="2024-11-25T15:59:00Z"/>
          <w:rFonts w:asciiTheme="minorHAnsi" w:eastAsiaTheme="minorEastAsia" w:hAnsiTheme="minorHAnsi" w:cstheme="minorBidi"/>
          <w:noProof/>
          <w:kern w:val="2"/>
          <w:sz w:val="22"/>
          <w:szCs w:val="22"/>
          <w:lang w:val="en-US"/>
          <w14:ligatures w14:val="standardContextual"/>
        </w:rPr>
      </w:pPr>
      <w:ins w:id="387" w:author="Rapporteur" w:date="2024-11-25T15:59:00Z">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_Toc183442921 \h </w:instrText>
        </w:r>
      </w:ins>
      <w:r>
        <w:rPr>
          <w:noProof/>
        </w:rPr>
      </w:r>
      <w:r>
        <w:rPr>
          <w:noProof/>
        </w:rPr>
        <w:fldChar w:fldCharType="separate"/>
      </w:r>
      <w:ins w:id="388" w:author="Rapporteur" w:date="2024-11-25T15:59:00Z">
        <w:r>
          <w:rPr>
            <w:noProof/>
          </w:rPr>
          <w:t>32</w:t>
        </w:r>
        <w:r>
          <w:rPr>
            <w:noProof/>
          </w:rPr>
          <w:fldChar w:fldCharType="end"/>
        </w:r>
      </w:ins>
    </w:p>
    <w:p w14:paraId="606FD9D2" w14:textId="122028B0" w:rsidR="0037667B" w:rsidRDefault="0037667B">
      <w:pPr>
        <w:pStyle w:val="TOC7"/>
        <w:rPr>
          <w:ins w:id="389" w:author="Rapporteur" w:date="2024-11-25T15:59:00Z"/>
          <w:rFonts w:asciiTheme="minorHAnsi" w:eastAsiaTheme="minorEastAsia" w:hAnsiTheme="minorHAnsi" w:cstheme="minorBidi"/>
          <w:noProof/>
          <w:kern w:val="2"/>
          <w:sz w:val="22"/>
          <w:szCs w:val="22"/>
          <w:lang w:val="en-US"/>
          <w14:ligatures w14:val="standardContextual"/>
        </w:rPr>
      </w:pPr>
      <w:ins w:id="390" w:author="Rapporteur" w:date="2024-11-25T15:59:00Z">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_Toc183442922 \h </w:instrText>
        </w:r>
      </w:ins>
      <w:r>
        <w:rPr>
          <w:noProof/>
        </w:rPr>
      </w:r>
      <w:r>
        <w:rPr>
          <w:noProof/>
        </w:rPr>
        <w:fldChar w:fldCharType="separate"/>
      </w:r>
      <w:ins w:id="391" w:author="Rapporteur" w:date="2024-11-25T15:59:00Z">
        <w:r>
          <w:rPr>
            <w:noProof/>
          </w:rPr>
          <w:t>32</w:t>
        </w:r>
        <w:r>
          <w:rPr>
            <w:noProof/>
          </w:rPr>
          <w:fldChar w:fldCharType="end"/>
        </w:r>
      </w:ins>
    </w:p>
    <w:p w14:paraId="3E042807" w14:textId="04BBBA6A" w:rsidR="0037667B" w:rsidRDefault="0037667B">
      <w:pPr>
        <w:pStyle w:val="TOC6"/>
        <w:rPr>
          <w:ins w:id="392" w:author="Rapporteur" w:date="2024-11-25T15:59:00Z"/>
          <w:rFonts w:asciiTheme="minorHAnsi" w:eastAsiaTheme="minorEastAsia" w:hAnsiTheme="minorHAnsi" w:cstheme="minorBidi"/>
          <w:noProof/>
          <w:kern w:val="2"/>
          <w:sz w:val="22"/>
          <w:szCs w:val="22"/>
          <w:lang w:val="en-US"/>
          <w14:ligatures w14:val="standardContextual"/>
        </w:rPr>
      </w:pPr>
      <w:ins w:id="393" w:author="Rapporteur" w:date="2024-11-25T15:59:00Z">
        <w:r>
          <w:rPr>
            <w:noProof/>
          </w:rPr>
          <w:t>8.3.1.3.5.4</w:t>
        </w:r>
        <w:r>
          <w:rPr>
            <w:rFonts w:asciiTheme="minorHAnsi" w:eastAsiaTheme="minorEastAsia" w:hAnsiTheme="minorHAnsi" w:cstheme="minorBidi"/>
            <w:noProof/>
            <w:kern w:val="2"/>
            <w:sz w:val="22"/>
            <w:szCs w:val="22"/>
            <w:lang w:val="en-US"/>
            <w14:ligatures w14:val="standardContextual"/>
          </w:rPr>
          <w:tab/>
        </w:r>
        <w:r>
          <w:rPr>
            <w:noProof/>
          </w:rPr>
          <w:t>NS Info Delivery</w:t>
        </w:r>
        <w:r>
          <w:rPr>
            <w:noProof/>
          </w:rPr>
          <w:tab/>
        </w:r>
        <w:r>
          <w:rPr>
            <w:noProof/>
          </w:rPr>
          <w:fldChar w:fldCharType="begin"/>
        </w:r>
        <w:r>
          <w:rPr>
            <w:noProof/>
          </w:rPr>
          <w:instrText xml:space="preserve"> PAGEREF _Toc183442923 \h </w:instrText>
        </w:r>
      </w:ins>
      <w:r>
        <w:rPr>
          <w:noProof/>
        </w:rPr>
      </w:r>
      <w:r>
        <w:rPr>
          <w:noProof/>
        </w:rPr>
        <w:fldChar w:fldCharType="separate"/>
      </w:r>
      <w:ins w:id="394" w:author="Rapporteur" w:date="2024-11-25T15:59:00Z">
        <w:r>
          <w:rPr>
            <w:noProof/>
          </w:rPr>
          <w:t>33</w:t>
        </w:r>
        <w:r>
          <w:rPr>
            <w:noProof/>
          </w:rPr>
          <w:fldChar w:fldCharType="end"/>
        </w:r>
      </w:ins>
    </w:p>
    <w:p w14:paraId="40806D1C" w14:textId="7A92D2AF" w:rsidR="0037667B" w:rsidRDefault="0037667B">
      <w:pPr>
        <w:pStyle w:val="TOC7"/>
        <w:rPr>
          <w:ins w:id="395" w:author="Rapporteur" w:date="2024-11-25T15:59:00Z"/>
          <w:rFonts w:asciiTheme="minorHAnsi" w:eastAsiaTheme="minorEastAsia" w:hAnsiTheme="minorHAnsi" w:cstheme="minorBidi"/>
          <w:noProof/>
          <w:kern w:val="2"/>
          <w:sz w:val="22"/>
          <w:szCs w:val="22"/>
          <w:lang w:val="en-US"/>
          <w14:ligatures w14:val="standardContextual"/>
        </w:rPr>
      </w:pPr>
      <w:ins w:id="396" w:author="Rapporteur" w:date="2024-11-25T15:59:00Z">
        <w:r>
          <w:rPr>
            <w:noProof/>
            <w:lang w:eastAsia="zh-CN"/>
          </w:rPr>
          <w:t>8.3.1.3.5.4</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_Toc183442924 \h </w:instrText>
        </w:r>
      </w:ins>
      <w:r>
        <w:rPr>
          <w:noProof/>
        </w:rPr>
      </w:r>
      <w:r>
        <w:rPr>
          <w:noProof/>
        </w:rPr>
        <w:fldChar w:fldCharType="separate"/>
      </w:r>
      <w:ins w:id="397" w:author="Rapporteur" w:date="2024-11-25T15:59:00Z">
        <w:r>
          <w:rPr>
            <w:noProof/>
          </w:rPr>
          <w:t>33</w:t>
        </w:r>
        <w:r>
          <w:rPr>
            <w:noProof/>
          </w:rPr>
          <w:fldChar w:fldCharType="end"/>
        </w:r>
      </w:ins>
    </w:p>
    <w:p w14:paraId="19E69979" w14:textId="5EEEDAC6" w:rsidR="0037667B" w:rsidRDefault="0037667B">
      <w:pPr>
        <w:pStyle w:val="TOC7"/>
        <w:rPr>
          <w:ins w:id="398" w:author="Rapporteur" w:date="2024-11-25T15:59:00Z"/>
          <w:rFonts w:asciiTheme="minorHAnsi" w:eastAsiaTheme="minorEastAsia" w:hAnsiTheme="minorHAnsi" w:cstheme="minorBidi"/>
          <w:noProof/>
          <w:kern w:val="2"/>
          <w:sz w:val="22"/>
          <w:szCs w:val="22"/>
          <w:lang w:val="en-US"/>
          <w14:ligatures w14:val="standardContextual"/>
        </w:rPr>
      </w:pPr>
      <w:ins w:id="399" w:author="Rapporteur" w:date="2024-11-25T15:59:00Z">
        <w:r>
          <w:rPr>
            <w:noProof/>
            <w:lang w:eastAsia="zh-CN"/>
          </w:rPr>
          <w:t>8.3.1.3.5.4</w:t>
        </w:r>
        <w:r>
          <w:rPr>
            <w:noProof/>
          </w:rPr>
          <w:t>.2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_Toc183442925 \h </w:instrText>
        </w:r>
      </w:ins>
      <w:r>
        <w:rPr>
          <w:noProof/>
        </w:rPr>
      </w:r>
      <w:r>
        <w:rPr>
          <w:noProof/>
        </w:rPr>
        <w:fldChar w:fldCharType="separate"/>
      </w:r>
      <w:ins w:id="400" w:author="Rapporteur" w:date="2024-11-25T15:59:00Z">
        <w:r>
          <w:rPr>
            <w:noProof/>
          </w:rPr>
          <w:t>33</w:t>
        </w:r>
        <w:r>
          <w:rPr>
            <w:noProof/>
          </w:rPr>
          <w:fldChar w:fldCharType="end"/>
        </w:r>
      </w:ins>
    </w:p>
    <w:p w14:paraId="3E9A89AE" w14:textId="7E6874F0" w:rsidR="0037667B" w:rsidRDefault="0037667B">
      <w:pPr>
        <w:pStyle w:val="TOC5"/>
        <w:rPr>
          <w:ins w:id="401" w:author="Rapporteur" w:date="2024-11-25T15:59:00Z"/>
          <w:rFonts w:asciiTheme="minorHAnsi" w:eastAsiaTheme="minorEastAsia" w:hAnsiTheme="minorHAnsi" w:cstheme="minorBidi"/>
          <w:noProof/>
          <w:kern w:val="2"/>
          <w:sz w:val="22"/>
          <w:szCs w:val="22"/>
          <w:lang w:val="en-US"/>
          <w14:ligatures w14:val="standardContextual"/>
        </w:rPr>
      </w:pPr>
      <w:ins w:id="402"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_Toc183442926 \h </w:instrText>
        </w:r>
      </w:ins>
      <w:r>
        <w:rPr>
          <w:noProof/>
        </w:rPr>
      </w:r>
      <w:r>
        <w:rPr>
          <w:noProof/>
        </w:rPr>
        <w:fldChar w:fldCharType="separate"/>
      </w:r>
      <w:ins w:id="403" w:author="Rapporteur" w:date="2024-11-25T15:59:00Z">
        <w:r>
          <w:rPr>
            <w:noProof/>
          </w:rPr>
          <w:t>33</w:t>
        </w:r>
        <w:r>
          <w:rPr>
            <w:noProof/>
          </w:rPr>
          <w:fldChar w:fldCharType="end"/>
        </w:r>
      </w:ins>
    </w:p>
    <w:p w14:paraId="49A0A011" w14:textId="02F08829" w:rsidR="0037667B" w:rsidRDefault="0037667B">
      <w:pPr>
        <w:pStyle w:val="TOC6"/>
        <w:rPr>
          <w:ins w:id="404" w:author="Rapporteur" w:date="2024-11-25T15:59:00Z"/>
          <w:rFonts w:asciiTheme="minorHAnsi" w:eastAsiaTheme="minorEastAsia" w:hAnsiTheme="minorHAnsi" w:cstheme="minorBidi"/>
          <w:noProof/>
          <w:kern w:val="2"/>
          <w:sz w:val="22"/>
          <w:szCs w:val="22"/>
          <w:lang w:val="en-US"/>
          <w14:ligatures w14:val="standardContextual"/>
        </w:rPr>
      </w:pPr>
      <w:ins w:id="405"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_Toc183442927 \h </w:instrText>
        </w:r>
      </w:ins>
      <w:r>
        <w:rPr>
          <w:noProof/>
        </w:rPr>
      </w:r>
      <w:r>
        <w:rPr>
          <w:noProof/>
        </w:rPr>
        <w:fldChar w:fldCharType="separate"/>
      </w:r>
      <w:ins w:id="406" w:author="Rapporteur" w:date="2024-11-25T15:59:00Z">
        <w:r>
          <w:rPr>
            <w:noProof/>
          </w:rPr>
          <w:t>33</w:t>
        </w:r>
        <w:r>
          <w:rPr>
            <w:noProof/>
          </w:rPr>
          <w:fldChar w:fldCharType="end"/>
        </w:r>
      </w:ins>
    </w:p>
    <w:p w14:paraId="32298D6F" w14:textId="5E95A9F5" w:rsidR="0037667B" w:rsidRDefault="0037667B">
      <w:pPr>
        <w:pStyle w:val="TOC6"/>
        <w:rPr>
          <w:ins w:id="407" w:author="Rapporteur" w:date="2024-11-25T15:59:00Z"/>
          <w:rFonts w:asciiTheme="minorHAnsi" w:eastAsiaTheme="minorEastAsia" w:hAnsiTheme="minorHAnsi" w:cstheme="minorBidi"/>
          <w:noProof/>
          <w:kern w:val="2"/>
          <w:sz w:val="22"/>
          <w:szCs w:val="22"/>
          <w:lang w:val="en-US"/>
          <w14:ligatures w14:val="standardContextual"/>
        </w:rPr>
      </w:pPr>
      <w:ins w:id="408"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_Toc183442928 \h </w:instrText>
        </w:r>
      </w:ins>
      <w:r>
        <w:rPr>
          <w:noProof/>
        </w:rPr>
      </w:r>
      <w:r>
        <w:rPr>
          <w:noProof/>
        </w:rPr>
        <w:fldChar w:fldCharType="separate"/>
      </w:r>
      <w:ins w:id="409" w:author="Rapporteur" w:date="2024-11-25T15:59:00Z">
        <w:r>
          <w:rPr>
            <w:noProof/>
          </w:rPr>
          <w:t>34</w:t>
        </w:r>
        <w:r>
          <w:rPr>
            <w:noProof/>
          </w:rPr>
          <w:fldChar w:fldCharType="end"/>
        </w:r>
      </w:ins>
    </w:p>
    <w:p w14:paraId="7F23AC51" w14:textId="6F4CF428" w:rsidR="0037667B" w:rsidRDefault="0037667B">
      <w:pPr>
        <w:pStyle w:val="TOC7"/>
        <w:rPr>
          <w:ins w:id="410" w:author="Rapporteur" w:date="2024-11-25T15:59:00Z"/>
          <w:rFonts w:asciiTheme="minorHAnsi" w:eastAsiaTheme="minorEastAsia" w:hAnsiTheme="minorHAnsi" w:cstheme="minorBidi"/>
          <w:noProof/>
          <w:kern w:val="2"/>
          <w:sz w:val="22"/>
          <w:szCs w:val="22"/>
          <w:lang w:val="en-US"/>
          <w14:ligatures w14:val="standardContextual"/>
        </w:rPr>
      </w:pPr>
      <w:ins w:id="411"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_Toc183442929 \h </w:instrText>
        </w:r>
      </w:ins>
      <w:r>
        <w:rPr>
          <w:noProof/>
        </w:rPr>
      </w:r>
      <w:r>
        <w:rPr>
          <w:noProof/>
        </w:rPr>
        <w:fldChar w:fldCharType="separate"/>
      </w:r>
      <w:ins w:id="412" w:author="Rapporteur" w:date="2024-11-25T15:59:00Z">
        <w:r>
          <w:rPr>
            <w:noProof/>
          </w:rPr>
          <w:t>34</w:t>
        </w:r>
        <w:r>
          <w:rPr>
            <w:noProof/>
          </w:rPr>
          <w:fldChar w:fldCharType="end"/>
        </w:r>
      </w:ins>
    </w:p>
    <w:p w14:paraId="1696AD31" w14:textId="7647C4F2" w:rsidR="0037667B" w:rsidRDefault="0037667B">
      <w:pPr>
        <w:pStyle w:val="TOC7"/>
        <w:rPr>
          <w:ins w:id="413" w:author="Rapporteur" w:date="2024-11-25T15:59:00Z"/>
          <w:rFonts w:asciiTheme="minorHAnsi" w:eastAsiaTheme="minorEastAsia" w:hAnsiTheme="minorHAnsi" w:cstheme="minorBidi"/>
          <w:noProof/>
          <w:kern w:val="2"/>
          <w:sz w:val="22"/>
          <w:szCs w:val="22"/>
          <w:lang w:val="en-US"/>
          <w14:ligatures w14:val="standardContextual"/>
        </w:rPr>
      </w:pPr>
      <w:ins w:id="414"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rPr>
          <w:t>.6.2.2</w:t>
        </w:r>
        <w:r>
          <w:rPr>
            <w:rFonts w:asciiTheme="minorHAnsi" w:eastAsiaTheme="minorEastAsia" w:hAnsiTheme="minorHAnsi" w:cstheme="minorBidi"/>
            <w:noProof/>
            <w:kern w:val="2"/>
            <w:sz w:val="22"/>
            <w:szCs w:val="22"/>
            <w:lang w:val="en-US"/>
            <w14:ligatures w14:val="standardContextual"/>
          </w:rPr>
          <w:tab/>
        </w:r>
        <w:r>
          <w:rPr>
            <w:noProof/>
          </w:rPr>
          <w:t xml:space="preserve">Type: </w:t>
        </w:r>
        <w:r>
          <w:rPr>
            <w:noProof/>
            <w:lang w:eastAsia="zh-CN"/>
          </w:rPr>
          <w:t>NSInfoDel</w:t>
        </w:r>
        <w:r>
          <w:rPr>
            <w:noProof/>
          </w:rPr>
          <w:tab/>
        </w:r>
        <w:r>
          <w:rPr>
            <w:noProof/>
          </w:rPr>
          <w:fldChar w:fldCharType="begin"/>
        </w:r>
        <w:r>
          <w:rPr>
            <w:noProof/>
          </w:rPr>
          <w:instrText xml:space="preserve"> PAGEREF _Toc183442930 \h </w:instrText>
        </w:r>
      </w:ins>
      <w:r>
        <w:rPr>
          <w:noProof/>
        </w:rPr>
      </w:r>
      <w:r>
        <w:rPr>
          <w:noProof/>
        </w:rPr>
        <w:fldChar w:fldCharType="separate"/>
      </w:r>
      <w:ins w:id="415" w:author="Rapporteur" w:date="2024-11-25T15:59:00Z">
        <w:r>
          <w:rPr>
            <w:noProof/>
          </w:rPr>
          <w:t>34</w:t>
        </w:r>
        <w:r>
          <w:rPr>
            <w:noProof/>
          </w:rPr>
          <w:fldChar w:fldCharType="end"/>
        </w:r>
      </w:ins>
    </w:p>
    <w:p w14:paraId="2D7EFDC1" w14:textId="457FF556" w:rsidR="0037667B" w:rsidRDefault="0037667B">
      <w:pPr>
        <w:pStyle w:val="TOC7"/>
        <w:rPr>
          <w:ins w:id="416" w:author="Rapporteur" w:date="2024-11-25T15:59:00Z"/>
          <w:rFonts w:asciiTheme="minorHAnsi" w:eastAsiaTheme="minorEastAsia" w:hAnsiTheme="minorHAnsi" w:cstheme="minorBidi"/>
          <w:noProof/>
          <w:kern w:val="2"/>
          <w:sz w:val="22"/>
          <w:szCs w:val="22"/>
          <w:lang w:val="en-US"/>
          <w14:ligatures w14:val="standardContextual"/>
        </w:rPr>
      </w:pPr>
      <w:ins w:id="417"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rPr>
          <w:t>.6.2.3</w:t>
        </w:r>
        <w:r>
          <w:rPr>
            <w:rFonts w:asciiTheme="minorHAnsi" w:eastAsiaTheme="minorEastAsia" w:hAnsiTheme="minorHAnsi" w:cstheme="minorBidi"/>
            <w:noProof/>
            <w:kern w:val="2"/>
            <w:sz w:val="22"/>
            <w:szCs w:val="22"/>
            <w:lang w:val="en-US"/>
            <w14:ligatures w14:val="standardContextual"/>
          </w:rPr>
          <w:tab/>
        </w:r>
        <w:r>
          <w:rPr>
            <w:noProof/>
          </w:rPr>
          <w:t>Type: NSInfo</w:t>
        </w:r>
        <w:r>
          <w:rPr>
            <w:noProof/>
          </w:rPr>
          <w:tab/>
        </w:r>
        <w:r>
          <w:rPr>
            <w:noProof/>
          </w:rPr>
          <w:fldChar w:fldCharType="begin"/>
        </w:r>
        <w:r>
          <w:rPr>
            <w:noProof/>
          </w:rPr>
          <w:instrText xml:space="preserve"> PAGEREF _Toc183442931 \h </w:instrText>
        </w:r>
      </w:ins>
      <w:r>
        <w:rPr>
          <w:noProof/>
        </w:rPr>
      </w:r>
      <w:r>
        <w:rPr>
          <w:noProof/>
        </w:rPr>
        <w:fldChar w:fldCharType="separate"/>
      </w:r>
      <w:ins w:id="418" w:author="Rapporteur" w:date="2024-11-25T15:59:00Z">
        <w:r>
          <w:rPr>
            <w:noProof/>
          </w:rPr>
          <w:t>34</w:t>
        </w:r>
        <w:r>
          <w:rPr>
            <w:noProof/>
          </w:rPr>
          <w:fldChar w:fldCharType="end"/>
        </w:r>
      </w:ins>
    </w:p>
    <w:p w14:paraId="7BD99D7E" w14:textId="6D4C39CA" w:rsidR="0037667B" w:rsidRDefault="0037667B">
      <w:pPr>
        <w:pStyle w:val="TOC5"/>
        <w:rPr>
          <w:ins w:id="419" w:author="Rapporteur" w:date="2024-11-25T15:59:00Z"/>
          <w:rFonts w:asciiTheme="minorHAnsi" w:eastAsiaTheme="minorEastAsia" w:hAnsiTheme="minorHAnsi" w:cstheme="minorBidi"/>
          <w:noProof/>
          <w:kern w:val="2"/>
          <w:sz w:val="22"/>
          <w:szCs w:val="22"/>
          <w:lang w:val="en-US"/>
          <w14:ligatures w14:val="standardContextual"/>
        </w:rPr>
      </w:pPr>
      <w:ins w:id="420"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_Toc183442932 \h </w:instrText>
        </w:r>
      </w:ins>
      <w:r>
        <w:rPr>
          <w:noProof/>
        </w:rPr>
      </w:r>
      <w:r>
        <w:rPr>
          <w:noProof/>
        </w:rPr>
        <w:fldChar w:fldCharType="separate"/>
      </w:r>
      <w:ins w:id="421" w:author="Rapporteur" w:date="2024-11-25T15:59:00Z">
        <w:r>
          <w:rPr>
            <w:noProof/>
          </w:rPr>
          <w:t>35</w:t>
        </w:r>
        <w:r>
          <w:rPr>
            <w:noProof/>
          </w:rPr>
          <w:fldChar w:fldCharType="end"/>
        </w:r>
      </w:ins>
    </w:p>
    <w:p w14:paraId="667BD672" w14:textId="4F9520C8" w:rsidR="0037667B" w:rsidRDefault="0037667B">
      <w:pPr>
        <w:pStyle w:val="TOC6"/>
        <w:rPr>
          <w:ins w:id="422" w:author="Rapporteur" w:date="2024-11-25T15:59:00Z"/>
          <w:rFonts w:asciiTheme="minorHAnsi" w:eastAsiaTheme="minorEastAsia" w:hAnsiTheme="minorHAnsi" w:cstheme="minorBidi"/>
          <w:noProof/>
          <w:kern w:val="2"/>
          <w:sz w:val="22"/>
          <w:szCs w:val="22"/>
          <w:lang w:val="en-US"/>
          <w14:ligatures w14:val="standardContextual"/>
        </w:rPr>
      </w:pPr>
      <w:ins w:id="423"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_Toc183442933 \h </w:instrText>
        </w:r>
      </w:ins>
      <w:r>
        <w:rPr>
          <w:noProof/>
        </w:rPr>
      </w:r>
      <w:r>
        <w:rPr>
          <w:noProof/>
        </w:rPr>
        <w:fldChar w:fldCharType="separate"/>
      </w:r>
      <w:ins w:id="424" w:author="Rapporteur" w:date="2024-11-25T15:59:00Z">
        <w:r>
          <w:rPr>
            <w:noProof/>
          </w:rPr>
          <w:t>35</w:t>
        </w:r>
        <w:r>
          <w:rPr>
            <w:noProof/>
          </w:rPr>
          <w:fldChar w:fldCharType="end"/>
        </w:r>
      </w:ins>
    </w:p>
    <w:p w14:paraId="37DEAE01" w14:textId="04568F8F" w:rsidR="0037667B" w:rsidRDefault="0037667B">
      <w:pPr>
        <w:pStyle w:val="TOC6"/>
        <w:rPr>
          <w:ins w:id="425" w:author="Rapporteur" w:date="2024-11-25T15:59:00Z"/>
          <w:rFonts w:asciiTheme="minorHAnsi" w:eastAsiaTheme="minorEastAsia" w:hAnsiTheme="minorHAnsi" w:cstheme="minorBidi"/>
          <w:noProof/>
          <w:kern w:val="2"/>
          <w:sz w:val="22"/>
          <w:szCs w:val="22"/>
          <w:lang w:val="en-US"/>
          <w14:ligatures w14:val="standardContextual"/>
        </w:rPr>
      </w:pPr>
      <w:ins w:id="426"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_Toc183442934 \h </w:instrText>
        </w:r>
      </w:ins>
      <w:r>
        <w:rPr>
          <w:noProof/>
        </w:rPr>
      </w:r>
      <w:r>
        <w:rPr>
          <w:noProof/>
        </w:rPr>
        <w:fldChar w:fldCharType="separate"/>
      </w:r>
      <w:ins w:id="427" w:author="Rapporteur" w:date="2024-11-25T15:59:00Z">
        <w:r>
          <w:rPr>
            <w:noProof/>
          </w:rPr>
          <w:t>35</w:t>
        </w:r>
        <w:r>
          <w:rPr>
            <w:noProof/>
          </w:rPr>
          <w:fldChar w:fldCharType="end"/>
        </w:r>
      </w:ins>
    </w:p>
    <w:p w14:paraId="74C626FD" w14:textId="17C88F7C" w:rsidR="0037667B" w:rsidRDefault="0037667B">
      <w:pPr>
        <w:pStyle w:val="TOC6"/>
        <w:rPr>
          <w:ins w:id="428" w:author="Rapporteur" w:date="2024-11-25T15:59:00Z"/>
          <w:rFonts w:asciiTheme="minorHAnsi" w:eastAsiaTheme="minorEastAsia" w:hAnsiTheme="minorHAnsi" w:cstheme="minorBidi"/>
          <w:noProof/>
          <w:kern w:val="2"/>
          <w:sz w:val="22"/>
          <w:szCs w:val="22"/>
          <w:lang w:val="en-US"/>
          <w14:ligatures w14:val="standardContextual"/>
        </w:rPr>
      </w:pPr>
      <w:ins w:id="429"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_Toc183442935 \h </w:instrText>
        </w:r>
      </w:ins>
      <w:r>
        <w:rPr>
          <w:noProof/>
        </w:rPr>
      </w:r>
      <w:r>
        <w:rPr>
          <w:noProof/>
        </w:rPr>
        <w:fldChar w:fldCharType="separate"/>
      </w:r>
      <w:ins w:id="430" w:author="Rapporteur" w:date="2024-11-25T15:59:00Z">
        <w:r>
          <w:rPr>
            <w:noProof/>
          </w:rPr>
          <w:t>35</w:t>
        </w:r>
        <w:r>
          <w:rPr>
            <w:noProof/>
          </w:rPr>
          <w:fldChar w:fldCharType="end"/>
        </w:r>
      </w:ins>
    </w:p>
    <w:p w14:paraId="70D2B4D0" w14:textId="614A2A34" w:rsidR="0037667B" w:rsidRDefault="0037667B">
      <w:pPr>
        <w:pStyle w:val="TOC5"/>
        <w:rPr>
          <w:ins w:id="431" w:author="Rapporteur" w:date="2024-11-25T15:59:00Z"/>
          <w:rFonts w:asciiTheme="minorHAnsi" w:eastAsiaTheme="minorEastAsia" w:hAnsiTheme="minorHAnsi" w:cstheme="minorBidi"/>
          <w:noProof/>
          <w:kern w:val="2"/>
          <w:sz w:val="22"/>
          <w:szCs w:val="22"/>
          <w:lang w:val="en-US"/>
          <w14:ligatures w14:val="standardContextual"/>
        </w:rPr>
      </w:pPr>
      <w:ins w:id="432" w:author="Rapporteur" w:date="2024-11-25T15:59:00Z">
        <w:r>
          <w:rPr>
            <w:noProof/>
            <w:lang w:eastAsia="zh-CN"/>
          </w:rPr>
          <w:lastRenderedPageBreak/>
          <w:t>8</w:t>
        </w:r>
        <w:r>
          <w:rPr>
            <w:noProof/>
          </w:rPr>
          <w:t>.</w:t>
        </w:r>
        <w:r>
          <w:rPr>
            <w:noProof/>
            <w:lang w:eastAsia="zh-CN"/>
          </w:rPr>
          <w:t>3</w:t>
        </w:r>
        <w:r>
          <w:rPr>
            <w:noProof/>
          </w:rPr>
          <w:t>.1.</w:t>
        </w:r>
        <w:r w:rsidRPr="00251456">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_Toc183442936 \h </w:instrText>
        </w:r>
      </w:ins>
      <w:r>
        <w:rPr>
          <w:noProof/>
        </w:rPr>
      </w:r>
      <w:r>
        <w:rPr>
          <w:noProof/>
        </w:rPr>
        <w:fldChar w:fldCharType="separate"/>
      </w:r>
      <w:ins w:id="433" w:author="Rapporteur" w:date="2024-11-25T15:59:00Z">
        <w:r>
          <w:rPr>
            <w:noProof/>
          </w:rPr>
          <w:t>35</w:t>
        </w:r>
        <w:r>
          <w:rPr>
            <w:noProof/>
          </w:rPr>
          <w:fldChar w:fldCharType="end"/>
        </w:r>
      </w:ins>
    </w:p>
    <w:p w14:paraId="5E6F87F9" w14:textId="0CDBD75E" w:rsidR="0037667B" w:rsidRDefault="0037667B">
      <w:pPr>
        <w:pStyle w:val="TOC5"/>
        <w:rPr>
          <w:ins w:id="434" w:author="Rapporteur" w:date="2024-11-25T15:59:00Z"/>
          <w:rFonts w:asciiTheme="minorHAnsi" w:eastAsiaTheme="minorEastAsia" w:hAnsiTheme="minorHAnsi" w:cstheme="minorBidi"/>
          <w:noProof/>
          <w:kern w:val="2"/>
          <w:sz w:val="22"/>
          <w:szCs w:val="22"/>
          <w:lang w:val="en-US"/>
          <w14:ligatures w14:val="standardContextual"/>
        </w:rPr>
      </w:pPr>
      <w:ins w:id="435"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_Toc183442937 \h </w:instrText>
        </w:r>
      </w:ins>
      <w:r>
        <w:rPr>
          <w:noProof/>
        </w:rPr>
      </w:r>
      <w:r>
        <w:rPr>
          <w:noProof/>
        </w:rPr>
        <w:fldChar w:fldCharType="separate"/>
      </w:r>
      <w:ins w:id="436" w:author="Rapporteur" w:date="2024-11-25T15:59:00Z">
        <w:r>
          <w:rPr>
            <w:noProof/>
          </w:rPr>
          <w:t>35</w:t>
        </w:r>
        <w:r>
          <w:rPr>
            <w:noProof/>
          </w:rPr>
          <w:fldChar w:fldCharType="end"/>
        </w:r>
      </w:ins>
    </w:p>
    <w:p w14:paraId="77C03166" w14:textId="4D6879CC" w:rsidR="0037667B" w:rsidRDefault="0037667B">
      <w:pPr>
        <w:pStyle w:val="TOC6"/>
        <w:rPr>
          <w:ins w:id="437" w:author="Rapporteur" w:date="2024-11-25T15:59:00Z"/>
          <w:rFonts w:asciiTheme="minorHAnsi" w:eastAsiaTheme="minorEastAsia" w:hAnsiTheme="minorHAnsi" w:cstheme="minorBidi"/>
          <w:noProof/>
          <w:kern w:val="2"/>
          <w:sz w:val="22"/>
          <w:szCs w:val="22"/>
          <w:lang w:val="en-US"/>
          <w14:ligatures w14:val="standardContextual"/>
        </w:rPr>
      </w:pPr>
      <w:ins w:id="438"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_Toc183442938 \h </w:instrText>
        </w:r>
      </w:ins>
      <w:r>
        <w:rPr>
          <w:noProof/>
        </w:rPr>
      </w:r>
      <w:r>
        <w:rPr>
          <w:noProof/>
        </w:rPr>
        <w:fldChar w:fldCharType="separate"/>
      </w:r>
      <w:ins w:id="439" w:author="Rapporteur" w:date="2024-11-25T15:59:00Z">
        <w:r>
          <w:rPr>
            <w:noProof/>
          </w:rPr>
          <w:t>35</w:t>
        </w:r>
        <w:r>
          <w:rPr>
            <w:noProof/>
          </w:rPr>
          <w:fldChar w:fldCharType="end"/>
        </w:r>
      </w:ins>
    </w:p>
    <w:p w14:paraId="2333FD02" w14:textId="6B63DF7A" w:rsidR="0037667B" w:rsidRDefault="0037667B">
      <w:pPr>
        <w:pStyle w:val="TOC1"/>
        <w:rPr>
          <w:ins w:id="440" w:author="Rapporteur" w:date="2024-11-25T15:59:00Z"/>
          <w:rFonts w:asciiTheme="minorHAnsi" w:eastAsiaTheme="minorEastAsia" w:hAnsiTheme="minorHAnsi" w:cstheme="minorBidi"/>
          <w:noProof/>
          <w:kern w:val="2"/>
          <w:szCs w:val="22"/>
          <w:lang w:val="en-US"/>
          <w14:ligatures w14:val="standardContextual"/>
        </w:rPr>
      </w:pPr>
      <w:ins w:id="441" w:author="Rapporteur" w:date="2024-11-25T15:59:00Z">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_Toc183442939 \h </w:instrText>
        </w:r>
      </w:ins>
      <w:r>
        <w:rPr>
          <w:noProof/>
        </w:rPr>
      </w:r>
      <w:r>
        <w:rPr>
          <w:noProof/>
        </w:rPr>
        <w:fldChar w:fldCharType="separate"/>
      </w:r>
      <w:ins w:id="442" w:author="Rapporteur" w:date="2024-11-25T15:59:00Z">
        <w:r>
          <w:rPr>
            <w:noProof/>
          </w:rPr>
          <w:t>35</w:t>
        </w:r>
        <w:r>
          <w:rPr>
            <w:noProof/>
          </w:rPr>
          <w:fldChar w:fldCharType="end"/>
        </w:r>
      </w:ins>
    </w:p>
    <w:p w14:paraId="1C7DFF62" w14:textId="56EFAA29" w:rsidR="0037667B" w:rsidRDefault="0037667B">
      <w:pPr>
        <w:pStyle w:val="TOC2"/>
        <w:rPr>
          <w:ins w:id="443" w:author="Rapporteur" w:date="2024-11-25T15:59:00Z"/>
          <w:rFonts w:asciiTheme="minorHAnsi" w:eastAsiaTheme="minorEastAsia" w:hAnsiTheme="minorHAnsi" w:cstheme="minorBidi"/>
          <w:noProof/>
          <w:kern w:val="2"/>
          <w:sz w:val="22"/>
          <w:szCs w:val="22"/>
          <w:lang w:val="en-US"/>
          <w14:ligatures w14:val="standardContextual"/>
        </w:rPr>
      </w:pPr>
      <w:ins w:id="444" w:author="Rapporteur" w:date="2024-11-25T15:59:00Z">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_Toc183442940 \h </w:instrText>
        </w:r>
      </w:ins>
      <w:r>
        <w:rPr>
          <w:noProof/>
        </w:rPr>
      </w:r>
      <w:r>
        <w:rPr>
          <w:noProof/>
        </w:rPr>
        <w:fldChar w:fldCharType="separate"/>
      </w:r>
      <w:ins w:id="445" w:author="Rapporteur" w:date="2024-11-25T15:59:00Z">
        <w:r>
          <w:rPr>
            <w:noProof/>
          </w:rPr>
          <w:t>35</w:t>
        </w:r>
        <w:r>
          <w:rPr>
            <w:noProof/>
          </w:rPr>
          <w:fldChar w:fldCharType="end"/>
        </w:r>
      </w:ins>
    </w:p>
    <w:p w14:paraId="28BB1B49" w14:textId="12342CA8" w:rsidR="0037667B" w:rsidRDefault="0037667B">
      <w:pPr>
        <w:pStyle w:val="TOC8"/>
        <w:rPr>
          <w:ins w:id="446" w:author="Rapporteur" w:date="2024-11-25T15:59:00Z"/>
          <w:rFonts w:asciiTheme="minorHAnsi" w:eastAsiaTheme="minorEastAsia" w:hAnsiTheme="minorHAnsi" w:cstheme="minorBidi"/>
          <w:b w:val="0"/>
          <w:noProof/>
          <w:kern w:val="2"/>
          <w:szCs w:val="22"/>
          <w:lang w:val="en-US"/>
          <w14:ligatures w14:val="standardContextual"/>
        </w:rPr>
      </w:pPr>
      <w:ins w:id="447" w:author="Rapporteur" w:date="2024-11-25T15:59:00Z">
        <w:r w:rsidRPr="00251456">
          <w:rPr>
            <w:noProof/>
            <w:lang w:val="fr-FR"/>
          </w:rPr>
          <w:t>Annex A (normative): Void</w:t>
        </w:r>
      </w:ins>
      <w:ins w:id="448" w:author="Rapporteur" w:date="2024-11-25T16:00:00Z">
        <w:r>
          <w:rPr>
            <w:noProof/>
          </w:rPr>
          <w:tab/>
        </w:r>
      </w:ins>
      <w:ins w:id="449" w:author="Rapporteur" w:date="2024-11-25T15:59:00Z">
        <w:r>
          <w:rPr>
            <w:noProof/>
          </w:rPr>
          <w:tab/>
        </w:r>
        <w:r>
          <w:rPr>
            <w:noProof/>
          </w:rPr>
          <w:fldChar w:fldCharType="begin"/>
        </w:r>
        <w:r>
          <w:rPr>
            <w:noProof/>
          </w:rPr>
          <w:instrText xml:space="preserve"> PAGEREF _Toc183442941 \h </w:instrText>
        </w:r>
      </w:ins>
      <w:r>
        <w:rPr>
          <w:noProof/>
        </w:rPr>
      </w:r>
      <w:r>
        <w:rPr>
          <w:noProof/>
        </w:rPr>
        <w:fldChar w:fldCharType="separate"/>
      </w:r>
      <w:ins w:id="450" w:author="Rapporteur" w:date="2024-11-25T15:59:00Z">
        <w:r>
          <w:rPr>
            <w:noProof/>
          </w:rPr>
          <w:t>36</w:t>
        </w:r>
        <w:r>
          <w:rPr>
            <w:noProof/>
          </w:rPr>
          <w:fldChar w:fldCharType="end"/>
        </w:r>
      </w:ins>
    </w:p>
    <w:p w14:paraId="2D127A57" w14:textId="25976D83" w:rsidR="0037667B" w:rsidRDefault="0037667B">
      <w:pPr>
        <w:pStyle w:val="TOC8"/>
        <w:rPr>
          <w:ins w:id="451" w:author="Rapporteur" w:date="2024-11-25T15:59:00Z"/>
          <w:rFonts w:asciiTheme="minorHAnsi" w:eastAsiaTheme="minorEastAsia" w:hAnsiTheme="minorHAnsi" w:cstheme="minorBidi"/>
          <w:b w:val="0"/>
          <w:noProof/>
          <w:kern w:val="2"/>
          <w:szCs w:val="22"/>
          <w:lang w:val="en-US"/>
          <w14:ligatures w14:val="standardContextual"/>
        </w:rPr>
      </w:pPr>
      <w:ins w:id="452" w:author="Rapporteur" w:date="2024-11-25T15:59:00Z">
        <w:r w:rsidRPr="00251456">
          <w:rPr>
            <w:noProof/>
            <w:lang w:val="fr-FR"/>
          </w:rPr>
          <w:t>Annex B (normative): Void</w:t>
        </w:r>
        <w:r>
          <w:rPr>
            <w:noProof/>
          </w:rPr>
          <w:tab/>
        </w:r>
      </w:ins>
      <w:ins w:id="453" w:author="Rapporteur" w:date="2024-11-25T16:00:00Z">
        <w:r>
          <w:rPr>
            <w:noProof/>
          </w:rPr>
          <w:tab/>
        </w:r>
      </w:ins>
      <w:ins w:id="454" w:author="Rapporteur" w:date="2024-11-25T15:59:00Z">
        <w:r>
          <w:rPr>
            <w:noProof/>
          </w:rPr>
          <w:fldChar w:fldCharType="begin"/>
        </w:r>
        <w:r>
          <w:rPr>
            <w:noProof/>
          </w:rPr>
          <w:instrText xml:space="preserve"> PAGEREF _Toc183442942 \h </w:instrText>
        </w:r>
      </w:ins>
      <w:r>
        <w:rPr>
          <w:noProof/>
        </w:rPr>
      </w:r>
      <w:r>
        <w:rPr>
          <w:noProof/>
        </w:rPr>
        <w:fldChar w:fldCharType="separate"/>
      </w:r>
      <w:ins w:id="455" w:author="Rapporteur" w:date="2024-11-25T15:59:00Z">
        <w:r>
          <w:rPr>
            <w:noProof/>
          </w:rPr>
          <w:t>37</w:t>
        </w:r>
        <w:r>
          <w:rPr>
            <w:noProof/>
          </w:rPr>
          <w:fldChar w:fldCharType="end"/>
        </w:r>
      </w:ins>
    </w:p>
    <w:p w14:paraId="38EC25A3" w14:textId="6D853E37" w:rsidR="0037667B" w:rsidRDefault="0037667B">
      <w:pPr>
        <w:pStyle w:val="TOC8"/>
        <w:rPr>
          <w:ins w:id="456" w:author="Rapporteur" w:date="2024-11-25T15:59:00Z"/>
          <w:rFonts w:asciiTheme="minorHAnsi" w:eastAsiaTheme="minorEastAsia" w:hAnsiTheme="minorHAnsi" w:cstheme="minorBidi"/>
          <w:b w:val="0"/>
          <w:noProof/>
          <w:kern w:val="2"/>
          <w:szCs w:val="22"/>
          <w:lang w:val="en-US"/>
          <w14:ligatures w14:val="standardContextual"/>
        </w:rPr>
      </w:pPr>
      <w:ins w:id="457" w:author="Rapporteur" w:date="2024-11-25T15:59:00Z">
        <w:r>
          <w:rPr>
            <w:noProof/>
          </w:rPr>
          <w:t>Annex C (normative): OpenAPI specification</w:t>
        </w:r>
        <w:r>
          <w:rPr>
            <w:noProof/>
          </w:rPr>
          <w:tab/>
        </w:r>
        <w:r>
          <w:rPr>
            <w:noProof/>
          </w:rPr>
          <w:fldChar w:fldCharType="begin"/>
        </w:r>
        <w:r>
          <w:rPr>
            <w:noProof/>
          </w:rPr>
          <w:instrText xml:space="preserve"> PAGEREF _Toc183442943 \h </w:instrText>
        </w:r>
      </w:ins>
      <w:r>
        <w:rPr>
          <w:noProof/>
        </w:rPr>
      </w:r>
      <w:r>
        <w:rPr>
          <w:noProof/>
        </w:rPr>
        <w:fldChar w:fldCharType="separate"/>
      </w:r>
      <w:ins w:id="458" w:author="Rapporteur" w:date="2024-11-25T15:59:00Z">
        <w:r>
          <w:rPr>
            <w:noProof/>
          </w:rPr>
          <w:t>38</w:t>
        </w:r>
        <w:r>
          <w:rPr>
            <w:noProof/>
          </w:rPr>
          <w:fldChar w:fldCharType="end"/>
        </w:r>
      </w:ins>
    </w:p>
    <w:p w14:paraId="566CA35F" w14:textId="66ED9864" w:rsidR="0037667B" w:rsidRDefault="0037667B">
      <w:pPr>
        <w:pStyle w:val="TOC1"/>
        <w:rPr>
          <w:ins w:id="459" w:author="Rapporteur" w:date="2024-11-25T15:59:00Z"/>
          <w:rFonts w:asciiTheme="minorHAnsi" w:eastAsiaTheme="minorEastAsia" w:hAnsiTheme="minorHAnsi" w:cstheme="minorBidi"/>
          <w:noProof/>
          <w:kern w:val="2"/>
          <w:szCs w:val="22"/>
          <w:lang w:val="en-US"/>
          <w14:ligatures w14:val="standardContextual"/>
        </w:rPr>
      </w:pPr>
      <w:ins w:id="460" w:author="Rapporteur" w:date="2024-11-25T15:59:00Z">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_Toc183442944 \h </w:instrText>
        </w:r>
      </w:ins>
      <w:r>
        <w:rPr>
          <w:noProof/>
        </w:rPr>
      </w:r>
      <w:r>
        <w:rPr>
          <w:noProof/>
        </w:rPr>
        <w:fldChar w:fldCharType="separate"/>
      </w:r>
      <w:ins w:id="461" w:author="Rapporteur" w:date="2024-11-25T15:59:00Z">
        <w:r>
          <w:rPr>
            <w:noProof/>
          </w:rPr>
          <w:t>38</w:t>
        </w:r>
        <w:r>
          <w:rPr>
            <w:noProof/>
          </w:rPr>
          <w:fldChar w:fldCharType="end"/>
        </w:r>
      </w:ins>
    </w:p>
    <w:p w14:paraId="20C46674" w14:textId="34214D5C" w:rsidR="0037667B" w:rsidRDefault="0037667B">
      <w:pPr>
        <w:pStyle w:val="TOC1"/>
        <w:rPr>
          <w:ins w:id="462" w:author="Rapporteur" w:date="2024-11-25T15:59:00Z"/>
          <w:rFonts w:asciiTheme="minorHAnsi" w:eastAsiaTheme="minorEastAsia" w:hAnsiTheme="minorHAnsi" w:cstheme="minorBidi"/>
          <w:noProof/>
          <w:kern w:val="2"/>
          <w:szCs w:val="22"/>
          <w:lang w:val="en-US"/>
          <w14:ligatures w14:val="standardContextual"/>
        </w:rPr>
      </w:pPr>
      <w:ins w:id="463" w:author="Rapporteur" w:date="2024-11-25T15:59:00Z">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_Toc183442945 \h </w:instrText>
        </w:r>
      </w:ins>
      <w:r>
        <w:rPr>
          <w:noProof/>
        </w:rPr>
      </w:r>
      <w:r>
        <w:rPr>
          <w:noProof/>
        </w:rPr>
        <w:fldChar w:fldCharType="separate"/>
      </w:r>
      <w:ins w:id="464" w:author="Rapporteur" w:date="2024-11-25T15:59:00Z">
        <w:r>
          <w:rPr>
            <w:noProof/>
          </w:rPr>
          <w:t>38</w:t>
        </w:r>
        <w:r>
          <w:rPr>
            <w:noProof/>
          </w:rPr>
          <w:fldChar w:fldCharType="end"/>
        </w:r>
      </w:ins>
    </w:p>
    <w:p w14:paraId="299B3C0B" w14:textId="09E33819" w:rsidR="0037667B" w:rsidRDefault="0037667B">
      <w:pPr>
        <w:pStyle w:val="TOC1"/>
        <w:rPr>
          <w:ins w:id="465" w:author="Rapporteur" w:date="2024-11-25T15:59:00Z"/>
          <w:rFonts w:asciiTheme="minorHAnsi" w:eastAsiaTheme="minorEastAsia" w:hAnsiTheme="minorHAnsi" w:cstheme="minorBidi"/>
          <w:noProof/>
          <w:kern w:val="2"/>
          <w:szCs w:val="22"/>
          <w:lang w:val="en-US"/>
          <w14:ligatures w14:val="standardContextual"/>
        </w:rPr>
      </w:pPr>
      <w:ins w:id="466" w:author="Rapporteur" w:date="2024-11-25T15:59:00Z">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_Toc183442946 \h </w:instrText>
        </w:r>
      </w:ins>
      <w:r>
        <w:rPr>
          <w:noProof/>
        </w:rPr>
      </w:r>
      <w:r>
        <w:rPr>
          <w:noProof/>
        </w:rPr>
        <w:fldChar w:fldCharType="separate"/>
      </w:r>
      <w:ins w:id="467" w:author="Rapporteur" w:date="2024-11-25T15:59:00Z">
        <w:r>
          <w:rPr>
            <w:noProof/>
          </w:rPr>
          <w:t>41</w:t>
        </w:r>
        <w:r>
          <w:rPr>
            <w:noProof/>
          </w:rPr>
          <w:fldChar w:fldCharType="end"/>
        </w:r>
      </w:ins>
    </w:p>
    <w:p w14:paraId="435B4BE9" w14:textId="72DFA6BD" w:rsidR="0037667B" w:rsidRDefault="0037667B">
      <w:pPr>
        <w:pStyle w:val="TOC8"/>
        <w:rPr>
          <w:ins w:id="468" w:author="Rapporteur" w:date="2024-11-25T15:59:00Z"/>
          <w:rFonts w:asciiTheme="minorHAnsi" w:eastAsiaTheme="minorEastAsia" w:hAnsiTheme="minorHAnsi" w:cstheme="minorBidi"/>
          <w:b w:val="0"/>
          <w:noProof/>
          <w:kern w:val="2"/>
          <w:szCs w:val="22"/>
          <w:lang w:val="en-US"/>
          <w14:ligatures w14:val="standardContextual"/>
        </w:rPr>
      </w:pPr>
      <w:ins w:id="469" w:author="Rapporteur" w:date="2024-11-25T15:59:00Z">
        <w:r>
          <w:rPr>
            <w:noProof/>
          </w:rPr>
          <w:t>Annex D (informative): Change history</w:t>
        </w:r>
        <w:r>
          <w:rPr>
            <w:noProof/>
          </w:rPr>
          <w:tab/>
        </w:r>
        <w:r>
          <w:rPr>
            <w:noProof/>
          </w:rPr>
          <w:fldChar w:fldCharType="begin"/>
        </w:r>
        <w:r>
          <w:rPr>
            <w:noProof/>
          </w:rPr>
          <w:instrText xml:space="preserve"> PAGEREF _Toc183442947 \h </w:instrText>
        </w:r>
      </w:ins>
      <w:r>
        <w:rPr>
          <w:noProof/>
        </w:rPr>
      </w:r>
      <w:r>
        <w:rPr>
          <w:noProof/>
        </w:rPr>
        <w:fldChar w:fldCharType="separate"/>
      </w:r>
      <w:ins w:id="470" w:author="Rapporteur" w:date="2024-11-25T15:59:00Z">
        <w:r>
          <w:rPr>
            <w:noProof/>
          </w:rPr>
          <w:t>43</w:t>
        </w:r>
        <w:r>
          <w:rPr>
            <w:noProof/>
          </w:rPr>
          <w:fldChar w:fldCharType="end"/>
        </w:r>
      </w:ins>
    </w:p>
    <w:p w14:paraId="4B19995A" w14:textId="207C0249" w:rsidR="009C14B5" w:rsidDel="0037667B" w:rsidRDefault="009C14B5">
      <w:pPr>
        <w:pStyle w:val="TOC1"/>
        <w:rPr>
          <w:del w:id="471" w:author="Rapporteur" w:date="2024-11-25T15:59:00Z"/>
          <w:rFonts w:asciiTheme="minorHAnsi" w:eastAsiaTheme="minorEastAsia" w:hAnsiTheme="minorHAnsi" w:cstheme="minorBidi"/>
          <w:noProof/>
          <w:kern w:val="2"/>
          <w:szCs w:val="22"/>
          <w:lang w:val="en-US"/>
          <w14:ligatures w14:val="standardContextual"/>
        </w:rPr>
      </w:pPr>
      <w:del w:id="472" w:author="Rapporteur" w:date="2024-11-25T15:59:00Z">
        <w:r w:rsidRPr="001021F0" w:rsidDel="0037667B">
          <w:rPr>
            <w:rFonts w:eastAsiaTheme="minorEastAsia"/>
            <w:noProof/>
          </w:rPr>
          <w:delText>Foreword</w:delText>
        </w:r>
        <w:r w:rsidDel="0037667B">
          <w:rPr>
            <w:noProof/>
          </w:rPr>
          <w:tab/>
          <w:delText>7</w:delText>
        </w:r>
      </w:del>
    </w:p>
    <w:p w14:paraId="301CFC9F" w14:textId="3E2EE115" w:rsidR="009C14B5" w:rsidDel="0037667B" w:rsidRDefault="009C14B5">
      <w:pPr>
        <w:pStyle w:val="TOC1"/>
        <w:rPr>
          <w:del w:id="473" w:author="Rapporteur" w:date="2024-11-25T15:59:00Z"/>
          <w:rFonts w:asciiTheme="minorHAnsi" w:eastAsiaTheme="minorEastAsia" w:hAnsiTheme="minorHAnsi" w:cstheme="minorBidi"/>
          <w:noProof/>
          <w:kern w:val="2"/>
          <w:szCs w:val="22"/>
          <w:lang w:val="en-US"/>
          <w14:ligatures w14:val="standardContextual"/>
        </w:rPr>
      </w:pPr>
      <w:del w:id="474" w:author="Rapporteur" w:date="2024-11-25T15:59:00Z">
        <w:r w:rsidDel="0037667B">
          <w:rPr>
            <w:noProof/>
          </w:rPr>
          <w:delText>1</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Scope</w:delText>
        </w:r>
        <w:r w:rsidDel="0037667B">
          <w:rPr>
            <w:noProof/>
          </w:rPr>
          <w:tab/>
          <w:delText>9</w:delText>
        </w:r>
      </w:del>
    </w:p>
    <w:p w14:paraId="63141AF4" w14:textId="03C2BCAF" w:rsidR="009C14B5" w:rsidDel="0037667B" w:rsidRDefault="009C14B5">
      <w:pPr>
        <w:pStyle w:val="TOC1"/>
        <w:rPr>
          <w:del w:id="475" w:author="Rapporteur" w:date="2024-11-25T15:59:00Z"/>
          <w:rFonts w:asciiTheme="minorHAnsi" w:eastAsiaTheme="minorEastAsia" w:hAnsiTheme="minorHAnsi" w:cstheme="minorBidi"/>
          <w:noProof/>
          <w:kern w:val="2"/>
          <w:szCs w:val="22"/>
          <w:lang w:val="en-US"/>
          <w14:ligatures w14:val="standardContextual"/>
        </w:rPr>
      </w:pPr>
      <w:del w:id="476" w:author="Rapporteur" w:date="2024-11-25T15:59:00Z">
        <w:r w:rsidDel="0037667B">
          <w:rPr>
            <w:noProof/>
          </w:rPr>
          <w:delText>2</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References</w:delText>
        </w:r>
        <w:r w:rsidDel="0037667B">
          <w:rPr>
            <w:noProof/>
          </w:rPr>
          <w:tab/>
          <w:delText>9</w:delText>
        </w:r>
      </w:del>
    </w:p>
    <w:p w14:paraId="155AEF84" w14:textId="5B917C52" w:rsidR="009C14B5" w:rsidDel="0037667B" w:rsidRDefault="009C14B5">
      <w:pPr>
        <w:pStyle w:val="TOC1"/>
        <w:rPr>
          <w:del w:id="477" w:author="Rapporteur" w:date="2024-11-25T15:59:00Z"/>
          <w:rFonts w:asciiTheme="minorHAnsi" w:eastAsiaTheme="minorEastAsia" w:hAnsiTheme="minorHAnsi" w:cstheme="minorBidi"/>
          <w:noProof/>
          <w:kern w:val="2"/>
          <w:szCs w:val="22"/>
          <w:lang w:val="en-US"/>
          <w14:ligatures w14:val="standardContextual"/>
        </w:rPr>
      </w:pPr>
      <w:del w:id="478" w:author="Rapporteur" w:date="2024-11-25T15:59:00Z">
        <w:r w:rsidDel="0037667B">
          <w:rPr>
            <w:noProof/>
          </w:rPr>
          <w:delText>3</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Definitions of terms, symbols and abbreviations</w:delText>
        </w:r>
        <w:r w:rsidDel="0037667B">
          <w:rPr>
            <w:noProof/>
          </w:rPr>
          <w:tab/>
          <w:delText>10</w:delText>
        </w:r>
      </w:del>
    </w:p>
    <w:p w14:paraId="5CA34B81" w14:textId="689CE108" w:rsidR="009C14B5" w:rsidDel="0037667B" w:rsidRDefault="009C14B5">
      <w:pPr>
        <w:pStyle w:val="TOC2"/>
        <w:rPr>
          <w:del w:id="479" w:author="Rapporteur" w:date="2024-11-25T15:59:00Z"/>
          <w:rFonts w:asciiTheme="minorHAnsi" w:eastAsiaTheme="minorEastAsia" w:hAnsiTheme="minorHAnsi" w:cstheme="minorBidi"/>
          <w:noProof/>
          <w:kern w:val="2"/>
          <w:sz w:val="22"/>
          <w:szCs w:val="22"/>
          <w:lang w:val="en-US"/>
          <w14:ligatures w14:val="standardContextual"/>
        </w:rPr>
      </w:pPr>
      <w:del w:id="480" w:author="Rapporteur" w:date="2024-11-25T15:59:00Z">
        <w:r w:rsidDel="0037667B">
          <w:rPr>
            <w:noProof/>
          </w:rPr>
          <w:delText>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Terms</w:delText>
        </w:r>
        <w:r w:rsidDel="0037667B">
          <w:rPr>
            <w:noProof/>
          </w:rPr>
          <w:tab/>
          <w:delText>10</w:delText>
        </w:r>
      </w:del>
    </w:p>
    <w:p w14:paraId="7F9488AC" w14:textId="6BFE4467" w:rsidR="009C14B5" w:rsidDel="0037667B" w:rsidRDefault="009C14B5">
      <w:pPr>
        <w:pStyle w:val="TOC2"/>
        <w:rPr>
          <w:del w:id="481" w:author="Rapporteur" w:date="2024-11-25T15:59:00Z"/>
          <w:rFonts w:asciiTheme="minorHAnsi" w:eastAsiaTheme="minorEastAsia" w:hAnsiTheme="minorHAnsi" w:cstheme="minorBidi"/>
          <w:noProof/>
          <w:kern w:val="2"/>
          <w:sz w:val="22"/>
          <w:szCs w:val="22"/>
          <w:lang w:val="en-US"/>
          <w14:ligatures w14:val="standardContextual"/>
        </w:rPr>
      </w:pPr>
      <w:del w:id="482" w:author="Rapporteur" w:date="2024-11-25T15:59:00Z">
        <w:r w:rsidDel="0037667B">
          <w:rPr>
            <w:noProof/>
          </w:rPr>
          <w:delText>3.2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Abbreviations</w:delText>
        </w:r>
        <w:r w:rsidDel="0037667B">
          <w:rPr>
            <w:noProof/>
          </w:rPr>
          <w:tab/>
          <w:delText>11</w:delText>
        </w:r>
      </w:del>
    </w:p>
    <w:p w14:paraId="004C3582" w14:textId="18F2642A" w:rsidR="009C14B5" w:rsidDel="0037667B" w:rsidRDefault="009C14B5">
      <w:pPr>
        <w:pStyle w:val="TOC1"/>
        <w:rPr>
          <w:del w:id="483" w:author="Rapporteur" w:date="2024-11-25T15:59:00Z"/>
          <w:rFonts w:asciiTheme="minorHAnsi" w:eastAsiaTheme="minorEastAsia" w:hAnsiTheme="minorHAnsi" w:cstheme="minorBidi"/>
          <w:noProof/>
          <w:kern w:val="2"/>
          <w:szCs w:val="22"/>
          <w:lang w:val="en-US"/>
          <w14:ligatures w14:val="standardContextual"/>
        </w:rPr>
      </w:pPr>
      <w:del w:id="484" w:author="Rapporteur" w:date="2024-11-25T15:59:00Z">
        <w:r w:rsidDel="0037667B">
          <w:rPr>
            <w:noProof/>
          </w:rPr>
          <w:delText>4</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General description</w:delText>
        </w:r>
        <w:r w:rsidDel="0037667B">
          <w:rPr>
            <w:noProof/>
          </w:rPr>
          <w:tab/>
          <w:delText>11</w:delText>
        </w:r>
      </w:del>
    </w:p>
    <w:p w14:paraId="06AD7BFF" w14:textId="4F33AA1A" w:rsidR="009C14B5" w:rsidDel="0037667B" w:rsidRDefault="009C14B5">
      <w:pPr>
        <w:pStyle w:val="TOC1"/>
        <w:rPr>
          <w:del w:id="485" w:author="Rapporteur" w:date="2024-11-25T15:59:00Z"/>
          <w:rFonts w:asciiTheme="minorHAnsi" w:eastAsiaTheme="minorEastAsia" w:hAnsiTheme="minorHAnsi" w:cstheme="minorBidi"/>
          <w:noProof/>
          <w:kern w:val="2"/>
          <w:szCs w:val="22"/>
          <w:lang w:val="en-US"/>
          <w14:ligatures w14:val="standardContextual"/>
        </w:rPr>
      </w:pPr>
      <w:del w:id="486" w:author="Rapporteur" w:date="2024-11-25T15:59:00Z">
        <w:r w:rsidDel="0037667B">
          <w:rPr>
            <w:noProof/>
          </w:rPr>
          <w:delText>5</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Functional entities</w:delText>
        </w:r>
        <w:r w:rsidDel="0037667B">
          <w:rPr>
            <w:noProof/>
          </w:rPr>
          <w:tab/>
          <w:delText>11</w:delText>
        </w:r>
      </w:del>
    </w:p>
    <w:p w14:paraId="487A88DB" w14:textId="48576C88" w:rsidR="009C14B5" w:rsidDel="0037667B" w:rsidRDefault="009C14B5">
      <w:pPr>
        <w:pStyle w:val="TOC2"/>
        <w:rPr>
          <w:del w:id="487" w:author="Rapporteur" w:date="2024-11-25T15:59:00Z"/>
          <w:rFonts w:asciiTheme="minorHAnsi" w:eastAsiaTheme="minorEastAsia" w:hAnsiTheme="minorHAnsi" w:cstheme="minorBidi"/>
          <w:noProof/>
          <w:kern w:val="2"/>
          <w:sz w:val="22"/>
          <w:szCs w:val="22"/>
          <w:lang w:val="en-US"/>
          <w14:ligatures w14:val="standardContextual"/>
        </w:rPr>
      </w:pPr>
      <w:del w:id="488" w:author="Rapporteur" w:date="2024-11-25T15:59:00Z">
        <w:r w:rsidDel="0037667B">
          <w:rPr>
            <w:noProof/>
          </w:rPr>
          <w:delText>5.1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SEAL network slice capability enablement client (SNSCE-C)</w:delText>
        </w:r>
        <w:r w:rsidDel="0037667B">
          <w:rPr>
            <w:noProof/>
          </w:rPr>
          <w:tab/>
          <w:delText>11</w:delText>
        </w:r>
      </w:del>
    </w:p>
    <w:p w14:paraId="1FE109A6" w14:textId="787EB242" w:rsidR="009C14B5" w:rsidDel="0037667B" w:rsidRDefault="009C14B5">
      <w:pPr>
        <w:pStyle w:val="TOC2"/>
        <w:rPr>
          <w:del w:id="489" w:author="Rapporteur" w:date="2024-11-25T15:59:00Z"/>
          <w:rFonts w:asciiTheme="minorHAnsi" w:eastAsiaTheme="minorEastAsia" w:hAnsiTheme="minorHAnsi" w:cstheme="minorBidi"/>
          <w:noProof/>
          <w:kern w:val="2"/>
          <w:sz w:val="22"/>
          <w:szCs w:val="22"/>
          <w:lang w:val="en-US"/>
          <w14:ligatures w14:val="standardContextual"/>
        </w:rPr>
      </w:pPr>
      <w:del w:id="490" w:author="Rapporteur" w:date="2024-11-25T15:59:00Z">
        <w:r w:rsidDel="0037667B">
          <w:rPr>
            <w:noProof/>
          </w:rPr>
          <w:delText>5.2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SEAL network slice capability enablement server (SNSCE-S)</w:delText>
        </w:r>
        <w:r w:rsidDel="0037667B">
          <w:rPr>
            <w:noProof/>
          </w:rPr>
          <w:tab/>
          <w:delText>12</w:delText>
        </w:r>
      </w:del>
    </w:p>
    <w:p w14:paraId="173BF688" w14:textId="21C68BD7" w:rsidR="009C14B5" w:rsidDel="0037667B" w:rsidRDefault="009C14B5">
      <w:pPr>
        <w:pStyle w:val="TOC1"/>
        <w:rPr>
          <w:del w:id="491" w:author="Rapporteur" w:date="2024-11-25T15:59:00Z"/>
          <w:rFonts w:asciiTheme="minorHAnsi" w:eastAsiaTheme="minorEastAsia" w:hAnsiTheme="minorHAnsi" w:cstheme="minorBidi"/>
          <w:noProof/>
          <w:kern w:val="2"/>
          <w:szCs w:val="22"/>
          <w:lang w:val="en-US"/>
          <w14:ligatures w14:val="standardContextual"/>
        </w:rPr>
      </w:pPr>
      <w:del w:id="492" w:author="Rapporteur" w:date="2024-11-25T15:59:00Z">
        <w:r w:rsidDel="0037667B">
          <w:rPr>
            <w:noProof/>
          </w:rPr>
          <w:delText>6</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Void</w:delText>
        </w:r>
        <w:r w:rsidDel="0037667B">
          <w:rPr>
            <w:noProof/>
          </w:rPr>
          <w:tab/>
          <w:delText>12</w:delText>
        </w:r>
      </w:del>
    </w:p>
    <w:p w14:paraId="726D6EFC" w14:textId="50ADB612" w:rsidR="009C14B5" w:rsidDel="0037667B" w:rsidRDefault="009C14B5">
      <w:pPr>
        <w:pStyle w:val="TOC1"/>
        <w:rPr>
          <w:del w:id="493" w:author="Rapporteur" w:date="2024-11-25T15:59:00Z"/>
          <w:rFonts w:asciiTheme="minorHAnsi" w:eastAsiaTheme="minorEastAsia" w:hAnsiTheme="minorHAnsi" w:cstheme="minorBidi"/>
          <w:noProof/>
          <w:kern w:val="2"/>
          <w:szCs w:val="22"/>
          <w:lang w:val="en-US"/>
          <w14:ligatures w14:val="standardContextual"/>
        </w:rPr>
      </w:pPr>
      <w:del w:id="494" w:author="Rapporteur" w:date="2024-11-25T15:59:00Z">
        <w:r w:rsidDel="0037667B">
          <w:rPr>
            <w:noProof/>
          </w:rPr>
          <w:delText>7</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Network slice capability enablement services</w:delText>
        </w:r>
        <w:r w:rsidDel="0037667B">
          <w:rPr>
            <w:noProof/>
          </w:rPr>
          <w:tab/>
          <w:delText>12</w:delText>
        </w:r>
      </w:del>
    </w:p>
    <w:p w14:paraId="6B47A07F" w14:textId="274E2830" w:rsidR="009C14B5" w:rsidDel="0037667B" w:rsidRDefault="009C14B5">
      <w:pPr>
        <w:pStyle w:val="TOC2"/>
        <w:rPr>
          <w:del w:id="495" w:author="Rapporteur" w:date="2024-11-25T15:59:00Z"/>
          <w:rFonts w:asciiTheme="minorHAnsi" w:eastAsiaTheme="minorEastAsia" w:hAnsiTheme="minorHAnsi" w:cstheme="minorBidi"/>
          <w:noProof/>
          <w:kern w:val="2"/>
          <w:sz w:val="22"/>
          <w:szCs w:val="22"/>
          <w:lang w:val="en-US"/>
          <w14:ligatures w14:val="standardContextual"/>
        </w:rPr>
      </w:pPr>
      <w:del w:id="496" w:author="Rapporteur" w:date="2024-11-25T15:59:00Z">
        <w:r w:rsidDel="0037667B">
          <w:rPr>
            <w:noProof/>
          </w:rPr>
          <w:delText>7.1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12</w:delText>
        </w:r>
      </w:del>
    </w:p>
    <w:p w14:paraId="35E51828" w14:textId="62ABD87D" w:rsidR="009C14B5" w:rsidDel="0037667B" w:rsidRDefault="009C14B5">
      <w:pPr>
        <w:pStyle w:val="TOC2"/>
        <w:rPr>
          <w:del w:id="497" w:author="Rapporteur" w:date="2024-11-25T15:59:00Z"/>
          <w:rFonts w:asciiTheme="minorHAnsi" w:eastAsiaTheme="minorEastAsia" w:hAnsiTheme="minorHAnsi" w:cstheme="minorBidi"/>
          <w:noProof/>
          <w:kern w:val="2"/>
          <w:sz w:val="22"/>
          <w:szCs w:val="22"/>
          <w:lang w:val="en-US"/>
          <w14:ligatures w14:val="standardContextual"/>
        </w:rPr>
      </w:pPr>
      <w:del w:id="498" w:author="Rapporteur" w:date="2024-11-25T15:59:00Z">
        <w:r w:rsidDel="0037667B">
          <w:rPr>
            <w:noProof/>
          </w:rPr>
          <w:delText>7.2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Network slice adaptation service</w:delText>
        </w:r>
        <w:r w:rsidDel="0037667B">
          <w:rPr>
            <w:noProof/>
          </w:rPr>
          <w:tab/>
          <w:delText>12</w:delText>
        </w:r>
      </w:del>
    </w:p>
    <w:p w14:paraId="30DC7F4A" w14:textId="7E1316B4" w:rsidR="009C14B5" w:rsidDel="0037667B" w:rsidRDefault="009C14B5">
      <w:pPr>
        <w:pStyle w:val="TOC3"/>
        <w:rPr>
          <w:del w:id="499" w:author="Rapporteur" w:date="2024-11-25T15:59:00Z"/>
          <w:rFonts w:asciiTheme="minorHAnsi" w:eastAsiaTheme="minorEastAsia" w:hAnsiTheme="minorHAnsi" w:cstheme="minorBidi"/>
          <w:noProof/>
          <w:kern w:val="2"/>
          <w:sz w:val="22"/>
          <w:szCs w:val="22"/>
          <w:lang w:val="en-US"/>
          <w14:ligatures w14:val="standardContextual"/>
        </w:rPr>
      </w:pPr>
      <w:del w:id="500" w:author="Rapporteur" w:date="2024-11-25T15:59:00Z">
        <w:r w:rsidDel="0037667B">
          <w:rPr>
            <w:noProof/>
          </w:rPr>
          <w:delText>7.2.1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description</w:delText>
        </w:r>
        <w:r w:rsidDel="0037667B">
          <w:rPr>
            <w:noProof/>
          </w:rPr>
          <w:tab/>
          <w:delText>12</w:delText>
        </w:r>
      </w:del>
    </w:p>
    <w:p w14:paraId="160BFBAC" w14:textId="0D7AC68F" w:rsidR="009C14B5" w:rsidDel="0037667B" w:rsidRDefault="009C14B5">
      <w:pPr>
        <w:pStyle w:val="TOC4"/>
        <w:rPr>
          <w:del w:id="501" w:author="Rapporteur" w:date="2024-11-25T15:59:00Z"/>
          <w:rFonts w:asciiTheme="minorHAnsi" w:eastAsiaTheme="minorEastAsia" w:hAnsiTheme="minorHAnsi" w:cstheme="minorBidi"/>
          <w:noProof/>
          <w:kern w:val="2"/>
          <w:sz w:val="22"/>
          <w:szCs w:val="22"/>
          <w:lang w:val="en-US"/>
          <w14:ligatures w14:val="standardContextual"/>
        </w:rPr>
      </w:pPr>
      <w:del w:id="502" w:author="Rapporteur" w:date="2024-11-25T15:59:00Z">
        <w:r w:rsidDel="0037667B">
          <w:rPr>
            <w:noProof/>
          </w:rPr>
          <w:delText>7.2.1.1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Overview</w:delText>
        </w:r>
        <w:r w:rsidDel="0037667B">
          <w:rPr>
            <w:noProof/>
          </w:rPr>
          <w:tab/>
          <w:delText>12</w:delText>
        </w:r>
      </w:del>
    </w:p>
    <w:p w14:paraId="64C2BB64" w14:textId="7C7756E8" w:rsidR="009C14B5" w:rsidDel="0037667B" w:rsidRDefault="009C14B5">
      <w:pPr>
        <w:pStyle w:val="TOC3"/>
        <w:rPr>
          <w:del w:id="503" w:author="Rapporteur" w:date="2024-11-25T15:59:00Z"/>
          <w:rFonts w:asciiTheme="minorHAnsi" w:eastAsiaTheme="minorEastAsia" w:hAnsiTheme="minorHAnsi" w:cstheme="minorBidi"/>
          <w:noProof/>
          <w:kern w:val="2"/>
          <w:sz w:val="22"/>
          <w:szCs w:val="22"/>
          <w:lang w:val="en-US"/>
          <w14:ligatures w14:val="standardContextual"/>
        </w:rPr>
      </w:pPr>
      <w:del w:id="504" w:author="Rapporteur" w:date="2024-11-25T15:59:00Z">
        <w:r w:rsidDel="0037667B">
          <w:rPr>
            <w:noProof/>
          </w:rPr>
          <w:delText>7.2.2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operations</w:delText>
        </w:r>
        <w:r w:rsidDel="0037667B">
          <w:rPr>
            <w:noProof/>
          </w:rPr>
          <w:tab/>
          <w:delText>13</w:delText>
        </w:r>
      </w:del>
    </w:p>
    <w:p w14:paraId="1D9BD73A" w14:textId="4BD515FA" w:rsidR="009C14B5" w:rsidDel="0037667B" w:rsidRDefault="009C14B5">
      <w:pPr>
        <w:pStyle w:val="TOC4"/>
        <w:rPr>
          <w:del w:id="505" w:author="Rapporteur" w:date="2024-11-25T15:59:00Z"/>
          <w:rFonts w:asciiTheme="minorHAnsi" w:eastAsiaTheme="minorEastAsia" w:hAnsiTheme="minorHAnsi" w:cstheme="minorBidi"/>
          <w:noProof/>
          <w:kern w:val="2"/>
          <w:sz w:val="22"/>
          <w:szCs w:val="22"/>
          <w:lang w:val="en-US"/>
          <w14:ligatures w14:val="standardContextual"/>
        </w:rPr>
      </w:pPr>
      <w:del w:id="506" w:author="Rapporteur" w:date="2024-11-25T15:59:00Z">
        <w:r w:rsidDel="0037667B">
          <w:rPr>
            <w:noProof/>
          </w:rPr>
          <w:delText>7.2.2.1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13</w:delText>
        </w:r>
      </w:del>
    </w:p>
    <w:p w14:paraId="7E9C951F" w14:textId="2D3976DE" w:rsidR="009C14B5" w:rsidDel="0037667B" w:rsidRDefault="009C14B5">
      <w:pPr>
        <w:pStyle w:val="TOC4"/>
        <w:rPr>
          <w:del w:id="507" w:author="Rapporteur" w:date="2024-11-25T15:59:00Z"/>
          <w:rFonts w:asciiTheme="minorHAnsi" w:eastAsiaTheme="minorEastAsia" w:hAnsiTheme="minorHAnsi" w:cstheme="minorBidi"/>
          <w:noProof/>
          <w:kern w:val="2"/>
          <w:sz w:val="22"/>
          <w:szCs w:val="22"/>
          <w:lang w:val="en-US"/>
          <w14:ligatures w14:val="standardContextual"/>
        </w:rPr>
      </w:pPr>
      <w:del w:id="508" w:author="Rapporteur" w:date="2024-11-25T15:59:00Z">
        <w:r w:rsidDel="0037667B">
          <w:rPr>
            <w:noProof/>
          </w:rPr>
          <w:delText>7.2.2.2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Event_Triggered_Network_Slice_Adaptation</w:delText>
        </w:r>
        <w:r w:rsidDel="0037667B">
          <w:rPr>
            <w:noProof/>
          </w:rPr>
          <w:tab/>
          <w:delText>13</w:delText>
        </w:r>
      </w:del>
    </w:p>
    <w:p w14:paraId="5811CA49" w14:textId="19D0AABB" w:rsidR="009C14B5" w:rsidDel="0037667B" w:rsidRDefault="009C14B5">
      <w:pPr>
        <w:pStyle w:val="TOC5"/>
        <w:rPr>
          <w:del w:id="509" w:author="Rapporteur" w:date="2024-11-25T15:59:00Z"/>
          <w:rFonts w:asciiTheme="minorHAnsi" w:eastAsiaTheme="minorEastAsia" w:hAnsiTheme="minorHAnsi" w:cstheme="minorBidi"/>
          <w:noProof/>
          <w:kern w:val="2"/>
          <w:sz w:val="22"/>
          <w:szCs w:val="22"/>
          <w:lang w:val="en-US"/>
          <w14:ligatures w14:val="standardContextual"/>
        </w:rPr>
      </w:pPr>
      <w:del w:id="510" w:author="Rapporteur" w:date="2024-11-25T15:59:00Z">
        <w:r w:rsidDel="0037667B">
          <w:rPr>
            <w:noProof/>
          </w:rPr>
          <w:delText>7.2.2.2.1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13</w:delText>
        </w:r>
      </w:del>
    </w:p>
    <w:p w14:paraId="3D8A2E75" w14:textId="31FD25E0" w:rsidR="009C14B5" w:rsidDel="0037667B" w:rsidRDefault="009C14B5">
      <w:pPr>
        <w:pStyle w:val="TOC5"/>
        <w:rPr>
          <w:del w:id="511" w:author="Rapporteur" w:date="2024-11-25T15:59:00Z"/>
          <w:rFonts w:asciiTheme="minorHAnsi" w:eastAsiaTheme="minorEastAsia" w:hAnsiTheme="minorHAnsi" w:cstheme="minorBidi"/>
          <w:noProof/>
          <w:kern w:val="2"/>
          <w:sz w:val="22"/>
          <w:szCs w:val="22"/>
          <w:lang w:val="en-US"/>
          <w14:ligatures w14:val="standardContextual"/>
        </w:rPr>
      </w:pPr>
      <w:del w:id="512" w:author="Rapporteur" w:date="2024-11-25T15:59:00Z">
        <w:r w:rsidDel="0037667B">
          <w:rPr>
            <w:noProof/>
          </w:rPr>
          <w:delText>7.2.2.2.2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Network slice adaptation using Event_Triggered_Network_Slice_Adaptation service operation</w:delText>
        </w:r>
        <w:r w:rsidDel="0037667B">
          <w:rPr>
            <w:noProof/>
          </w:rPr>
          <w:tab/>
          <w:delText>13</w:delText>
        </w:r>
      </w:del>
    </w:p>
    <w:p w14:paraId="79251378" w14:textId="1CF5D379" w:rsidR="009C14B5" w:rsidDel="0037667B" w:rsidRDefault="009C14B5">
      <w:pPr>
        <w:pStyle w:val="TOC2"/>
        <w:rPr>
          <w:del w:id="513" w:author="Rapporteur" w:date="2024-11-25T15:59:00Z"/>
          <w:rFonts w:asciiTheme="minorHAnsi" w:eastAsiaTheme="minorEastAsia" w:hAnsiTheme="minorHAnsi" w:cstheme="minorBidi"/>
          <w:noProof/>
          <w:kern w:val="2"/>
          <w:sz w:val="22"/>
          <w:szCs w:val="22"/>
          <w:lang w:val="en-US"/>
          <w14:ligatures w14:val="standardContextual"/>
        </w:rPr>
      </w:pPr>
      <w:del w:id="514" w:author="Rapporteur" w:date="2024-11-25T15:59:00Z">
        <w:r w:rsidDel="0037667B">
          <w:rPr>
            <w:noProof/>
          </w:rPr>
          <w:delText>7.3</w:delText>
        </w:r>
        <w:r w:rsidDel="0037667B">
          <w:rPr>
            <w:rFonts w:asciiTheme="minorHAnsi" w:eastAsiaTheme="minorEastAsia" w:hAnsiTheme="minorHAnsi" w:cstheme="minorBidi"/>
            <w:noProof/>
            <w:kern w:val="2"/>
            <w:sz w:val="22"/>
            <w:szCs w:val="22"/>
            <w:lang w:val="en-US"/>
            <w14:ligatures w14:val="standardContextual"/>
          </w:rPr>
          <w:tab/>
        </w:r>
        <w:r w:rsidRPr="001021F0" w:rsidDel="0037667B">
          <w:rPr>
            <w:rFonts w:eastAsia="SimSun"/>
            <w:noProof/>
            <w:lang w:eastAsia="zh-CN"/>
          </w:rPr>
          <w:delText>Retrieval of</w:delText>
        </w:r>
        <w:r w:rsidDel="0037667B">
          <w:rPr>
            <w:noProof/>
          </w:rPr>
          <w:delText xml:space="preserve"> data</w:delText>
        </w:r>
        <w:r w:rsidRPr="001021F0" w:rsidDel="0037667B">
          <w:rPr>
            <w:rFonts w:eastAsia="SimSun"/>
            <w:noProof/>
            <w:lang w:eastAsia="zh-CN"/>
          </w:rPr>
          <w:delText xml:space="preserve"> and information</w:delText>
        </w:r>
        <w:r w:rsidDel="0037667B">
          <w:rPr>
            <w:noProof/>
          </w:rPr>
          <w:tab/>
          <w:delText>14</w:delText>
        </w:r>
      </w:del>
    </w:p>
    <w:p w14:paraId="1E68E20D" w14:textId="2212C3BB" w:rsidR="009C14B5" w:rsidDel="0037667B" w:rsidRDefault="009C14B5">
      <w:pPr>
        <w:pStyle w:val="TOC3"/>
        <w:rPr>
          <w:del w:id="515" w:author="Rapporteur" w:date="2024-11-25T15:59:00Z"/>
          <w:rFonts w:asciiTheme="minorHAnsi" w:eastAsiaTheme="minorEastAsia" w:hAnsiTheme="minorHAnsi" w:cstheme="minorBidi"/>
          <w:noProof/>
          <w:kern w:val="2"/>
          <w:sz w:val="22"/>
          <w:szCs w:val="22"/>
          <w:lang w:val="en-US"/>
          <w14:ligatures w14:val="standardContextual"/>
        </w:rPr>
      </w:pPr>
      <w:del w:id="516" w:author="Rapporteur" w:date="2024-11-25T15:59:00Z">
        <w:r w:rsidDel="0037667B">
          <w:rPr>
            <w:noProof/>
          </w:rPr>
          <w:delText>7.3.1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description</w:delText>
        </w:r>
        <w:r w:rsidDel="0037667B">
          <w:rPr>
            <w:noProof/>
          </w:rPr>
          <w:tab/>
          <w:delText>14</w:delText>
        </w:r>
      </w:del>
    </w:p>
    <w:p w14:paraId="38B4BF26" w14:textId="4F7FC093" w:rsidR="009C14B5" w:rsidDel="0037667B" w:rsidRDefault="009C14B5">
      <w:pPr>
        <w:pStyle w:val="TOC4"/>
        <w:rPr>
          <w:del w:id="517" w:author="Rapporteur" w:date="2024-11-25T15:59:00Z"/>
          <w:rFonts w:asciiTheme="minorHAnsi" w:eastAsiaTheme="minorEastAsia" w:hAnsiTheme="minorHAnsi" w:cstheme="minorBidi"/>
          <w:noProof/>
          <w:kern w:val="2"/>
          <w:sz w:val="22"/>
          <w:szCs w:val="22"/>
          <w:lang w:val="en-US"/>
          <w14:ligatures w14:val="standardContextual"/>
        </w:rPr>
      </w:pPr>
      <w:del w:id="518" w:author="Rapporteur" w:date="2024-11-25T15:59:00Z">
        <w:r w:rsidDel="0037667B">
          <w:rPr>
            <w:noProof/>
          </w:rPr>
          <w:delText>7.3.1.1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Overview</w:delText>
        </w:r>
        <w:r w:rsidDel="0037667B">
          <w:rPr>
            <w:noProof/>
          </w:rPr>
          <w:tab/>
          <w:delText>14</w:delText>
        </w:r>
      </w:del>
    </w:p>
    <w:p w14:paraId="0915F803" w14:textId="4F96D4DC" w:rsidR="009C14B5" w:rsidDel="0037667B" w:rsidRDefault="009C14B5">
      <w:pPr>
        <w:pStyle w:val="TOC3"/>
        <w:rPr>
          <w:del w:id="519" w:author="Rapporteur" w:date="2024-11-25T15:59:00Z"/>
          <w:rFonts w:asciiTheme="minorHAnsi" w:eastAsiaTheme="minorEastAsia" w:hAnsiTheme="minorHAnsi" w:cstheme="minorBidi"/>
          <w:noProof/>
          <w:kern w:val="2"/>
          <w:sz w:val="22"/>
          <w:szCs w:val="22"/>
          <w:lang w:val="en-US"/>
          <w14:ligatures w14:val="standardContextual"/>
        </w:rPr>
      </w:pPr>
      <w:del w:id="520" w:author="Rapporteur" w:date="2024-11-25T15:59:00Z">
        <w:r w:rsidDel="0037667B">
          <w:rPr>
            <w:noProof/>
          </w:rPr>
          <w:delText>7.3.2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operations</w:delText>
        </w:r>
        <w:r w:rsidDel="0037667B">
          <w:rPr>
            <w:noProof/>
          </w:rPr>
          <w:tab/>
          <w:delText>15</w:delText>
        </w:r>
      </w:del>
    </w:p>
    <w:p w14:paraId="2AD85173" w14:textId="0F63571D" w:rsidR="009C14B5" w:rsidDel="0037667B" w:rsidRDefault="009C14B5">
      <w:pPr>
        <w:pStyle w:val="TOC4"/>
        <w:rPr>
          <w:del w:id="521" w:author="Rapporteur" w:date="2024-11-25T15:59:00Z"/>
          <w:rFonts w:asciiTheme="minorHAnsi" w:eastAsiaTheme="minorEastAsia" w:hAnsiTheme="minorHAnsi" w:cstheme="minorBidi"/>
          <w:noProof/>
          <w:kern w:val="2"/>
          <w:sz w:val="22"/>
          <w:szCs w:val="22"/>
          <w:lang w:val="en-US"/>
          <w14:ligatures w14:val="standardContextual"/>
        </w:rPr>
      </w:pPr>
      <w:del w:id="522" w:author="Rapporteur" w:date="2024-11-25T15:59:00Z">
        <w:r w:rsidDel="0037667B">
          <w:rPr>
            <w:noProof/>
          </w:rPr>
          <w:delText>7.3.2.1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15</w:delText>
        </w:r>
      </w:del>
    </w:p>
    <w:p w14:paraId="47B971C2" w14:textId="1A2E7D04" w:rsidR="009C14B5" w:rsidDel="0037667B" w:rsidRDefault="009C14B5">
      <w:pPr>
        <w:pStyle w:val="TOC4"/>
        <w:rPr>
          <w:del w:id="523" w:author="Rapporteur" w:date="2024-11-25T15:59:00Z"/>
          <w:rFonts w:asciiTheme="minorHAnsi" w:eastAsiaTheme="minorEastAsia" w:hAnsiTheme="minorHAnsi" w:cstheme="minorBidi"/>
          <w:noProof/>
          <w:kern w:val="2"/>
          <w:sz w:val="22"/>
          <w:szCs w:val="22"/>
          <w:lang w:val="en-US"/>
          <w14:ligatures w14:val="standardContextual"/>
        </w:rPr>
      </w:pPr>
      <w:del w:id="524" w:author="Rapporteur" w:date="2024-11-25T15:59:00Z">
        <w:r w:rsidDel="0037667B">
          <w:rPr>
            <w:noProof/>
          </w:rPr>
          <w:delText>7.3.2.2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Ndcaf_DataReporting_CreateSession</w:delText>
        </w:r>
        <w:r w:rsidDel="0037667B">
          <w:rPr>
            <w:noProof/>
          </w:rPr>
          <w:tab/>
          <w:delText>15</w:delText>
        </w:r>
      </w:del>
    </w:p>
    <w:p w14:paraId="304DF62B" w14:textId="170BE0EC" w:rsidR="009C14B5" w:rsidDel="0037667B" w:rsidRDefault="009C14B5">
      <w:pPr>
        <w:pStyle w:val="TOC5"/>
        <w:rPr>
          <w:del w:id="525" w:author="Rapporteur" w:date="2024-11-25T15:59:00Z"/>
          <w:rFonts w:asciiTheme="minorHAnsi" w:eastAsiaTheme="minorEastAsia" w:hAnsiTheme="minorHAnsi" w:cstheme="minorBidi"/>
          <w:noProof/>
          <w:kern w:val="2"/>
          <w:sz w:val="22"/>
          <w:szCs w:val="22"/>
          <w:lang w:val="en-US"/>
          <w14:ligatures w14:val="standardContextual"/>
        </w:rPr>
      </w:pPr>
      <w:del w:id="526" w:author="Rapporteur" w:date="2024-11-25T15:59:00Z">
        <w:r w:rsidDel="0037667B">
          <w:rPr>
            <w:noProof/>
          </w:rPr>
          <w:delText>7.3.2.2.1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15</w:delText>
        </w:r>
      </w:del>
    </w:p>
    <w:p w14:paraId="39E9AF88" w14:textId="3ACCC7C5" w:rsidR="009C14B5" w:rsidDel="0037667B" w:rsidRDefault="009C14B5">
      <w:pPr>
        <w:pStyle w:val="TOC5"/>
        <w:rPr>
          <w:del w:id="527" w:author="Rapporteur" w:date="2024-11-25T15:59:00Z"/>
          <w:rFonts w:asciiTheme="minorHAnsi" w:eastAsiaTheme="minorEastAsia" w:hAnsiTheme="minorHAnsi" w:cstheme="minorBidi"/>
          <w:noProof/>
          <w:kern w:val="2"/>
          <w:sz w:val="22"/>
          <w:szCs w:val="22"/>
          <w:lang w:val="en-US"/>
          <w14:ligatures w14:val="standardContextual"/>
        </w:rPr>
      </w:pPr>
      <w:del w:id="528" w:author="Rapporteur" w:date="2024-11-25T15:59:00Z">
        <w:r w:rsidDel="0037667B">
          <w:rPr>
            <w:noProof/>
          </w:rPr>
          <w:delText>7.3.2.2.2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Configuration of the requested data and information retrieval using Ndcaf_DataReporting_CreateSession service operation</w:delText>
        </w:r>
        <w:r w:rsidDel="0037667B">
          <w:rPr>
            <w:noProof/>
          </w:rPr>
          <w:tab/>
          <w:delText>15</w:delText>
        </w:r>
      </w:del>
    </w:p>
    <w:p w14:paraId="54FFBB10" w14:textId="1BD21150" w:rsidR="009C14B5" w:rsidDel="0037667B" w:rsidRDefault="009C14B5">
      <w:pPr>
        <w:pStyle w:val="TOC4"/>
        <w:rPr>
          <w:del w:id="529" w:author="Rapporteur" w:date="2024-11-25T15:59:00Z"/>
          <w:rFonts w:asciiTheme="minorHAnsi" w:eastAsiaTheme="minorEastAsia" w:hAnsiTheme="minorHAnsi" w:cstheme="minorBidi"/>
          <w:noProof/>
          <w:kern w:val="2"/>
          <w:sz w:val="22"/>
          <w:szCs w:val="22"/>
          <w:lang w:val="en-US"/>
          <w14:ligatures w14:val="standardContextual"/>
        </w:rPr>
      </w:pPr>
      <w:del w:id="530" w:author="Rapporteur" w:date="2024-11-25T15:59:00Z">
        <w:r w:rsidDel="0037667B">
          <w:rPr>
            <w:noProof/>
          </w:rPr>
          <w:delText>7.3.2.3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Ndcaf_DataReporting_RetrieveSession</w:delText>
        </w:r>
        <w:r w:rsidDel="0037667B">
          <w:rPr>
            <w:noProof/>
          </w:rPr>
          <w:tab/>
          <w:delText>15</w:delText>
        </w:r>
      </w:del>
    </w:p>
    <w:p w14:paraId="71B839AA" w14:textId="0E92FEC0" w:rsidR="009C14B5" w:rsidDel="0037667B" w:rsidRDefault="009C14B5">
      <w:pPr>
        <w:pStyle w:val="TOC5"/>
        <w:rPr>
          <w:del w:id="531" w:author="Rapporteur" w:date="2024-11-25T15:59:00Z"/>
          <w:rFonts w:asciiTheme="minorHAnsi" w:eastAsiaTheme="minorEastAsia" w:hAnsiTheme="minorHAnsi" w:cstheme="minorBidi"/>
          <w:noProof/>
          <w:kern w:val="2"/>
          <w:sz w:val="22"/>
          <w:szCs w:val="22"/>
          <w:lang w:val="en-US"/>
          <w14:ligatures w14:val="standardContextual"/>
        </w:rPr>
      </w:pPr>
      <w:del w:id="532" w:author="Rapporteur" w:date="2024-11-25T15:59:00Z">
        <w:r w:rsidDel="0037667B">
          <w:rPr>
            <w:noProof/>
          </w:rPr>
          <w:delText>7.3.2.3.1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15</w:delText>
        </w:r>
      </w:del>
    </w:p>
    <w:p w14:paraId="43891B54" w14:textId="1E5B5BF7" w:rsidR="009C14B5" w:rsidDel="0037667B" w:rsidRDefault="009C14B5">
      <w:pPr>
        <w:pStyle w:val="TOC5"/>
        <w:rPr>
          <w:del w:id="533" w:author="Rapporteur" w:date="2024-11-25T15:59:00Z"/>
          <w:rFonts w:asciiTheme="minorHAnsi" w:eastAsiaTheme="minorEastAsia" w:hAnsiTheme="minorHAnsi" w:cstheme="minorBidi"/>
          <w:noProof/>
          <w:kern w:val="2"/>
          <w:sz w:val="22"/>
          <w:szCs w:val="22"/>
          <w:lang w:val="en-US"/>
          <w14:ligatures w14:val="standardContextual"/>
        </w:rPr>
      </w:pPr>
      <w:del w:id="534" w:author="Rapporteur" w:date="2024-11-25T15:59:00Z">
        <w:r w:rsidDel="0037667B">
          <w:rPr>
            <w:noProof/>
          </w:rPr>
          <w:delText>7.3.2.3.2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Updated configuration of the requested data and information retrieval using Ndcaf_DataReporting_RetrieveSession service operation</w:delText>
        </w:r>
        <w:r w:rsidDel="0037667B">
          <w:rPr>
            <w:noProof/>
          </w:rPr>
          <w:tab/>
          <w:delText>15</w:delText>
        </w:r>
      </w:del>
    </w:p>
    <w:p w14:paraId="7DEA46FE" w14:textId="53A1A9BA" w:rsidR="009C14B5" w:rsidDel="0037667B" w:rsidRDefault="009C14B5">
      <w:pPr>
        <w:pStyle w:val="TOC4"/>
        <w:rPr>
          <w:del w:id="535" w:author="Rapporteur" w:date="2024-11-25T15:59:00Z"/>
          <w:rFonts w:asciiTheme="minorHAnsi" w:eastAsiaTheme="minorEastAsia" w:hAnsiTheme="minorHAnsi" w:cstheme="minorBidi"/>
          <w:noProof/>
          <w:kern w:val="2"/>
          <w:sz w:val="22"/>
          <w:szCs w:val="22"/>
          <w:lang w:val="en-US"/>
          <w14:ligatures w14:val="standardContextual"/>
        </w:rPr>
      </w:pPr>
      <w:del w:id="536" w:author="Rapporteur" w:date="2024-11-25T15:59:00Z">
        <w:r w:rsidDel="0037667B">
          <w:rPr>
            <w:noProof/>
          </w:rPr>
          <w:lastRenderedPageBreak/>
          <w:delText>7.3.2.4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Ndcaf_DataReporting_Report</w:delText>
        </w:r>
        <w:r w:rsidDel="0037667B">
          <w:rPr>
            <w:noProof/>
          </w:rPr>
          <w:tab/>
          <w:delText>16</w:delText>
        </w:r>
      </w:del>
    </w:p>
    <w:p w14:paraId="1FB28A8B" w14:textId="34767188" w:rsidR="009C14B5" w:rsidDel="0037667B" w:rsidRDefault="009C14B5">
      <w:pPr>
        <w:pStyle w:val="TOC5"/>
        <w:rPr>
          <w:del w:id="537" w:author="Rapporteur" w:date="2024-11-25T15:59:00Z"/>
          <w:rFonts w:asciiTheme="minorHAnsi" w:eastAsiaTheme="minorEastAsia" w:hAnsiTheme="minorHAnsi" w:cstheme="minorBidi"/>
          <w:noProof/>
          <w:kern w:val="2"/>
          <w:sz w:val="22"/>
          <w:szCs w:val="22"/>
          <w:lang w:val="en-US"/>
          <w14:ligatures w14:val="standardContextual"/>
        </w:rPr>
      </w:pPr>
      <w:del w:id="538" w:author="Rapporteur" w:date="2024-11-25T15:59:00Z">
        <w:r w:rsidDel="0037667B">
          <w:rPr>
            <w:noProof/>
          </w:rPr>
          <w:delText>7.3.2.4.1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16</w:delText>
        </w:r>
      </w:del>
    </w:p>
    <w:p w14:paraId="1F79AB2C" w14:textId="18EE6DB0" w:rsidR="009C14B5" w:rsidDel="0037667B" w:rsidRDefault="009C14B5">
      <w:pPr>
        <w:pStyle w:val="TOC5"/>
        <w:rPr>
          <w:del w:id="539" w:author="Rapporteur" w:date="2024-11-25T15:59:00Z"/>
          <w:rFonts w:asciiTheme="minorHAnsi" w:eastAsiaTheme="minorEastAsia" w:hAnsiTheme="minorHAnsi" w:cstheme="minorBidi"/>
          <w:noProof/>
          <w:kern w:val="2"/>
          <w:sz w:val="22"/>
          <w:szCs w:val="22"/>
          <w:lang w:val="en-US"/>
          <w14:ligatures w14:val="standardContextual"/>
        </w:rPr>
      </w:pPr>
      <w:del w:id="540" w:author="Rapporteur" w:date="2024-11-25T15:59:00Z">
        <w:r w:rsidDel="0037667B">
          <w:rPr>
            <w:noProof/>
          </w:rPr>
          <w:delText>7.3.2.4.2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Reporting the requested data and information retrieval using Ndcaf_DataReporting_Report service operation</w:delText>
        </w:r>
        <w:r w:rsidDel="0037667B">
          <w:rPr>
            <w:noProof/>
          </w:rPr>
          <w:tab/>
          <w:delText>16</w:delText>
        </w:r>
      </w:del>
    </w:p>
    <w:p w14:paraId="19A88510" w14:textId="28F0B2E4" w:rsidR="009C14B5" w:rsidDel="0037667B" w:rsidRDefault="009C14B5">
      <w:pPr>
        <w:pStyle w:val="TOC2"/>
        <w:rPr>
          <w:del w:id="541" w:author="Rapporteur" w:date="2024-11-25T15:59:00Z"/>
          <w:rFonts w:asciiTheme="minorHAnsi" w:eastAsiaTheme="minorEastAsia" w:hAnsiTheme="minorHAnsi" w:cstheme="minorBidi"/>
          <w:noProof/>
          <w:kern w:val="2"/>
          <w:sz w:val="22"/>
          <w:szCs w:val="22"/>
          <w:lang w:val="en-US"/>
          <w14:ligatures w14:val="standardContextual"/>
        </w:rPr>
      </w:pPr>
      <w:del w:id="542" w:author="Rapporteur" w:date="2024-11-25T15:59:00Z">
        <w:r w:rsidDel="0037667B">
          <w:rPr>
            <w:noProof/>
          </w:rPr>
          <w:delText>7.4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Notification of slice information service</w:delText>
        </w:r>
        <w:r w:rsidDel="0037667B">
          <w:rPr>
            <w:noProof/>
          </w:rPr>
          <w:tab/>
          <w:delText>16</w:delText>
        </w:r>
      </w:del>
    </w:p>
    <w:p w14:paraId="710574A0" w14:textId="6AED7538" w:rsidR="009C14B5" w:rsidDel="0037667B" w:rsidRDefault="009C14B5">
      <w:pPr>
        <w:pStyle w:val="TOC3"/>
        <w:rPr>
          <w:del w:id="543" w:author="Rapporteur" w:date="2024-11-25T15:59:00Z"/>
          <w:rFonts w:asciiTheme="minorHAnsi" w:eastAsiaTheme="minorEastAsia" w:hAnsiTheme="minorHAnsi" w:cstheme="minorBidi"/>
          <w:noProof/>
          <w:kern w:val="2"/>
          <w:sz w:val="22"/>
          <w:szCs w:val="22"/>
          <w:lang w:val="en-US"/>
          <w14:ligatures w14:val="standardContextual"/>
        </w:rPr>
      </w:pPr>
      <w:del w:id="544" w:author="Rapporteur" w:date="2024-11-25T15:59:00Z">
        <w:r w:rsidDel="0037667B">
          <w:rPr>
            <w:noProof/>
          </w:rPr>
          <w:delText>7.4.1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description</w:delText>
        </w:r>
        <w:r w:rsidDel="0037667B">
          <w:rPr>
            <w:noProof/>
          </w:rPr>
          <w:tab/>
          <w:delText>16</w:delText>
        </w:r>
      </w:del>
    </w:p>
    <w:p w14:paraId="795818B4" w14:textId="7F835BF8" w:rsidR="009C14B5" w:rsidDel="0037667B" w:rsidRDefault="009C14B5">
      <w:pPr>
        <w:pStyle w:val="TOC3"/>
        <w:rPr>
          <w:del w:id="545" w:author="Rapporteur" w:date="2024-11-25T15:59:00Z"/>
          <w:rFonts w:asciiTheme="minorHAnsi" w:eastAsiaTheme="minorEastAsia" w:hAnsiTheme="minorHAnsi" w:cstheme="minorBidi"/>
          <w:noProof/>
          <w:kern w:val="2"/>
          <w:sz w:val="22"/>
          <w:szCs w:val="22"/>
          <w:lang w:val="en-US"/>
          <w14:ligatures w14:val="standardContextual"/>
        </w:rPr>
      </w:pPr>
      <w:del w:id="546" w:author="Rapporteur" w:date="2024-11-25T15:59:00Z">
        <w:r w:rsidDel="0037667B">
          <w:rPr>
            <w:noProof/>
          </w:rPr>
          <w:delText>7.4.2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operations</w:delText>
        </w:r>
        <w:r w:rsidDel="0037667B">
          <w:rPr>
            <w:noProof/>
          </w:rPr>
          <w:tab/>
          <w:delText>16</w:delText>
        </w:r>
      </w:del>
    </w:p>
    <w:p w14:paraId="43B8B7E3" w14:textId="15B12A9C" w:rsidR="009C14B5" w:rsidDel="0037667B" w:rsidRDefault="009C14B5">
      <w:pPr>
        <w:pStyle w:val="TOC4"/>
        <w:rPr>
          <w:del w:id="547" w:author="Rapporteur" w:date="2024-11-25T15:59:00Z"/>
          <w:rFonts w:asciiTheme="minorHAnsi" w:eastAsiaTheme="minorEastAsia" w:hAnsiTheme="minorHAnsi" w:cstheme="minorBidi"/>
          <w:noProof/>
          <w:kern w:val="2"/>
          <w:sz w:val="22"/>
          <w:szCs w:val="22"/>
          <w:lang w:val="en-US"/>
          <w14:ligatures w14:val="standardContextual"/>
        </w:rPr>
      </w:pPr>
      <w:del w:id="548" w:author="Rapporteur" w:date="2024-11-25T15:59:00Z">
        <w:r w:rsidDel="0037667B">
          <w:rPr>
            <w:noProof/>
          </w:rPr>
          <w:delText>7.4.2.1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16</w:delText>
        </w:r>
      </w:del>
    </w:p>
    <w:p w14:paraId="20735B1B" w14:textId="3F564A74" w:rsidR="009C14B5" w:rsidDel="0037667B" w:rsidRDefault="009C14B5">
      <w:pPr>
        <w:pStyle w:val="TOC4"/>
        <w:rPr>
          <w:del w:id="549" w:author="Rapporteur" w:date="2024-11-25T15:59:00Z"/>
          <w:rFonts w:asciiTheme="minorHAnsi" w:eastAsiaTheme="minorEastAsia" w:hAnsiTheme="minorHAnsi" w:cstheme="minorBidi"/>
          <w:noProof/>
          <w:kern w:val="2"/>
          <w:sz w:val="22"/>
          <w:szCs w:val="22"/>
          <w:lang w:val="en-US"/>
          <w14:ligatures w14:val="standardContextual"/>
        </w:rPr>
      </w:pPr>
      <w:del w:id="550" w:author="Rapporteur" w:date="2024-11-25T15:59:00Z">
        <w:r w:rsidDel="0037667B">
          <w:rPr>
            <w:noProof/>
          </w:rPr>
          <w:delText>7.4.2.2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EDN_Slice_Information</w:delText>
        </w:r>
        <w:r w:rsidDel="0037667B">
          <w:rPr>
            <w:noProof/>
          </w:rPr>
          <w:tab/>
          <w:delText>16</w:delText>
        </w:r>
      </w:del>
    </w:p>
    <w:p w14:paraId="047AD3E8" w14:textId="3A029192" w:rsidR="009C14B5" w:rsidDel="0037667B" w:rsidRDefault="009C14B5">
      <w:pPr>
        <w:pStyle w:val="TOC5"/>
        <w:rPr>
          <w:del w:id="551" w:author="Rapporteur" w:date="2024-11-25T15:59:00Z"/>
          <w:rFonts w:asciiTheme="minorHAnsi" w:eastAsiaTheme="minorEastAsia" w:hAnsiTheme="minorHAnsi" w:cstheme="minorBidi"/>
          <w:noProof/>
          <w:kern w:val="2"/>
          <w:sz w:val="22"/>
          <w:szCs w:val="22"/>
          <w:lang w:val="en-US"/>
          <w14:ligatures w14:val="standardContextual"/>
        </w:rPr>
      </w:pPr>
      <w:del w:id="552" w:author="Rapporteur" w:date="2024-11-25T15:59:00Z">
        <w:r w:rsidDel="0037667B">
          <w:rPr>
            <w:noProof/>
          </w:rPr>
          <w:delText>7.4.2.2.1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16</w:delText>
        </w:r>
      </w:del>
    </w:p>
    <w:p w14:paraId="77202E7D" w14:textId="38608349" w:rsidR="009C14B5" w:rsidDel="0037667B" w:rsidRDefault="009C14B5">
      <w:pPr>
        <w:pStyle w:val="TOC5"/>
        <w:rPr>
          <w:del w:id="553" w:author="Rapporteur" w:date="2024-11-25T15:59:00Z"/>
          <w:rFonts w:asciiTheme="minorHAnsi" w:eastAsiaTheme="minorEastAsia" w:hAnsiTheme="minorHAnsi" w:cstheme="minorBidi"/>
          <w:noProof/>
          <w:kern w:val="2"/>
          <w:sz w:val="22"/>
          <w:szCs w:val="22"/>
          <w:lang w:val="en-US"/>
          <w14:ligatures w14:val="standardContextual"/>
        </w:rPr>
      </w:pPr>
      <w:del w:id="554" w:author="Rapporteur" w:date="2024-11-25T15:59:00Z">
        <w:r w:rsidDel="0037667B">
          <w:rPr>
            <w:noProof/>
          </w:rPr>
          <w:delText>7.4.2.2.2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Subscribe</w:delText>
        </w:r>
        <w:r w:rsidDel="0037667B">
          <w:rPr>
            <w:noProof/>
          </w:rPr>
          <w:tab/>
          <w:delText>17</w:delText>
        </w:r>
      </w:del>
    </w:p>
    <w:p w14:paraId="28A46EFE" w14:textId="7A512C5C" w:rsidR="009C14B5" w:rsidDel="0037667B" w:rsidRDefault="009C14B5">
      <w:pPr>
        <w:pStyle w:val="TOC5"/>
        <w:rPr>
          <w:del w:id="555" w:author="Rapporteur" w:date="2024-11-25T15:59:00Z"/>
          <w:rFonts w:asciiTheme="minorHAnsi" w:eastAsiaTheme="minorEastAsia" w:hAnsiTheme="minorHAnsi" w:cstheme="minorBidi"/>
          <w:noProof/>
          <w:kern w:val="2"/>
          <w:sz w:val="22"/>
          <w:szCs w:val="22"/>
          <w:lang w:val="en-US"/>
          <w14:ligatures w14:val="standardContextual"/>
        </w:rPr>
      </w:pPr>
      <w:del w:id="556" w:author="Rapporteur" w:date="2024-11-25T15:59:00Z">
        <w:r w:rsidDel="0037667B">
          <w:rPr>
            <w:noProof/>
          </w:rPr>
          <w:delText>7.4.2.2.3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Notification of slice information using EDN_Slice_Information service operation</w:delText>
        </w:r>
        <w:r w:rsidDel="0037667B">
          <w:rPr>
            <w:noProof/>
          </w:rPr>
          <w:tab/>
          <w:delText>17</w:delText>
        </w:r>
      </w:del>
    </w:p>
    <w:p w14:paraId="4742CA3C" w14:textId="18D9310B" w:rsidR="009C14B5" w:rsidDel="0037667B" w:rsidRDefault="009C14B5">
      <w:pPr>
        <w:pStyle w:val="TOC4"/>
        <w:rPr>
          <w:del w:id="557" w:author="Rapporteur" w:date="2024-11-25T15:59:00Z"/>
          <w:rFonts w:asciiTheme="minorHAnsi" w:eastAsiaTheme="minorEastAsia" w:hAnsiTheme="minorHAnsi" w:cstheme="minorBidi"/>
          <w:noProof/>
          <w:kern w:val="2"/>
          <w:sz w:val="22"/>
          <w:szCs w:val="22"/>
          <w:lang w:val="en-US"/>
          <w14:ligatures w14:val="standardContextual"/>
        </w:rPr>
      </w:pPr>
      <w:del w:id="558" w:author="Rapporteur" w:date="2024-11-25T15:59:00Z">
        <w:r w:rsidDel="0037667B">
          <w:rPr>
            <w:noProof/>
          </w:rPr>
          <w:delText>7.4.2.3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InterPLMN_Slice_Information</w:delText>
        </w:r>
        <w:r w:rsidDel="0037667B">
          <w:rPr>
            <w:noProof/>
          </w:rPr>
          <w:tab/>
          <w:delText>17</w:delText>
        </w:r>
      </w:del>
    </w:p>
    <w:p w14:paraId="68552FF8" w14:textId="7FA2282B" w:rsidR="009C14B5" w:rsidDel="0037667B" w:rsidRDefault="009C14B5">
      <w:pPr>
        <w:pStyle w:val="TOC5"/>
        <w:rPr>
          <w:del w:id="559" w:author="Rapporteur" w:date="2024-11-25T15:59:00Z"/>
          <w:rFonts w:asciiTheme="minorHAnsi" w:eastAsiaTheme="minorEastAsia" w:hAnsiTheme="minorHAnsi" w:cstheme="minorBidi"/>
          <w:noProof/>
          <w:kern w:val="2"/>
          <w:sz w:val="22"/>
          <w:szCs w:val="22"/>
          <w:lang w:val="en-US"/>
          <w14:ligatures w14:val="standardContextual"/>
        </w:rPr>
      </w:pPr>
      <w:del w:id="560" w:author="Rapporteur" w:date="2024-11-25T15:59:00Z">
        <w:r w:rsidDel="0037667B">
          <w:rPr>
            <w:noProof/>
          </w:rPr>
          <w:delText>7.4.2.3.1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17</w:delText>
        </w:r>
      </w:del>
    </w:p>
    <w:p w14:paraId="271E2492" w14:textId="585761F1" w:rsidR="009C14B5" w:rsidDel="0037667B" w:rsidRDefault="009C14B5">
      <w:pPr>
        <w:pStyle w:val="TOC5"/>
        <w:rPr>
          <w:del w:id="561" w:author="Rapporteur" w:date="2024-11-25T15:59:00Z"/>
          <w:rFonts w:asciiTheme="minorHAnsi" w:eastAsiaTheme="minorEastAsia" w:hAnsiTheme="minorHAnsi" w:cstheme="minorBidi"/>
          <w:noProof/>
          <w:kern w:val="2"/>
          <w:sz w:val="22"/>
          <w:szCs w:val="22"/>
          <w:lang w:val="en-US"/>
          <w14:ligatures w14:val="standardContextual"/>
        </w:rPr>
      </w:pPr>
      <w:del w:id="562" w:author="Rapporteur" w:date="2024-11-25T15:59:00Z">
        <w:r w:rsidDel="0037667B">
          <w:rPr>
            <w:noProof/>
          </w:rPr>
          <w:delText>7.4.2.3.2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Subscribe</w:delText>
        </w:r>
        <w:r w:rsidDel="0037667B">
          <w:rPr>
            <w:noProof/>
          </w:rPr>
          <w:tab/>
          <w:delText>17</w:delText>
        </w:r>
      </w:del>
    </w:p>
    <w:p w14:paraId="4A6DC8F5" w14:textId="28D106BA" w:rsidR="009C14B5" w:rsidDel="0037667B" w:rsidRDefault="009C14B5">
      <w:pPr>
        <w:pStyle w:val="TOC5"/>
        <w:rPr>
          <w:del w:id="563" w:author="Rapporteur" w:date="2024-11-25T15:59:00Z"/>
          <w:rFonts w:asciiTheme="minorHAnsi" w:eastAsiaTheme="minorEastAsia" w:hAnsiTheme="minorHAnsi" w:cstheme="minorBidi"/>
          <w:noProof/>
          <w:kern w:val="2"/>
          <w:sz w:val="22"/>
          <w:szCs w:val="22"/>
          <w:lang w:val="en-US"/>
          <w14:ligatures w14:val="standardContextual"/>
        </w:rPr>
      </w:pPr>
      <w:del w:id="564" w:author="Rapporteur" w:date="2024-11-25T15:59:00Z">
        <w:r w:rsidDel="0037667B">
          <w:rPr>
            <w:noProof/>
          </w:rPr>
          <w:delText>7.4.2.3.3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Notification of slice information using InterPLMN_Slice_Information service operation</w:delText>
        </w:r>
        <w:r w:rsidDel="0037667B">
          <w:rPr>
            <w:noProof/>
          </w:rPr>
          <w:tab/>
          <w:delText>17</w:delText>
        </w:r>
      </w:del>
    </w:p>
    <w:p w14:paraId="70C349A0" w14:textId="486B7DC1" w:rsidR="009C14B5" w:rsidDel="0037667B" w:rsidRDefault="009C14B5">
      <w:pPr>
        <w:pStyle w:val="TOC2"/>
        <w:rPr>
          <w:del w:id="565" w:author="Rapporteur" w:date="2024-11-25T15:59:00Z"/>
          <w:rFonts w:asciiTheme="minorHAnsi" w:eastAsiaTheme="minorEastAsia" w:hAnsiTheme="minorHAnsi" w:cstheme="minorBidi"/>
          <w:noProof/>
          <w:kern w:val="2"/>
          <w:sz w:val="22"/>
          <w:szCs w:val="22"/>
          <w:lang w:val="en-US"/>
          <w14:ligatures w14:val="standardContextual"/>
        </w:rPr>
      </w:pPr>
      <w:del w:id="566" w:author="Rapporteur" w:date="2024-11-25T15:59:00Z">
        <w:r w:rsidDel="0037667B">
          <w:rPr>
            <w:noProof/>
          </w:rPr>
          <w:delText>7.5</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Network slice information delivery</w:delText>
        </w:r>
        <w:r w:rsidDel="0037667B">
          <w:rPr>
            <w:noProof/>
          </w:rPr>
          <w:tab/>
          <w:delText>17</w:delText>
        </w:r>
      </w:del>
    </w:p>
    <w:p w14:paraId="0EEC6B2D" w14:textId="666B13BF" w:rsidR="009C14B5" w:rsidDel="0037667B" w:rsidRDefault="009C14B5">
      <w:pPr>
        <w:pStyle w:val="TOC3"/>
        <w:rPr>
          <w:del w:id="567" w:author="Rapporteur" w:date="2024-11-25T15:59:00Z"/>
          <w:rFonts w:asciiTheme="minorHAnsi" w:eastAsiaTheme="minorEastAsia" w:hAnsiTheme="minorHAnsi" w:cstheme="minorBidi"/>
          <w:noProof/>
          <w:kern w:val="2"/>
          <w:sz w:val="22"/>
          <w:szCs w:val="22"/>
          <w:lang w:val="en-US"/>
          <w14:ligatures w14:val="standardContextual"/>
        </w:rPr>
      </w:pPr>
      <w:del w:id="568" w:author="Rapporteur" w:date="2024-11-25T15:59:00Z">
        <w:r w:rsidDel="0037667B">
          <w:rPr>
            <w:noProof/>
          </w:rPr>
          <w:delText>7.5.1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description</w:delText>
        </w:r>
        <w:r w:rsidDel="0037667B">
          <w:rPr>
            <w:noProof/>
          </w:rPr>
          <w:tab/>
          <w:delText>17</w:delText>
        </w:r>
      </w:del>
    </w:p>
    <w:p w14:paraId="1ED84E21" w14:textId="2AA00415" w:rsidR="009C14B5" w:rsidDel="0037667B" w:rsidRDefault="009C14B5">
      <w:pPr>
        <w:pStyle w:val="TOC3"/>
        <w:rPr>
          <w:del w:id="569" w:author="Rapporteur" w:date="2024-11-25T15:59:00Z"/>
          <w:rFonts w:asciiTheme="minorHAnsi" w:eastAsiaTheme="minorEastAsia" w:hAnsiTheme="minorHAnsi" w:cstheme="minorBidi"/>
          <w:noProof/>
          <w:kern w:val="2"/>
          <w:sz w:val="22"/>
          <w:szCs w:val="22"/>
          <w:lang w:val="en-US"/>
          <w14:ligatures w14:val="standardContextual"/>
        </w:rPr>
      </w:pPr>
      <w:del w:id="570" w:author="Rapporteur" w:date="2024-11-25T15:59:00Z">
        <w:r w:rsidDel="0037667B">
          <w:rPr>
            <w:noProof/>
          </w:rPr>
          <w:delText>7.5.2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operations</w:delText>
        </w:r>
        <w:r w:rsidDel="0037667B">
          <w:rPr>
            <w:noProof/>
          </w:rPr>
          <w:tab/>
          <w:delText>18</w:delText>
        </w:r>
      </w:del>
    </w:p>
    <w:p w14:paraId="6B3A04FA" w14:textId="697FF58F" w:rsidR="009C14B5" w:rsidDel="0037667B" w:rsidRDefault="009C14B5">
      <w:pPr>
        <w:pStyle w:val="TOC4"/>
        <w:rPr>
          <w:del w:id="571" w:author="Rapporteur" w:date="2024-11-25T15:59:00Z"/>
          <w:rFonts w:asciiTheme="minorHAnsi" w:eastAsiaTheme="minorEastAsia" w:hAnsiTheme="minorHAnsi" w:cstheme="minorBidi"/>
          <w:noProof/>
          <w:kern w:val="2"/>
          <w:sz w:val="22"/>
          <w:szCs w:val="22"/>
          <w:lang w:val="en-US"/>
          <w14:ligatures w14:val="standardContextual"/>
        </w:rPr>
      </w:pPr>
      <w:del w:id="572" w:author="Rapporteur" w:date="2024-11-25T15:59:00Z">
        <w:r w:rsidDel="0037667B">
          <w:rPr>
            <w:noProof/>
          </w:rPr>
          <w:delText>7.5.2.1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18</w:delText>
        </w:r>
      </w:del>
    </w:p>
    <w:p w14:paraId="2BDDE57B" w14:textId="1882E274" w:rsidR="009C14B5" w:rsidDel="0037667B" w:rsidRDefault="009C14B5">
      <w:pPr>
        <w:pStyle w:val="TOC4"/>
        <w:rPr>
          <w:del w:id="573" w:author="Rapporteur" w:date="2024-11-25T15:59:00Z"/>
          <w:rFonts w:asciiTheme="minorHAnsi" w:eastAsiaTheme="minorEastAsia" w:hAnsiTheme="minorHAnsi" w:cstheme="minorBidi"/>
          <w:noProof/>
          <w:kern w:val="2"/>
          <w:sz w:val="22"/>
          <w:szCs w:val="22"/>
          <w:lang w:val="en-US"/>
          <w14:ligatures w14:val="standardContextual"/>
        </w:rPr>
      </w:pPr>
      <w:del w:id="574" w:author="Rapporteur" w:date="2024-11-25T15:59:00Z">
        <w:r w:rsidDel="0037667B">
          <w:rPr>
            <w:noProof/>
          </w:rPr>
          <w:delText>7.5.2.2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Slice</w:delText>
        </w:r>
        <w:r w:rsidDel="0037667B">
          <w:rPr>
            <w:noProof/>
            <w:lang w:eastAsia="zh-CN"/>
          </w:rPr>
          <w:delText>_Info_Delivery</w:delText>
        </w:r>
        <w:r w:rsidDel="0037667B">
          <w:rPr>
            <w:noProof/>
          </w:rPr>
          <w:tab/>
          <w:delText>18</w:delText>
        </w:r>
      </w:del>
    </w:p>
    <w:p w14:paraId="7AB9607E" w14:textId="62FEB199" w:rsidR="009C14B5" w:rsidDel="0037667B" w:rsidRDefault="009C14B5">
      <w:pPr>
        <w:pStyle w:val="TOC5"/>
        <w:rPr>
          <w:del w:id="575" w:author="Rapporteur" w:date="2024-11-25T15:59:00Z"/>
          <w:rFonts w:asciiTheme="minorHAnsi" w:eastAsiaTheme="minorEastAsia" w:hAnsiTheme="minorHAnsi" w:cstheme="minorBidi"/>
          <w:noProof/>
          <w:kern w:val="2"/>
          <w:sz w:val="22"/>
          <w:szCs w:val="22"/>
          <w:lang w:val="en-US"/>
          <w14:ligatures w14:val="standardContextual"/>
        </w:rPr>
      </w:pPr>
      <w:del w:id="576" w:author="Rapporteur" w:date="2024-11-25T15:59:00Z">
        <w:r w:rsidDel="0037667B">
          <w:rPr>
            <w:noProof/>
          </w:rPr>
          <w:delText>7.5.2.2.1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18</w:delText>
        </w:r>
      </w:del>
    </w:p>
    <w:p w14:paraId="34B7C68C" w14:textId="303A0DCE" w:rsidR="009C14B5" w:rsidDel="0037667B" w:rsidRDefault="009C14B5">
      <w:pPr>
        <w:pStyle w:val="TOC5"/>
        <w:rPr>
          <w:del w:id="577" w:author="Rapporteur" w:date="2024-11-25T15:59:00Z"/>
          <w:rFonts w:asciiTheme="minorHAnsi" w:eastAsiaTheme="minorEastAsia" w:hAnsiTheme="minorHAnsi" w:cstheme="minorBidi"/>
          <w:noProof/>
          <w:kern w:val="2"/>
          <w:sz w:val="22"/>
          <w:szCs w:val="22"/>
          <w:lang w:val="en-US"/>
          <w14:ligatures w14:val="standardContextual"/>
        </w:rPr>
      </w:pPr>
      <w:del w:id="578" w:author="Rapporteur" w:date="2024-11-25T15:59:00Z">
        <w:r w:rsidDel="0037667B">
          <w:rPr>
            <w:noProof/>
          </w:rPr>
          <w:delText>7.5.2.2.2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Network slice information delivery</w:delText>
        </w:r>
        <w:r w:rsidDel="0037667B">
          <w:rPr>
            <w:noProof/>
          </w:rPr>
          <w:delText xml:space="preserve"> using Slice</w:delText>
        </w:r>
        <w:r w:rsidDel="0037667B">
          <w:rPr>
            <w:noProof/>
            <w:lang w:eastAsia="zh-CN"/>
          </w:rPr>
          <w:delText>_Info_Delivery</w:delText>
        </w:r>
        <w:r w:rsidDel="0037667B">
          <w:rPr>
            <w:noProof/>
          </w:rPr>
          <w:delText xml:space="preserve"> service operation</w:delText>
        </w:r>
        <w:r w:rsidDel="0037667B">
          <w:rPr>
            <w:noProof/>
          </w:rPr>
          <w:tab/>
          <w:delText>18</w:delText>
        </w:r>
      </w:del>
    </w:p>
    <w:p w14:paraId="0948BD9B" w14:textId="31010660" w:rsidR="009C14B5" w:rsidDel="0037667B" w:rsidRDefault="009C14B5">
      <w:pPr>
        <w:pStyle w:val="TOC1"/>
        <w:rPr>
          <w:del w:id="579" w:author="Rapporteur" w:date="2024-11-25T15:59:00Z"/>
          <w:rFonts w:asciiTheme="minorHAnsi" w:eastAsiaTheme="minorEastAsia" w:hAnsiTheme="minorHAnsi" w:cstheme="minorBidi"/>
          <w:noProof/>
          <w:kern w:val="2"/>
          <w:szCs w:val="22"/>
          <w:lang w:val="en-US"/>
          <w14:ligatures w14:val="standardContextual"/>
        </w:rPr>
      </w:pPr>
      <w:del w:id="580" w:author="Rapporteur" w:date="2024-11-25T15:59:00Z">
        <w:r w:rsidDel="0037667B">
          <w:rPr>
            <w:noProof/>
          </w:rPr>
          <w:delText>8</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API Definitions</w:delText>
        </w:r>
        <w:r w:rsidDel="0037667B">
          <w:rPr>
            <w:noProof/>
          </w:rPr>
          <w:tab/>
          <w:delText>18</w:delText>
        </w:r>
      </w:del>
    </w:p>
    <w:p w14:paraId="469EA77E" w14:textId="6EDE131D" w:rsidR="009C14B5" w:rsidDel="0037667B" w:rsidRDefault="009C14B5">
      <w:pPr>
        <w:pStyle w:val="TOC2"/>
        <w:rPr>
          <w:del w:id="581" w:author="Rapporteur" w:date="2024-11-25T15:59:00Z"/>
          <w:rFonts w:asciiTheme="minorHAnsi" w:eastAsiaTheme="minorEastAsia" w:hAnsiTheme="minorHAnsi" w:cstheme="minorBidi"/>
          <w:noProof/>
          <w:kern w:val="2"/>
          <w:sz w:val="22"/>
          <w:szCs w:val="22"/>
          <w:lang w:val="en-US"/>
          <w14:ligatures w14:val="standardContextual"/>
        </w:rPr>
      </w:pPr>
      <w:del w:id="582" w:author="Rapporteur" w:date="2024-11-25T15:59:00Z">
        <w:r w:rsidDel="0037667B">
          <w:rPr>
            <w:noProof/>
          </w:rPr>
          <w:delText>8.1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Event triggered network slice configuration APIs</w:delText>
        </w:r>
        <w:r w:rsidDel="0037667B">
          <w:rPr>
            <w:noProof/>
          </w:rPr>
          <w:tab/>
          <w:delText>18</w:delText>
        </w:r>
      </w:del>
    </w:p>
    <w:p w14:paraId="4F8C71DA" w14:textId="1CDDA414" w:rsidR="009C14B5" w:rsidDel="0037667B" w:rsidRDefault="009C14B5">
      <w:pPr>
        <w:pStyle w:val="TOC3"/>
        <w:rPr>
          <w:del w:id="583" w:author="Rapporteur" w:date="2024-11-25T15:59:00Z"/>
          <w:rFonts w:asciiTheme="minorHAnsi" w:eastAsiaTheme="minorEastAsia" w:hAnsiTheme="minorHAnsi" w:cstheme="minorBidi"/>
          <w:noProof/>
          <w:kern w:val="2"/>
          <w:sz w:val="22"/>
          <w:szCs w:val="22"/>
          <w:lang w:val="en-US"/>
          <w14:ligatures w14:val="standardContextual"/>
        </w:rPr>
      </w:pPr>
      <w:del w:id="584" w:author="Rapporteur" w:date="2024-11-25T15:59:00Z">
        <w:r w:rsidDel="0037667B">
          <w:rPr>
            <w:noProof/>
            <w:lang w:eastAsia="zh-CN"/>
          </w:rPr>
          <w:delText>8.1.1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ETN_Configuration API</w:delText>
        </w:r>
        <w:r w:rsidDel="0037667B">
          <w:rPr>
            <w:noProof/>
          </w:rPr>
          <w:tab/>
          <w:delText>18</w:delText>
        </w:r>
      </w:del>
    </w:p>
    <w:p w14:paraId="59F8934F" w14:textId="4714C0C4" w:rsidR="009C14B5" w:rsidDel="0037667B" w:rsidRDefault="009C14B5">
      <w:pPr>
        <w:pStyle w:val="TOC4"/>
        <w:rPr>
          <w:del w:id="585" w:author="Rapporteur" w:date="2024-11-25T15:59:00Z"/>
          <w:rFonts w:asciiTheme="minorHAnsi" w:eastAsiaTheme="minorEastAsia" w:hAnsiTheme="minorHAnsi" w:cstheme="minorBidi"/>
          <w:noProof/>
          <w:kern w:val="2"/>
          <w:sz w:val="22"/>
          <w:szCs w:val="22"/>
          <w:lang w:val="en-US"/>
          <w14:ligatures w14:val="standardContextual"/>
        </w:rPr>
      </w:pPr>
      <w:del w:id="586" w:author="Rapporteur" w:date="2024-11-25T15:59:00Z">
        <w:r w:rsidDel="0037667B">
          <w:rPr>
            <w:noProof/>
            <w:lang w:eastAsia="zh-CN"/>
          </w:rPr>
          <w:delText>8.1</w:delText>
        </w:r>
        <w:r w:rsidDel="0037667B">
          <w:rPr>
            <w:noProof/>
          </w:rPr>
          <w:delText>.1.1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18</w:delText>
        </w:r>
      </w:del>
    </w:p>
    <w:p w14:paraId="303812BE" w14:textId="77E676E3" w:rsidR="009C14B5" w:rsidDel="0037667B" w:rsidRDefault="009C14B5">
      <w:pPr>
        <w:pStyle w:val="TOC4"/>
        <w:rPr>
          <w:del w:id="587" w:author="Rapporteur" w:date="2024-11-25T15:59:00Z"/>
          <w:rFonts w:asciiTheme="minorHAnsi" w:eastAsiaTheme="minorEastAsia" w:hAnsiTheme="minorHAnsi" w:cstheme="minorBidi"/>
          <w:noProof/>
          <w:kern w:val="2"/>
          <w:sz w:val="22"/>
          <w:szCs w:val="22"/>
          <w:lang w:val="en-US"/>
          <w14:ligatures w14:val="standardContextual"/>
        </w:rPr>
      </w:pPr>
      <w:del w:id="588" w:author="Rapporteur" w:date="2024-11-25T15:59:00Z">
        <w:r w:rsidDel="0037667B">
          <w:rPr>
            <w:noProof/>
            <w:lang w:eastAsia="zh-CN"/>
          </w:rPr>
          <w:delText>8.1</w:delText>
        </w:r>
        <w:r w:rsidDel="0037667B">
          <w:rPr>
            <w:noProof/>
          </w:rPr>
          <w:delText>.1.2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Usage of HTTP</w:delText>
        </w:r>
        <w:r w:rsidDel="0037667B">
          <w:rPr>
            <w:noProof/>
          </w:rPr>
          <w:tab/>
          <w:delText>19</w:delText>
        </w:r>
      </w:del>
    </w:p>
    <w:p w14:paraId="7233E314" w14:textId="6C45FB1E" w:rsidR="009C14B5" w:rsidDel="0037667B" w:rsidRDefault="009C14B5">
      <w:pPr>
        <w:pStyle w:val="TOC5"/>
        <w:rPr>
          <w:del w:id="589" w:author="Rapporteur" w:date="2024-11-25T15:59:00Z"/>
          <w:rFonts w:asciiTheme="minorHAnsi" w:eastAsiaTheme="minorEastAsia" w:hAnsiTheme="minorHAnsi" w:cstheme="minorBidi"/>
          <w:noProof/>
          <w:kern w:val="2"/>
          <w:sz w:val="22"/>
          <w:szCs w:val="22"/>
          <w:lang w:val="en-US"/>
          <w14:ligatures w14:val="standardContextual"/>
        </w:rPr>
      </w:pPr>
      <w:del w:id="590" w:author="Rapporteur" w:date="2024-11-25T15:59:00Z">
        <w:r w:rsidDel="0037667B">
          <w:rPr>
            <w:noProof/>
            <w:lang w:eastAsia="zh-CN"/>
          </w:rPr>
          <w:delText>8.1</w:delText>
        </w:r>
        <w:r w:rsidRPr="001021F0" w:rsidDel="0037667B">
          <w:rPr>
            <w:rFonts w:eastAsia="SimSun"/>
            <w:noProof/>
            <w:lang w:eastAsia="zh-CN"/>
          </w:rPr>
          <w:delText>.1.2.1</w:delText>
        </w:r>
        <w:r w:rsidDel="0037667B">
          <w:rPr>
            <w:rFonts w:asciiTheme="minorHAnsi" w:eastAsiaTheme="minorEastAsia" w:hAnsiTheme="minorHAnsi" w:cstheme="minorBidi"/>
            <w:noProof/>
            <w:kern w:val="2"/>
            <w:sz w:val="22"/>
            <w:szCs w:val="22"/>
            <w:lang w:val="en-US"/>
            <w14:ligatures w14:val="standardContextual"/>
          </w:rPr>
          <w:tab/>
        </w:r>
        <w:r w:rsidRPr="001021F0" w:rsidDel="0037667B">
          <w:rPr>
            <w:rFonts w:eastAsia="SimSun"/>
            <w:noProof/>
            <w:lang w:eastAsia="zh-CN"/>
          </w:rPr>
          <w:delText>General</w:delText>
        </w:r>
        <w:r w:rsidDel="0037667B">
          <w:rPr>
            <w:noProof/>
          </w:rPr>
          <w:tab/>
          <w:delText>19</w:delText>
        </w:r>
      </w:del>
    </w:p>
    <w:p w14:paraId="4B9B7139" w14:textId="57505A2F" w:rsidR="009C14B5" w:rsidDel="0037667B" w:rsidRDefault="009C14B5">
      <w:pPr>
        <w:pStyle w:val="TOC5"/>
        <w:rPr>
          <w:del w:id="591" w:author="Rapporteur" w:date="2024-11-25T15:59:00Z"/>
          <w:rFonts w:asciiTheme="minorHAnsi" w:eastAsiaTheme="minorEastAsia" w:hAnsiTheme="minorHAnsi" w:cstheme="minorBidi"/>
          <w:noProof/>
          <w:kern w:val="2"/>
          <w:sz w:val="22"/>
          <w:szCs w:val="22"/>
          <w:lang w:val="en-US"/>
          <w14:ligatures w14:val="standardContextual"/>
        </w:rPr>
      </w:pPr>
      <w:del w:id="592" w:author="Rapporteur" w:date="2024-11-25T15:59:00Z">
        <w:r w:rsidDel="0037667B">
          <w:rPr>
            <w:noProof/>
            <w:lang w:eastAsia="zh-CN"/>
          </w:rPr>
          <w:delText>8.1</w:delText>
        </w:r>
        <w:r w:rsidDel="0037667B">
          <w:rPr>
            <w:noProof/>
          </w:rPr>
          <w:delText>.1</w:delText>
        </w:r>
        <w:r w:rsidRPr="001021F0" w:rsidDel="0037667B">
          <w:rPr>
            <w:rFonts w:eastAsia="SimSun"/>
            <w:noProof/>
          </w:rPr>
          <w:delText>.2.2</w:delText>
        </w:r>
        <w:r w:rsidDel="0037667B">
          <w:rPr>
            <w:rFonts w:asciiTheme="minorHAnsi" w:eastAsiaTheme="minorEastAsia" w:hAnsiTheme="minorHAnsi" w:cstheme="minorBidi"/>
            <w:noProof/>
            <w:kern w:val="2"/>
            <w:sz w:val="22"/>
            <w:szCs w:val="22"/>
            <w:lang w:val="en-US"/>
            <w14:ligatures w14:val="standardContextual"/>
          </w:rPr>
          <w:tab/>
        </w:r>
        <w:r w:rsidRPr="001021F0" w:rsidDel="0037667B">
          <w:rPr>
            <w:rFonts w:eastAsia="SimSun"/>
            <w:noProof/>
          </w:rPr>
          <w:delText>Content type</w:delText>
        </w:r>
        <w:r w:rsidDel="0037667B">
          <w:rPr>
            <w:noProof/>
          </w:rPr>
          <w:tab/>
          <w:delText>19</w:delText>
        </w:r>
      </w:del>
    </w:p>
    <w:p w14:paraId="25537465" w14:textId="74CE47C9" w:rsidR="009C14B5" w:rsidDel="0037667B" w:rsidRDefault="009C14B5">
      <w:pPr>
        <w:pStyle w:val="TOC4"/>
        <w:rPr>
          <w:del w:id="593" w:author="Rapporteur" w:date="2024-11-25T15:59:00Z"/>
          <w:rFonts w:asciiTheme="minorHAnsi" w:eastAsiaTheme="minorEastAsia" w:hAnsiTheme="minorHAnsi" w:cstheme="minorBidi"/>
          <w:noProof/>
          <w:kern w:val="2"/>
          <w:sz w:val="22"/>
          <w:szCs w:val="22"/>
          <w:lang w:val="en-US"/>
          <w14:ligatures w14:val="standardContextual"/>
        </w:rPr>
      </w:pPr>
      <w:del w:id="594" w:author="Rapporteur" w:date="2024-11-25T15:59:00Z">
        <w:r w:rsidDel="0037667B">
          <w:rPr>
            <w:noProof/>
            <w:lang w:eastAsia="zh-CN"/>
          </w:rPr>
          <w:delText>8.1</w:delText>
        </w:r>
        <w:r w:rsidDel="0037667B">
          <w:rPr>
            <w:noProof/>
          </w:rPr>
          <w:delText>.1</w:delText>
        </w:r>
        <w:r w:rsidDel="0037667B">
          <w:rPr>
            <w:noProof/>
            <w:lang w:eastAsia="zh-CN"/>
          </w:rPr>
          <w:delText>.3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Resources</w:delText>
        </w:r>
        <w:r w:rsidDel="0037667B">
          <w:rPr>
            <w:noProof/>
          </w:rPr>
          <w:tab/>
          <w:delText>19</w:delText>
        </w:r>
      </w:del>
    </w:p>
    <w:p w14:paraId="0DA5149F" w14:textId="06C7E8E5" w:rsidR="009C14B5" w:rsidDel="0037667B" w:rsidRDefault="009C14B5">
      <w:pPr>
        <w:pStyle w:val="TOC5"/>
        <w:rPr>
          <w:del w:id="595" w:author="Rapporteur" w:date="2024-11-25T15:59:00Z"/>
          <w:rFonts w:asciiTheme="minorHAnsi" w:eastAsiaTheme="minorEastAsia" w:hAnsiTheme="minorHAnsi" w:cstheme="minorBidi"/>
          <w:noProof/>
          <w:kern w:val="2"/>
          <w:sz w:val="22"/>
          <w:szCs w:val="22"/>
          <w:lang w:val="en-US"/>
          <w14:ligatures w14:val="standardContextual"/>
        </w:rPr>
      </w:pPr>
      <w:del w:id="596" w:author="Rapporteur" w:date="2024-11-25T15:59:00Z">
        <w:r w:rsidDel="0037667B">
          <w:rPr>
            <w:noProof/>
            <w:lang w:eastAsia="zh-CN"/>
          </w:rPr>
          <w:delText>8.1</w:delText>
        </w:r>
        <w:r w:rsidDel="0037667B">
          <w:rPr>
            <w:noProof/>
          </w:rPr>
          <w:delText>.1</w:delText>
        </w:r>
        <w:r w:rsidDel="0037667B">
          <w:rPr>
            <w:noProof/>
            <w:lang w:eastAsia="zh-CN"/>
          </w:rPr>
          <w:delText>.3.1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Overview</w:delText>
        </w:r>
        <w:r w:rsidDel="0037667B">
          <w:rPr>
            <w:noProof/>
          </w:rPr>
          <w:tab/>
          <w:delText>19</w:delText>
        </w:r>
      </w:del>
    </w:p>
    <w:p w14:paraId="1114C7A5" w14:textId="6B34D1B5" w:rsidR="009C14B5" w:rsidDel="0037667B" w:rsidRDefault="009C14B5">
      <w:pPr>
        <w:pStyle w:val="TOC5"/>
        <w:rPr>
          <w:del w:id="597" w:author="Rapporteur" w:date="2024-11-25T15:59:00Z"/>
          <w:rFonts w:asciiTheme="minorHAnsi" w:eastAsiaTheme="minorEastAsia" w:hAnsiTheme="minorHAnsi" w:cstheme="minorBidi"/>
          <w:noProof/>
          <w:kern w:val="2"/>
          <w:sz w:val="22"/>
          <w:szCs w:val="22"/>
          <w:lang w:val="en-US"/>
          <w14:ligatures w14:val="standardContextual"/>
        </w:rPr>
      </w:pPr>
      <w:del w:id="598" w:author="Rapporteur" w:date="2024-11-25T15:59:00Z">
        <w:r w:rsidDel="0037667B">
          <w:rPr>
            <w:noProof/>
            <w:lang w:eastAsia="zh-CN"/>
          </w:rPr>
          <w:delText>8.1</w:delText>
        </w:r>
        <w:r w:rsidDel="0037667B">
          <w:rPr>
            <w:noProof/>
          </w:rPr>
          <w:delText>.1</w:delText>
        </w:r>
        <w:r w:rsidDel="0037667B">
          <w:rPr>
            <w:noProof/>
            <w:lang w:eastAsia="zh-CN"/>
          </w:rPr>
          <w:delText>.3.2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Resource: Configuration</w:delText>
        </w:r>
        <w:r w:rsidDel="0037667B">
          <w:rPr>
            <w:noProof/>
          </w:rPr>
          <w:tab/>
          <w:delText>20</w:delText>
        </w:r>
      </w:del>
    </w:p>
    <w:p w14:paraId="653BBB0A" w14:textId="6986C8F4" w:rsidR="009C14B5" w:rsidDel="0037667B" w:rsidRDefault="009C14B5">
      <w:pPr>
        <w:pStyle w:val="TOC6"/>
        <w:rPr>
          <w:del w:id="599" w:author="Rapporteur" w:date="2024-11-25T15:59:00Z"/>
          <w:rFonts w:asciiTheme="minorHAnsi" w:eastAsiaTheme="minorEastAsia" w:hAnsiTheme="minorHAnsi" w:cstheme="minorBidi"/>
          <w:noProof/>
          <w:kern w:val="2"/>
          <w:sz w:val="22"/>
          <w:szCs w:val="22"/>
          <w:lang w:val="en-US"/>
          <w14:ligatures w14:val="standardContextual"/>
        </w:rPr>
      </w:pPr>
      <w:del w:id="600" w:author="Rapporteur" w:date="2024-11-25T15:59:00Z">
        <w:r w:rsidDel="0037667B">
          <w:rPr>
            <w:noProof/>
          </w:rPr>
          <w:delText>8.1.1.3.2.1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Description</w:delText>
        </w:r>
        <w:r w:rsidDel="0037667B">
          <w:rPr>
            <w:noProof/>
          </w:rPr>
          <w:tab/>
          <w:delText>20</w:delText>
        </w:r>
      </w:del>
    </w:p>
    <w:p w14:paraId="3F834E04" w14:textId="43438456" w:rsidR="009C14B5" w:rsidDel="0037667B" w:rsidRDefault="009C14B5">
      <w:pPr>
        <w:pStyle w:val="TOC6"/>
        <w:rPr>
          <w:del w:id="601" w:author="Rapporteur" w:date="2024-11-25T15:59:00Z"/>
          <w:rFonts w:asciiTheme="minorHAnsi" w:eastAsiaTheme="minorEastAsia" w:hAnsiTheme="minorHAnsi" w:cstheme="minorBidi"/>
          <w:noProof/>
          <w:kern w:val="2"/>
          <w:sz w:val="22"/>
          <w:szCs w:val="22"/>
          <w:lang w:val="en-US"/>
          <w14:ligatures w14:val="standardContextual"/>
        </w:rPr>
      </w:pPr>
      <w:del w:id="602" w:author="Rapporteur" w:date="2024-11-25T15:59:00Z">
        <w:r w:rsidDel="0037667B">
          <w:rPr>
            <w:noProof/>
          </w:rPr>
          <w:delText>8.1.1.3.2.2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definition</w:delText>
        </w:r>
        <w:r w:rsidDel="0037667B">
          <w:rPr>
            <w:noProof/>
          </w:rPr>
          <w:tab/>
          <w:delText>20</w:delText>
        </w:r>
      </w:del>
    </w:p>
    <w:p w14:paraId="2B54D20F" w14:textId="070F65D0" w:rsidR="009C14B5" w:rsidDel="0037667B" w:rsidRDefault="009C14B5">
      <w:pPr>
        <w:pStyle w:val="TOC6"/>
        <w:rPr>
          <w:del w:id="603" w:author="Rapporteur" w:date="2024-11-25T15:59:00Z"/>
          <w:rFonts w:asciiTheme="minorHAnsi" w:eastAsiaTheme="minorEastAsia" w:hAnsiTheme="minorHAnsi" w:cstheme="minorBidi"/>
          <w:noProof/>
          <w:kern w:val="2"/>
          <w:sz w:val="22"/>
          <w:szCs w:val="22"/>
          <w:lang w:val="en-US"/>
          <w14:ligatures w14:val="standardContextual"/>
        </w:rPr>
      </w:pPr>
      <w:del w:id="604" w:author="Rapporteur" w:date="2024-11-25T15:59:00Z">
        <w:r w:rsidDel="0037667B">
          <w:rPr>
            <w:noProof/>
            <w:lang w:eastAsia="zh-CN"/>
          </w:rPr>
          <w:delText>8.1</w:delText>
        </w:r>
        <w:r w:rsidDel="0037667B">
          <w:rPr>
            <w:noProof/>
          </w:rPr>
          <w:delText>.1</w:delText>
        </w:r>
        <w:r w:rsidDel="0037667B">
          <w:rPr>
            <w:noProof/>
            <w:lang w:eastAsia="zh-CN"/>
          </w:rPr>
          <w:delText>.3.2</w:delText>
        </w:r>
        <w:r w:rsidDel="0037667B">
          <w:rPr>
            <w:noProof/>
          </w:rPr>
          <w:delText>.3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standard methods</w:delText>
        </w:r>
        <w:r w:rsidDel="0037667B">
          <w:rPr>
            <w:noProof/>
          </w:rPr>
          <w:tab/>
          <w:delText>20</w:delText>
        </w:r>
      </w:del>
    </w:p>
    <w:p w14:paraId="700B64C9" w14:textId="40AE3016" w:rsidR="009C14B5" w:rsidDel="0037667B" w:rsidRDefault="009C14B5">
      <w:pPr>
        <w:pStyle w:val="TOC7"/>
        <w:rPr>
          <w:del w:id="605" w:author="Rapporteur" w:date="2024-11-25T15:59:00Z"/>
          <w:rFonts w:asciiTheme="minorHAnsi" w:eastAsiaTheme="minorEastAsia" w:hAnsiTheme="minorHAnsi" w:cstheme="minorBidi"/>
          <w:noProof/>
          <w:kern w:val="2"/>
          <w:sz w:val="22"/>
          <w:szCs w:val="22"/>
          <w:lang w:val="en-US"/>
          <w14:ligatures w14:val="standardContextual"/>
        </w:rPr>
      </w:pPr>
      <w:del w:id="606" w:author="Rapporteur" w:date="2024-11-25T15:59:00Z">
        <w:r w:rsidDel="0037667B">
          <w:rPr>
            <w:noProof/>
            <w:lang w:eastAsia="zh-CN"/>
          </w:rPr>
          <w:delText>8.1</w:delText>
        </w:r>
        <w:r w:rsidDel="0037667B">
          <w:rPr>
            <w:noProof/>
          </w:rPr>
          <w:delText>.1</w:delText>
        </w:r>
        <w:r w:rsidDel="0037667B">
          <w:rPr>
            <w:noProof/>
            <w:lang w:eastAsia="zh-CN"/>
          </w:rPr>
          <w:delText>.3.2</w:delText>
        </w:r>
        <w:r w:rsidDel="0037667B">
          <w:rPr>
            <w:noProof/>
          </w:rPr>
          <w:delText>.3.1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PUT</w:delText>
        </w:r>
        <w:r w:rsidDel="0037667B">
          <w:rPr>
            <w:noProof/>
          </w:rPr>
          <w:tab/>
          <w:delText>20</w:delText>
        </w:r>
      </w:del>
    </w:p>
    <w:p w14:paraId="00265CF9" w14:textId="0CFA507B" w:rsidR="009C14B5" w:rsidDel="0037667B" w:rsidRDefault="009C14B5">
      <w:pPr>
        <w:pStyle w:val="TOC6"/>
        <w:rPr>
          <w:del w:id="607" w:author="Rapporteur" w:date="2024-11-25T15:59:00Z"/>
          <w:rFonts w:asciiTheme="minorHAnsi" w:eastAsiaTheme="minorEastAsia" w:hAnsiTheme="minorHAnsi" w:cstheme="minorBidi"/>
          <w:noProof/>
          <w:kern w:val="2"/>
          <w:sz w:val="22"/>
          <w:szCs w:val="22"/>
          <w:lang w:val="en-US"/>
          <w14:ligatures w14:val="standardContextual"/>
        </w:rPr>
      </w:pPr>
      <w:del w:id="608" w:author="Rapporteur" w:date="2024-11-25T15:59:00Z">
        <w:r w:rsidDel="0037667B">
          <w:rPr>
            <w:noProof/>
          </w:rPr>
          <w:delText>8.1.1.3.2.4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Custom Operations</w:delText>
        </w:r>
        <w:r w:rsidDel="0037667B">
          <w:rPr>
            <w:noProof/>
          </w:rPr>
          <w:tab/>
          <w:delText>21</w:delText>
        </w:r>
      </w:del>
    </w:p>
    <w:p w14:paraId="5AC969F0" w14:textId="4A6BC2F4" w:rsidR="009C14B5" w:rsidDel="0037667B" w:rsidRDefault="009C14B5">
      <w:pPr>
        <w:pStyle w:val="TOC4"/>
        <w:rPr>
          <w:del w:id="609" w:author="Rapporteur" w:date="2024-11-25T15:59:00Z"/>
          <w:rFonts w:asciiTheme="minorHAnsi" w:eastAsiaTheme="minorEastAsia" w:hAnsiTheme="minorHAnsi" w:cstheme="minorBidi"/>
          <w:noProof/>
          <w:kern w:val="2"/>
          <w:sz w:val="22"/>
          <w:szCs w:val="22"/>
          <w:lang w:val="en-US"/>
          <w14:ligatures w14:val="standardContextual"/>
        </w:rPr>
      </w:pPr>
      <w:del w:id="610" w:author="Rapporteur" w:date="2024-11-25T15:59:00Z">
        <w:r w:rsidDel="0037667B">
          <w:rPr>
            <w:noProof/>
            <w:lang w:eastAsia="zh-CN"/>
          </w:rPr>
          <w:delText>8.1.1</w:delText>
        </w:r>
        <w:r w:rsidDel="0037667B">
          <w:rPr>
            <w:noProof/>
          </w:rPr>
          <w:delText>.4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Custom Operations without associated resources</w:delText>
        </w:r>
        <w:r w:rsidDel="0037667B">
          <w:rPr>
            <w:noProof/>
          </w:rPr>
          <w:tab/>
          <w:delText>21</w:delText>
        </w:r>
      </w:del>
    </w:p>
    <w:p w14:paraId="7BF1FFD7" w14:textId="2B4C39E6" w:rsidR="009C14B5" w:rsidDel="0037667B" w:rsidRDefault="009C14B5">
      <w:pPr>
        <w:pStyle w:val="TOC4"/>
        <w:rPr>
          <w:del w:id="611" w:author="Rapporteur" w:date="2024-11-25T15:59:00Z"/>
          <w:rFonts w:asciiTheme="minorHAnsi" w:eastAsiaTheme="minorEastAsia" w:hAnsiTheme="minorHAnsi" w:cstheme="minorBidi"/>
          <w:noProof/>
          <w:kern w:val="2"/>
          <w:sz w:val="22"/>
          <w:szCs w:val="22"/>
          <w:lang w:val="en-US"/>
          <w14:ligatures w14:val="standardContextual"/>
        </w:rPr>
      </w:pPr>
      <w:del w:id="612" w:author="Rapporteur" w:date="2024-11-25T15:59:00Z">
        <w:r w:rsidDel="0037667B">
          <w:rPr>
            <w:noProof/>
            <w:lang w:eastAsia="zh-CN"/>
          </w:rPr>
          <w:delText>8.1</w:delText>
        </w:r>
        <w:r w:rsidDel="0037667B">
          <w:rPr>
            <w:noProof/>
          </w:rPr>
          <w:delText>.1.5</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Notifications</w:delText>
        </w:r>
        <w:r w:rsidDel="0037667B">
          <w:rPr>
            <w:noProof/>
          </w:rPr>
          <w:tab/>
          <w:delText>21</w:delText>
        </w:r>
      </w:del>
    </w:p>
    <w:p w14:paraId="0DF0D9AA" w14:textId="37F5B609" w:rsidR="009C14B5" w:rsidDel="0037667B" w:rsidRDefault="009C14B5">
      <w:pPr>
        <w:pStyle w:val="TOC4"/>
        <w:rPr>
          <w:del w:id="613" w:author="Rapporteur" w:date="2024-11-25T15:59:00Z"/>
          <w:rFonts w:asciiTheme="minorHAnsi" w:eastAsiaTheme="minorEastAsia" w:hAnsiTheme="minorHAnsi" w:cstheme="minorBidi"/>
          <w:noProof/>
          <w:kern w:val="2"/>
          <w:sz w:val="22"/>
          <w:szCs w:val="22"/>
          <w:lang w:val="en-US"/>
          <w14:ligatures w14:val="standardContextual"/>
        </w:rPr>
      </w:pPr>
      <w:del w:id="614" w:author="Rapporteur" w:date="2024-11-25T15:59:00Z">
        <w:r w:rsidDel="0037667B">
          <w:rPr>
            <w:noProof/>
            <w:lang w:eastAsia="zh-CN"/>
          </w:rPr>
          <w:delText>8.1</w:delText>
        </w:r>
        <w:r w:rsidDel="0037667B">
          <w:rPr>
            <w:noProof/>
          </w:rPr>
          <w:delText>.1.6</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Data model</w:delText>
        </w:r>
        <w:r w:rsidDel="0037667B">
          <w:rPr>
            <w:noProof/>
          </w:rPr>
          <w:tab/>
          <w:delText>21</w:delText>
        </w:r>
      </w:del>
    </w:p>
    <w:p w14:paraId="6BDAFA4A" w14:textId="19D638A4" w:rsidR="009C14B5" w:rsidDel="0037667B" w:rsidRDefault="009C14B5">
      <w:pPr>
        <w:pStyle w:val="TOC5"/>
        <w:rPr>
          <w:del w:id="615" w:author="Rapporteur" w:date="2024-11-25T15:59:00Z"/>
          <w:rFonts w:asciiTheme="minorHAnsi" w:eastAsiaTheme="minorEastAsia" w:hAnsiTheme="minorHAnsi" w:cstheme="minorBidi"/>
          <w:noProof/>
          <w:kern w:val="2"/>
          <w:sz w:val="22"/>
          <w:szCs w:val="22"/>
          <w:lang w:val="en-US"/>
          <w14:ligatures w14:val="standardContextual"/>
        </w:rPr>
      </w:pPr>
      <w:del w:id="616" w:author="Rapporteur" w:date="2024-11-25T15:59:00Z">
        <w:r w:rsidDel="0037667B">
          <w:rPr>
            <w:noProof/>
            <w:lang w:eastAsia="zh-CN"/>
          </w:rPr>
          <w:delText>8.1</w:delText>
        </w:r>
        <w:r w:rsidDel="0037667B">
          <w:rPr>
            <w:noProof/>
          </w:rPr>
          <w:delText>.1.6.1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21</w:delText>
        </w:r>
      </w:del>
    </w:p>
    <w:p w14:paraId="4AC0D72D" w14:textId="61533C32" w:rsidR="009C14B5" w:rsidDel="0037667B" w:rsidRDefault="009C14B5">
      <w:pPr>
        <w:pStyle w:val="TOC5"/>
        <w:rPr>
          <w:del w:id="617" w:author="Rapporteur" w:date="2024-11-25T15:59:00Z"/>
          <w:rFonts w:asciiTheme="minorHAnsi" w:eastAsiaTheme="minorEastAsia" w:hAnsiTheme="minorHAnsi" w:cstheme="minorBidi"/>
          <w:noProof/>
          <w:kern w:val="2"/>
          <w:sz w:val="22"/>
          <w:szCs w:val="22"/>
          <w:lang w:val="en-US"/>
          <w14:ligatures w14:val="standardContextual"/>
        </w:rPr>
      </w:pPr>
      <w:del w:id="618" w:author="Rapporteur" w:date="2024-11-25T15:59:00Z">
        <w:r w:rsidDel="0037667B">
          <w:rPr>
            <w:noProof/>
            <w:lang w:eastAsia="zh-CN"/>
          </w:rPr>
          <w:delText>8.1</w:delText>
        </w:r>
        <w:r w:rsidDel="0037667B">
          <w:rPr>
            <w:noProof/>
          </w:rPr>
          <w:delText>.1.6.2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Structured data types</w:delText>
        </w:r>
        <w:r w:rsidDel="0037667B">
          <w:rPr>
            <w:noProof/>
          </w:rPr>
          <w:tab/>
          <w:delText>22</w:delText>
        </w:r>
      </w:del>
    </w:p>
    <w:p w14:paraId="630BC192" w14:textId="536FFFA0" w:rsidR="009C14B5" w:rsidDel="0037667B" w:rsidRDefault="009C14B5">
      <w:pPr>
        <w:pStyle w:val="TOC6"/>
        <w:rPr>
          <w:del w:id="619" w:author="Rapporteur" w:date="2024-11-25T15:59:00Z"/>
          <w:rFonts w:asciiTheme="minorHAnsi" w:eastAsiaTheme="minorEastAsia" w:hAnsiTheme="minorHAnsi" w:cstheme="minorBidi"/>
          <w:noProof/>
          <w:kern w:val="2"/>
          <w:sz w:val="22"/>
          <w:szCs w:val="22"/>
          <w:lang w:val="en-US"/>
          <w14:ligatures w14:val="standardContextual"/>
        </w:rPr>
      </w:pPr>
      <w:del w:id="620" w:author="Rapporteur" w:date="2024-11-25T15:59:00Z">
        <w:r w:rsidDel="0037667B">
          <w:rPr>
            <w:noProof/>
            <w:lang w:eastAsia="zh-CN"/>
          </w:rPr>
          <w:delText>8.1</w:delText>
        </w:r>
        <w:r w:rsidDel="0037667B">
          <w:rPr>
            <w:noProof/>
          </w:rPr>
          <w:delText>.1.6.2.1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22</w:delText>
        </w:r>
      </w:del>
    </w:p>
    <w:p w14:paraId="550DF147" w14:textId="7EDFE099" w:rsidR="009C14B5" w:rsidDel="0037667B" w:rsidRDefault="009C14B5">
      <w:pPr>
        <w:pStyle w:val="TOC6"/>
        <w:rPr>
          <w:del w:id="621" w:author="Rapporteur" w:date="2024-11-25T15:59:00Z"/>
          <w:rFonts w:asciiTheme="minorHAnsi" w:eastAsiaTheme="minorEastAsia" w:hAnsiTheme="minorHAnsi" w:cstheme="minorBidi"/>
          <w:noProof/>
          <w:kern w:val="2"/>
          <w:sz w:val="22"/>
          <w:szCs w:val="22"/>
          <w:lang w:val="en-US"/>
          <w14:ligatures w14:val="standardContextual"/>
        </w:rPr>
      </w:pPr>
      <w:del w:id="622" w:author="Rapporteur" w:date="2024-11-25T15:59:00Z">
        <w:r w:rsidDel="0037667B">
          <w:rPr>
            <w:noProof/>
            <w:lang w:eastAsia="zh-CN"/>
          </w:rPr>
          <w:delText>8.1</w:delText>
        </w:r>
        <w:r w:rsidDel="0037667B">
          <w:rPr>
            <w:noProof/>
          </w:rPr>
          <w:delText>.1.6.2.2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Type: NwSliceAdptEvent</w:delText>
        </w:r>
        <w:r w:rsidDel="0037667B">
          <w:rPr>
            <w:noProof/>
          </w:rPr>
          <w:tab/>
          <w:delText>22</w:delText>
        </w:r>
      </w:del>
    </w:p>
    <w:p w14:paraId="12EE1892" w14:textId="396D58FD" w:rsidR="009C14B5" w:rsidDel="0037667B" w:rsidRDefault="009C14B5">
      <w:pPr>
        <w:pStyle w:val="TOC6"/>
        <w:rPr>
          <w:del w:id="623" w:author="Rapporteur" w:date="2024-11-25T15:59:00Z"/>
          <w:rFonts w:asciiTheme="minorHAnsi" w:eastAsiaTheme="minorEastAsia" w:hAnsiTheme="minorHAnsi" w:cstheme="minorBidi"/>
          <w:noProof/>
          <w:kern w:val="2"/>
          <w:sz w:val="22"/>
          <w:szCs w:val="22"/>
          <w:lang w:val="en-US"/>
          <w14:ligatures w14:val="standardContextual"/>
        </w:rPr>
      </w:pPr>
      <w:del w:id="624" w:author="Rapporteur" w:date="2024-11-25T15:59:00Z">
        <w:r w:rsidDel="0037667B">
          <w:rPr>
            <w:noProof/>
            <w:lang w:eastAsia="zh-CN"/>
          </w:rPr>
          <w:delText>8.1</w:delText>
        </w:r>
        <w:r w:rsidDel="0037667B">
          <w:rPr>
            <w:noProof/>
          </w:rPr>
          <w:delText>.1.6.2.3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Type: AppReqs</w:delText>
        </w:r>
        <w:r w:rsidDel="0037667B">
          <w:rPr>
            <w:noProof/>
          </w:rPr>
          <w:tab/>
          <w:delText>22</w:delText>
        </w:r>
      </w:del>
    </w:p>
    <w:p w14:paraId="53316278" w14:textId="431BBA14" w:rsidR="009C14B5" w:rsidDel="0037667B" w:rsidRDefault="009C14B5">
      <w:pPr>
        <w:pStyle w:val="TOC5"/>
        <w:rPr>
          <w:del w:id="625" w:author="Rapporteur" w:date="2024-11-25T15:59:00Z"/>
          <w:rFonts w:asciiTheme="minorHAnsi" w:eastAsiaTheme="minorEastAsia" w:hAnsiTheme="minorHAnsi" w:cstheme="minorBidi"/>
          <w:noProof/>
          <w:kern w:val="2"/>
          <w:sz w:val="22"/>
          <w:szCs w:val="22"/>
          <w:lang w:val="en-US"/>
          <w14:ligatures w14:val="standardContextual"/>
        </w:rPr>
      </w:pPr>
      <w:del w:id="626" w:author="Rapporteur" w:date="2024-11-25T15:59:00Z">
        <w:r w:rsidDel="0037667B">
          <w:rPr>
            <w:noProof/>
            <w:lang w:eastAsia="zh-CN"/>
          </w:rPr>
          <w:delText>8.1</w:delText>
        </w:r>
        <w:r w:rsidDel="0037667B">
          <w:rPr>
            <w:noProof/>
          </w:rPr>
          <w:delText>.1.6.3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Simple data types and enumerations</w:delText>
        </w:r>
        <w:r w:rsidDel="0037667B">
          <w:rPr>
            <w:noProof/>
          </w:rPr>
          <w:tab/>
          <w:delText>22</w:delText>
        </w:r>
      </w:del>
    </w:p>
    <w:p w14:paraId="289B6FBC" w14:textId="7B34EEB3" w:rsidR="009C14B5" w:rsidDel="0037667B" w:rsidRDefault="009C14B5">
      <w:pPr>
        <w:pStyle w:val="TOC5"/>
        <w:rPr>
          <w:del w:id="627" w:author="Rapporteur" w:date="2024-11-25T15:59:00Z"/>
          <w:rFonts w:asciiTheme="minorHAnsi" w:eastAsiaTheme="minorEastAsia" w:hAnsiTheme="minorHAnsi" w:cstheme="minorBidi"/>
          <w:noProof/>
          <w:kern w:val="2"/>
          <w:sz w:val="22"/>
          <w:szCs w:val="22"/>
          <w:lang w:val="en-US"/>
          <w14:ligatures w14:val="standardContextual"/>
        </w:rPr>
      </w:pPr>
      <w:del w:id="628" w:author="Rapporteur" w:date="2024-11-25T15:59:00Z">
        <w:r w:rsidDel="0037667B">
          <w:rPr>
            <w:noProof/>
            <w:lang w:eastAsia="zh-CN"/>
          </w:rPr>
          <w:delText>8.1</w:delText>
        </w:r>
        <w:r w:rsidDel="0037667B">
          <w:rPr>
            <w:noProof/>
          </w:rPr>
          <w:delText>.1.6.4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Data types describing alternative data types or combinations of data types</w:delText>
        </w:r>
        <w:r w:rsidDel="0037667B">
          <w:rPr>
            <w:noProof/>
          </w:rPr>
          <w:tab/>
          <w:delText>23</w:delText>
        </w:r>
      </w:del>
    </w:p>
    <w:p w14:paraId="6E1A467A" w14:textId="40C57D4D" w:rsidR="009C14B5" w:rsidDel="0037667B" w:rsidRDefault="009C14B5">
      <w:pPr>
        <w:pStyle w:val="TOC5"/>
        <w:rPr>
          <w:del w:id="629" w:author="Rapporteur" w:date="2024-11-25T15:59:00Z"/>
          <w:rFonts w:asciiTheme="minorHAnsi" w:eastAsiaTheme="minorEastAsia" w:hAnsiTheme="minorHAnsi" w:cstheme="minorBidi"/>
          <w:noProof/>
          <w:kern w:val="2"/>
          <w:sz w:val="22"/>
          <w:szCs w:val="22"/>
          <w:lang w:val="en-US"/>
          <w14:ligatures w14:val="standardContextual"/>
        </w:rPr>
      </w:pPr>
      <w:del w:id="630" w:author="Rapporteur" w:date="2024-11-25T15:59:00Z">
        <w:r w:rsidDel="0037667B">
          <w:rPr>
            <w:noProof/>
            <w:lang w:eastAsia="zh-CN"/>
          </w:rPr>
          <w:delText>8.1</w:delText>
        </w:r>
        <w:r w:rsidDel="0037667B">
          <w:rPr>
            <w:noProof/>
          </w:rPr>
          <w:delText>.1.6.5</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Binary data</w:delText>
        </w:r>
        <w:r w:rsidDel="0037667B">
          <w:rPr>
            <w:noProof/>
          </w:rPr>
          <w:tab/>
          <w:delText>23</w:delText>
        </w:r>
      </w:del>
    </w:p>
    <w:p w14:paraId="010EA598" w14:textId="2AED7DFA" w:rsidR="009C14B5" w:rsidDel="0037667B" w:rsidRDefault="009C14B5">
      <w:pPr>
        <w:pStyle w:val="TOC6"/>
        <w:rPr>
          <w:del w:id="631" w:author="Rapporteur" w:date="2024-11-25T15:59:00Z"/>
          <w:rFonts w:asciiTheme="minorHAnsi" w:eastAsiaTheme="minorEastAsia" w:hAnsiTheme="minorHAnsi" w:cstheme="minorBidi"/>
          <w:noProof/>
          <w:kern w:val="2"/>
          <w:sz w:val="22"/>
          <w:szCs w:val="22"/>
          <w:lang w:val="en-US"/>
          <w14:ligatures w14:val="standardContextual"/>
        </w:rPr>
      </w:pPr>
      <w:del w:id="632" w:author="Rapporteur" w:date="2024-11-25T15:59:00Z">
        <w:r w:rsidDel="0037667B">
          <w:rPr>
            <w:noProof/>
            <w:lang w:eastAsia="zh-CN"/>
          </w:rPr>
          <w:lastRenderedPageBreak/>
          <w:delText>8.1.1</w:delText>
        </w:r>
        <w:r w:rsidDel="0037667B">
          <w:rPr>
            <w:noProof/>
          </w:rPr>
          <w:delText>.6.5.1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Binary Data Types</w:delText>
        </w:r>
        <w:r w:rsidDel="0037667B">
          <w:rPr>
            <w:noProof/>
          </w:rPr>
          <w:tab/>
          <w:delText>23</w:delText>
        </w:r>
      </w:del>
    </w:p>
    <w:p w14:paraId="29F361A8" w14:textId="4C3FC354" w:rsidR="009C14B5" w:rsidDel="0037667B" w:rsidRDefault="009C14B5">
      <w:pPr>
        <w:pStyle w:val="TOC4"/>
        <w:rPr>
          <w:del w:id="633" w:author="Rapporteur" w:date="2024-11-25T15:59:00Z"/>
          <w:rFonts w:asciiTheme="minorHAnsi" w:eastAsiaTheme="minorEastAsia" w:hAnsiTheme="minorHAnsi" w:cstheme="minorBidi"/>
          <w:noProof/>
          <w:kern w:val="2"/>
          <w:sz w:val="22"/>
          <w:szCs w:val="22"/>
          <w:lang w:val="en-US"/>
          <w14:ligatures w14:val="standardContextual"/>
        </w:rPr>
      </w:pPr>
      <w:del w:id="634" w:author="Rapporteur" w:date="2024-11-25T15:59:00Z">
        <w:r w:rsidDel="0037667B">
          <w:rPr>
            <w:noProof/>
            <w:lang w:eastAsia="zh-CN"/>
          </w:rPr>
          <w:delText>8.1</w:delText>
        </w:r>
        <w:r w:rsidDel="0037667B">
          <w:rPr>
            <w:noProof/>
          </w:rPr>
          <w:delText>.1</w:delText>
        </w:r>
        <w:r w:rsidDel="0037667B">
          <w:rPr>
            <w:noProof/>
            <w:lang w:eastAsia="zh-CN"/>
          </w:rPr>
          <w:delText>.7</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Error Handling</w:delText>
        </w:r>
        <w:r w:rsidDel="0037667B">
          <w:rPr>
            <w:noProof/>
          </w:rPr>
          <w:tab/>
          <w:delText>23</w:delText>
        </w:r>
      </w:del>
    </w:p>
    <w:p w14:paraId="78F62EAA" w14:textId="246D8CF7" w:rsidR="009C14B5" w:rsidDel="0037667B" w:rsidRDefault="009C14B5">
      <w:pPr>
        <w:pStyle w:val="TOC5"/>
        <w:rPr>
          <w:del w:id="635" w:author="Rapporteur" w:date="2024-11-25T15:59:00Z"/>
          <w:rFonts w:asciiTheme="minorHAnsi" w:eastAsiaTheme="minorEastAsia" w:hAnsiTheme="minorHAnsi" w:cstheme="minorBidi"/>
          <w:noProof/>
          <w:kern w:val="2"/>
          <w:sz w:val="22"/>
          <w:szCs w:val="22"/>
          <w:lang w:val="en-US"/>
          <w14:ligatures w14:val="standardContextual"/>
        </w:rPr>
      </w:pPr>
      <w:del w:id="636" w:author="Rapporteur" w:date="2024-11-25T15:59:00Z">
        <w:r w:rsidDel="0037667B">
          <w:rPr>
            <w:noProof/>
            <w:lang w:eastAsia="zh-CN"/>
          </w:rPr>
          <w:delText>8.1</w:delText>
        </w:r>
        <w:r w:rsidDel="0037667B">
          <w:rPr>
            <w:noProof/>
          </w:rPr>
          <w:delText>.1</w:delText>
        </w:r>
        <w:r w:rsidDel="0037667B">
          <w:rPr>
            <w:noProof/>
            <w:lang w:eastAsia="zh-CN"/>
          </w:rPr>
          <w:delText>.7.1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23</w:delText>
        </w:r>
      </w:del>
    </w:p>
    <w:p w14:paraId="176923C9" w14:textId="6EBD278A" w:rsidR="009C14B5" w:rsidDel="0037667B" w:rsidRDefault="009C14B5">
      <w:pPr>
        <w:pStyle w:val="TOC5"/>
        <w:rPr>
          <w:del w:id="637" w:author="Rapporteur" w:date="2024-11-25T15:59:00Z"/>
          <w:rFonts w:asciiTheme="minorHAnsi" w:eastAsiaTheme="minorEastAsia" w:hAnsiTheme="minorHAnsi" w:cstheme="minorBidi"/>
          <w:noProof/>
          <w:kern w:val="2"/>
          <w:sz w:val="22"/>
          <w:szCs w:val="22"/>
          <w:lang w:val="en-US"/>
          <w14:ligatures w14:val="standardContextual"/>
        </w:rPr>
      </w:pPr>
      <w:del w:id="638" w:author="Rapporteur" w:date="2024-11-25T15:59:00Z">
        <w:r w:rsidDel="0037667B">
          <w:rPr>
            <w:noProof/>
            <w:lang w:eastAsia="zh-CN"/>
          </w:rPr>
          <w:delText>8.1</w:delText>
        </w:r>
        <w:r w:rsidDel="0037667B">
          <w:rPr>
            <w:noProof/>
          </w:rPr>
          <w:delText>.1</w:delText>
        </w:r>
        <w:r w:rsidDel="0037667B">
          <w:rPr>
            <w:noProof/>
            <w:lang w:eastAsia="zh-CN"/>
          </w:rPr>
          <w:delText>.7.2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Protocol Errors</w:delText>
        </w:r>
        <w:r w:rsidDel="0037667B">
          <w:rPr>
            <w:noProof/>
          </w:rPr>
          <w:tab/>
          <w:delText>23</w:delText>
        </w:r>
      </w:del>
    </w:p>
    <w:p w14:paraId="378EA72B" w14:textId="49C8A53F" w:rsidR="009C14B5" w:rsidDel="0037667B" w:rsidRDefault="009C14B5">
      <w:pPr>
        <w:pStyle w:val="TOC5"/>
        <w:rPr>
          <w:del w:id="639" w:author="Rapporteur" w:date="2024-11-25T15:59:00Z"/>
          <w:rFonts w:asciiTheme="minorHAnsi" w:eastAsiaTheme="minorEastAsia" w:hAnsiTheme="minorHAnsi" w:cstheme="minorBidi"/>
          <w:noProof/>
          <w:kern w:val="2"/>
          <w:sz w:val="22"/>
          <w:szCs w:val="22"/>
          <w:lang w:val="en-US"/>
          <w14:ligatures w14:val="standardContextual"/>
        </w:rPr>
      </w:pPr>
      <w:del w:id="640" w:author="Rapporteur" w:date="2024-11-25T15:59:00Z">
        <w:r w:rsidDel="0037667B">
          <w:rPr>
            <w:noProof/>
            <w:lang w:eastAsia="zh-CN"/>
          </w:rPr>
          <w:delText>8.1</w:delText>
        </w:r>
        <w:r w:rsidDel="0037667B">
          <w:rPr>
            <w:noProof/>
          </w:rPr>
          <w:delText>.1</w:delText>
        </w:r>
        <w:r w:rsidDel="0037667B">
          <w:rPr>
            <w:noProof/>
            <w:lang w:eastAsia="zh-CN"/>
          </w:rPr>
          <w:delText>.7.3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Application Errors</w:delText>
        </w:r>
        <w:r w:rsidDel="0037667B">
          <w:rPr>
            <w:noProof/>
          </w:rPr>
          <w:tab/>
          <w:delText>23</w:delText>
        </w:r>
      </w:del>
    </w:p>
    <w:p w14:paraId="76AFEB98" w14:textId="7AE059C5" w:rsidR="009C14B5" w:rsidDel="0037667B" w:rsidRDefault="009C14B5">
      <w:pPr>
        <w:pStyle w:val="TOC4"/>
        <w:rPr>
          <w:del w:id="641" w:author="Rapporteur" w:date="2024-11-25T15:59:00Z"/>
          <w:rFonts w:asciiTheme="minorHAnsi" w:eastAsiaTheme="minorEastAsia" w:hAnsiTheme="minorHAnsi" w:cstheme="minorBidi"/>
          <w:noProof/>
          <w:kern w:val="2"/>
          <w:sz w:val="22"/>
          <w:szCs w:val="22"/>
          <w:lang w:val="en-US"/>
          <w14:ligatures w14:val="standardContextual"/>
        </w:rPr>
      </w:pPr>
      <w:del w:id="642" w:author="Rapporteur" w:date="2024-11-25T15:59:00Z">
        <w:r w:rsidDel="0037667B">
          <w:rPr>
            <w:noProof/>
            <w:lang w:eastAsia="zh-CN"/>
          </w:rPr>
          <w:delText>8.1</w:delText>
        </w:r>
        <w:r w:rsidDel="0037667B">
          <w:rPr>
            <w:noProof/>
          </w:rPr>
          <w:delText>.1</w:delText>
        </w:r>
        <w:r w:rsidDel="0037667B">
          <w:rPr>
            <w:noProof/>
            <w:lang w:eastAsia="zh-CN"/>
          </w:rPr>
          <w:delText>.8</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Feature Negotiation</w:delText>
        </w:r>
        <w:r w:rsidDel="0037667B">
          <w:rPr>
            <w:noProof/>
          </w:rPr>
          <w:tab/>
          <w:delText>23</w:delText>
        </w:r>
      </w:del>
    </w:p>
    <w:p w14:paraId="55EE114A" w14:textId="2D1B2B8A" w:rsidR="009C14B5" w:rsidDel="0037667B" w:rsidRDefault="009C14B5">
      <w:pPr>
        <w:pStyle w:val="TOC4"/>
        <w:rPr>
          <w:del w:id="643" w:author="Rapporteur" w:date="2024-11-25T15:59:00Z"/>
          <w:rFonts w:asciiTheme="minorHAnsi" w:eastAsiaTheme="minorEastAsia" w:hAnsiTheme="minorHAnsi" w:cstheme="minorBidi"/>
          <w:noProof/>
          <w:kern w:val="2"/>
          <w:sz w:val="22"/>
          <w:szCs w:val="22"/>
          <w:lang w:val="en-US"/>
          <w14:ligatures w14:val="standardContextual"/>
        </w:rPr>
      </w:pPr>
      <w:del w:id="644" w:author="Rapporteur" w:date="2024-11-25T15:59:00Z">
        <w:r w:rsidDel="0037667B">
          <w:rPr>
            <w:noProof/>
            <w:lang w:eastAsia="zh-CN"/>
          </w:rPr>
          <w:delText>8.1</w:delText>
        </w:r>
        <w:r w:rsidDel="0037667B">
          <w:rPr>
            <w:noProof/>
          </w:rPr>
          <w:delText>.1</w:delText>
        </w:r>
        <w:r w:rsidDel="0037667B">
          <w:rPr>
            <w:noProof/>
            <w:lang w:eastAsia="zh-CN"/>
          </w:rPr>
          <w:delText>.9</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Security</w:delText>
        </w:r>
        <w:r w:rsidDel="0037667B">
          <w:rPr>
            <w:noProof/>
          </w:rPr>
          <w:tab/>
          <w:delText>23</w:delText>
        </w:r>
      </w:del>
    </w:p>
    <w:p w14:paraId="291A3374" w14:textId="34F86E39" w:rsidR="009C14B5" w:rsidDel="0037667B" w:rsidRDefault="009C14B5">
      <w:pPr>
        <w:pStyle w:val="TOC5"/>
        <w:rPr>
          <w:del w:id="645" w:author="Rapporteur" w:date="2024-11-25T15:59:00Z"/>
          <w:rFonts w:asciiTheme="minorHAnsi" w:eastAsiaTheme="minorEastAsia" w:hAnsiTheme="minorHAnsi" w:cstheme="minorBidi"/>
          <w:noProof/>
          <w:kern w:val="2"/>
          <w:sz w:val="22"/>
          <w:szCs w:val="22"/>
          <w:lang w:val="en-US"/>
          <w14:ligatures w14:val="standardContextual"/>
        </w:rPr>
      </w:pPr>
      <w:del w:id="646" w:author="Rapporteur" w:date="2024-11-25T15:59:00Z">
        <w:r w:rsidDel="0037667B">
          <w:rPr>
            <w:noProof/>
            <w:lang w:eastAsia="zh-CN"/>
          </w:rPr>
          <w:delText>8.1</w:delText>
        </w:r>
        <w:r w:rsidDel="0037667B">
          <w:rPr>
            <w:noProof/>
          </w:rPr>
          <w:delText>.1</w:delText>
        </w:r>
        <w:r w:rsidDel="0037667B">
          <w:rPr>
            <w:noProof/>
            <w:lang w:eastAsia="zh-CN"/>
          </w:rPr>
          <w:delText>.9</w:delText>
        </w:r>
        <w:r w:rsidDel="0037667B">
          <w:rPr>
            <w:noProof/>
          </w:rPr>
          <w:delText>.1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23</w:delText>
        </w:r>
      </w:del>
    </w:p>
    <w:p w14:paraId="6D34AE5F" w14:textId="3AAFE8ED" w:rsidR="009C14B5" w:rsidDel="0037667B" w:rsidRDefault="009C14B5">
      <w:pPr>
        <w:pStyle w:val="TOC2"/>
        <w:rPr>
          <w:del w:id="647" w:author="Rapporteur" w:date="2024-11-25T15:59:00Z"/>
          <w:rFonts w:asciiTheme="minorHAnsi" w:eastAsiaTheme="minorEastAsia" w:hAnsiTheme="minorHAnsi" w:cstheme="minorBidi"/>
          <w:noProof/>
          <w:kern w:val="2"/>
          <w:sz w:val="22"/>
          <w:szCs w:val="22"/>
          <w:lang w:val="en-US"/>
          <w14:ligatures w14:val="standardContextual"/>
        </w:rPr>
      </w:pPr>
      <w:del w:id="648" w:author="Rapporteur" w:date="2024-11-25T15:59:00Z">
        <w:r w:rsidDel="0037667B">
          <w:rPr>
            <w:noProof/>
          </w:rPr>
          <w:delText>8.2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Data collection and reporting APIs</w:delText>
        </w:r>
        <w:r w:rsidDel="0037667B">
          <w:rPr>
            <w:noProof/>
          </w:rPr>
          <w:tab/>
          <w:delText>24</w:delText>
        </w:r>
      </w:del>
    </w:p>
    <w:p w14:paraId="19126C6C" w14:textId="3022E04D" w:rsidR="009C14B5" w:rsidDel="0037667B" w:rsidRDefault="009C14B5">
      <w:pPr>
        <w:pStyle w:val="TOC3"/>
        <w:rPr>
          <w:del w:id="649" w:author="Rapporteur" w:date="2024-11-25T15:59:00Z"/>
          <w:rFonts w:asciiTheme="minorHAnsi" w:eastAsiaTheme="minorEastAsia" w:hAnsiTheme="minorHAnsi" w:cstheme="minorBidi"/>
          <w:noProof/>
          <w:kern w:val="2"/>
          <w:sz w:val="22"/>
          <w:szCs w:val="22"/>
          <w:lang w:val="en-US"/>
          <w14:ligatures w14:val="standardContextual"/>
        </w:rPr>
      </w:pPr>
      <w:del w:id="650" w:author="Rapporteur" w:date="2024-11-25T15:59:00Z">
        <w:r w:rsidDel="0037667B">
          <w:rPr>
            <w:noProof/>
          </w:rPr>
          <w:delText>8.2.1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Ndcaf_DataReporting API</w:delText>
        </w:r>
        <w:r w:rsidDel="0037667B">
          <w:rPr>
            <w:noProof/>
          </w:rPr>
          <w:tab/>
          <w:delText>24</w:delText>
        </w:r>
      </w:del>
    </w:p>
    <w:p w14:paraId="72D63316" w14:textId="05AA99C0" w:rsidR="009C14B5" w:rsidDel="0037667B" w:rsidRDefault="009C14B5">
      <w:pPr>
        <w:pStyle w:val="TOC2"/>
        <w:rPr>
          <w:del w:id="651" w:author="Rapporteur" w:date="2024-11-25T15:59:00Z"/>
          <w:rFonts w:asciiTheme="minorHAnsi" w:eastAsiaTheme="minorEastAsia" w:hAnsiTheme="minorHAnsi" w:cstheme="minorBidi"/>
          <w:noProof/>
          <w:kern w:val="2"/>
          <w:sz w:val="22"/>
          <w:szCs w:val="22"/>
          <w:lang w:val="en-US"/>
          <w14:ligatures w14:val="standardContextual"/>
        </w:rPr>
      </w:pPr>
      <w:del w:id="652"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Service continuity notification APIs</w:delText>
        </w:r>
        <w:r w:rsidDel="0037667B">
          <w:rPr>
            <w:noProof/>
          </w:rPr>
          <w:tab/>
          <w:delText>24</w:delText>
        </w:r>
      </w:del>
    </w:p>
    <w:p w14:paraId="1E72DA9D" w14:textId="5D75C048" w:rsidR="009C14B5" w:rsidDel="0037667B" w:rsidRDefault="009C14B5">
      <w:pPr>
        <w:pStyle w:val="TOC3"/>
        <w:rPr>
          <w:del w:id="653" w:author="Rapporteur" w:date="2024-11-25T15:59:00Z"/>
          <w:rFonts w:asciiTheme="minorHAnsi" w:eastAsiaTheme="minorEastAsia" w:hAnsiTheme="minorHAnsi" w:cstheme="minorBidi"/>
          <w:noProof/>
          <w:kern w:val="2"/>
          <w:sz w:val="22"/>
          <w:szCs w:val="22"/>
          <w:lang w:val="en-US"/>
          <w14:ligatures w14:val="standardContextual"/>
        </w:rPr>
      </w:pPr>
      <w:del w:id="654" w:author="Rapporteur" w:date="2024-11-25T15:59:00Z">
        <w:r w:rsidDel="0037667B">
          <w:rPr>
            <w:noProof/>
            <w:lang w:eastAsia="zh-CN"/>
          </w:rPr>
          <w:delText>8.3.1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NSCE_SliceInfo API</w:delText>
        </w:r>
        <w:r w:rsidDel="0037667B">
          <w:rPr>
            <w:noProof/>
          </w:rPr>
          <w:tab/>
          <w:delText>24</w:delText>
        </w:r>
      </w:del>
    </w:p>
    <w:p w14:paraId="37398A2F" w14:textId="2424959B" w:rsidR="009C14B5" w:rsidDel="0037667B" w:rsidRDefault="009C14B5">
      <w:pPr>
        <w:pStyle w:val="TOC4"/>
        <w:rPr>
          <w:del w:id="655" w:author="Rapporteur" w:date="2024-11-25T15:59:00Z"/>
          <w:rFonts w:asciiTheme="minorHAnsi" w:eastAsiaTheme="minorEastAsia" w:hAnsiTheme="minorHAnsi" w:cstheme="minorBidi"/>
          <w:noProof/>
          <w:kern w:val="2"/>
          <w:sz w:val="22"/>
          <w:szCs w:val="22"/>
          <w:lang w:val="en-US"/>
          <w14:ligatures w14:val="standardContextual"/>
        </w:rPr>
      </w:pPr>
      <w:del w:id="656" w:author="Rapporteur" w:date="2024-11-25T15:59:00Z">
        <w:r w:rsidDel="0037667B">
          <w:rPr>
            <w:noProof/>
            <w:lang w:eastAsia="zh-CN"/>
          </w:rPr>
          <w:delText>8</w:delText>
        </w:r>
        <w:r w:rsidDel="0037667B">
          <w:rPr>
            <w:noProof/>
          </w:rPr>
          <w:delText>.</w:delText>
        </w:r>
        <w:r w:rsidDel="0037667B">
          <w:rPr>
            <w:noProof/>
            <w:lang w:eastAsia="zh-CN"/>
          </w:rPr>
          <w:delText>3.1.1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24</w:delText>
        </w:r>
      </w:del>
    </w:p>
    <w:p w14:paraId="3576FC0D" w14:textId="54895CAC" w:rsidR="009C14B5" w:rsidDel="0037667B" w:rsidRDefault="009C14B5">
      <w:pPr>
        <w:pStyle w:val="TOC4"/>
        <w:rPr>
          <w:del w:id="657" w:author="Rapporteur" w:date="2024-11-25T15:59:00Z"/>
          <w:rFonts w:asciiTheme="minorHAnsi" w:eastAsiaTheme="minorEastAsia" w:hAnsiTheme="minorHAnsi" w:cstheme="minorBidi"/>
          <w:noProof/>
          <w:kern w:val="2"/>
          <w:sz w:val="22"/>
          <w:szCs w:val="22"/>
          <w:lang w:val="en-US"/>
          <w14:ligatures w14:val="standardContextual"/>
        </w:rPr>
      </w:pPr>
      <w:del w:id="658" w:author="Rapporteur" w:date="2024-11-25T15:59:00Z">
        <w:r w:rsidDel="0037667B">
          <w:rPr>
            <w:noProof/>
            <w:lang w:eastAsia="zh-CN"/>
          </w:rPr>
          <w:delText>8</w:delText>
        </w:r>
        <w:r w:rsidDel="0037667B">
          <w:rPr>
            <w:noProof/>
          </w:rPr>
          <w:delText>.</w:delText>
        </w:r>
        <w:r w:rsidDel="0037667B">
          <w:rPr>
            <w:noProof/>
            <w:lang w:eastAsia="zh-CN"/>
          </w:rPr>
          <w:delText>3.1</w:delText>
        </w:r>
        <w:r w:rsidDel="0037667B">
          <w:rPr>
            <w:noProof/>
          </w:rPr>
          <w:delText>.2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Usage of HTTP</w:delText>
        </w:r>
        <w:r w:rsidDel="0037667B">
          <w:rPr>
            <w:noProof/>
          </w:rPr>
          <w:tab/>
          <w:delText>24</w:delText>
        </w:r>
      </w:del>
    </w:p>
    <w:p w14:paraId="30B0436F" w14:textId="26F5C8A6" w:rsidR="009C14B5" w:rsidDel="0037667B" w:rsidRDefault="009C14B5">
      <w:pPr>
        <w:pStyle w:val="TOC5"/>
        <w:rPr>
          <w:del w:id="659" w:author="Rapporteur" w:date="2024-11-25T15:59:00Z"/>
          <w:rFonts w:asciiTheme="minorHAnsi" w:eastAsiaTheme="minorEastAsia" w:hAnsiTheme="minorHAnsi" w:cstheme="minorBidi"/>
          <w:noProof/>
          <w:kern w:val="2"/>
          <w:sz w:val="22"/>
          <w:szCs w:val="22"/>
          <w:lang w:val="en-US"/>
          <w14:ligatures w14:val="standardContextual"/>
        </w:rPr>
      </w:pPr>
      <w:del w:id="660" w:author="Rapporteur" w:date="2024-11-25T15:59:00Z">
        <w:r w:rsidDel="0037667B">
          <w:rPr>
            <w:noProof/>
            <w:lang w:eastAsia="zh-CN"/>
          </w:rPr>
          <w:delText>8</w:delText>
        </w:r>
        <w:r w:rsidDel="0037667B">
          <w:rPr>
            <w:noProof/>
          </w:rPr>
          <w:delText>.</w:delText>
        </w:r>
        <w:r w:rsidDel="0037667B">
          <w:rPr>
            <w:noProof/>
            <w:lang w:eastAsia="zh-CN"/>
          </w:rPr>
          <w:delText>3.1</w:delText>
        </w:r>
        <w:r w:rsidRPr="001021F0" w:rsidDel="0037667B">
          <w:rPr>
            <w:rFonts w:eastAsia="SimSun"/>
            <w:noProof/>
            <w:lang w:eastAsia="zh-CN"/>
          </w:rPr>
          <w:delText>.2.1</w:delText>
        </w:r>
        <w:r w:rsidDel="0037667B">
          <w:rPr>
            <w:rFonts w:asciiTheme="minorHAnsi" w:eastAsiaTheme="minorEastAsia" w:hAnsiTheme="minorHAnsi" w:cstheme="minorBidi"/>
            <w:noProof/>
            <w:kern w:val="2"/>
            <w:sz w:val="22"/>
            <w:szCs w:val="22"/>
            <w:lang w:val="en-US"/>
            <w14:ligatures w14:val="standardContextual"/>
          </w:rPr>
          <w:tab/>
        </w:r>
        <w:r w:rsidRPr="001021F0" w:rsidDel="0037667B">
          <w:rPr>
            <w:rFonts w:eastAsia="SimSun"/>
            <w:noProof/>
            <w:lang w:eastAsia="zh-CN"/>
          </w:rPr>
          <w:delText>General</w:delText>
        </w:r>
        <w:r w:rsidDel="0037667B">
          <w:rPr>
            <w:noProof/>
          </w:rPr>
          <w:tab/>
          <w:delText>24</w:delText>
        </w:r>
      </w:del>
    </w:p>
    <w:p w14:paraId="7517C274" w14:textId="2379AC51" w:rsidR="009C14B5" w:rsidDel="0037667B" w:rsidRDefault="009C14B5">
      <w:pPr>
        <w:pStyle w:val="TOC5"/>
        <w:rPr>
          <w:del w:id="661" w:author="Rapporteur" w:date="2024-11-25T15:59:00Z"/>
          <w:rFonts w:asciiTheme="minorHAnsi" w:eastAsiaTheme="minorEastAsia" w:hAnsiTheme="minorHAnsi" w:cstheme="minorBidi"/>
          <w:noProof/>
          <w:kern w:val="2"/>
          <w:sz w:val="22"/>
          <w:szCs w:val="22"/>
          <w:lang w:val="en-US"/>
          <w14:ligatures w14:val="standardContextual"/>
        </w:rPr>
      </w:pPr>
      <w:del w:id="662" w:author="Rapporteur" w:date="2024-11-25T15:59:00Z">
        <w:r w:rsidDel="0037667B">
          <w:rPr>
            <w:noProof/>
            <w:lang w:eastAsia="zh-CN"/>
          </w:rPr>
          <w:delText>8</w:delText>
        </w:r>
        <w:r w:rsidDel="0037667B">
          <w:rPr>
            <w:noProof/>
          </w:rPr>
          <w:delText>.</w:delText>
        </w:r>
        <w:r w:rsidDel="0037667B">
          <w:rPr>
            <w:noProof/>
            <w:lang w:eastAsia="zh-CN"/>
          </w:rPr>
          <w:delText>3.1</w:delText>
        </w:r>
        <w:r w:rsidDel="0037667B">
          <w:rPr>
            <w:noProof/>
          </w:rPr>
          <w:delText>.2</w:delText>
        </w:r>
        <w:r w:rsidRPr="001021F0" w:rsidDel="0037667B">
          <w:rPr>
            <w:rFonts w:eastAsia="SimSun"/>
            <w:noProof/>
          </w:rPr>
          <w:delText>.2</w:delText>
        </w:r>
        <w:r w:rsidDel="0037667B">
          <w:rPr>
            <w:rFonts w:asciiTheme="minorHAnsi" w:eastAsiaTheme="minorEastAsia" w:hAnsiTheme="minorHAnsi" w:cstheme="minorBidi"/>
            <w:noProof/>
            <w:kern w:val="2"/>
            <w:sz w:val="22"/>
            <w:szCs w:val="22"/>
            <w:lang w:val="en-US"/>
            <w14:ligatures w14:val="standardContextual"/>
          </w:rPr>
          <w:tab/>
        </w:r>
        <w:r w:rsidRPr="001021F0" w:rsidDel="0037667B">
          <w:rPr>
            <w:rFonts w:eastAsia="SimSun"/>
            <w:noProof/>
          </w:rPr>
          <w:delText>Content type</w:delText>
        </w:r>
        <w:r w:rsidDel="0037667B">
          <w:rPr>
            <w:noProof/>
          </w:rPr>
          <w:tab/>
          <w:delText>24</w:delText>
        </w:r>
      </w:del>
    </w:p>
    <w:p w14:paraId="2B8BC0C5" w14:textId="6C9F2607" w:rsidR="009C14B5" w:rsidDel="0037667B" w:rsidRDefault="009C14B5">
      <w:pPr>
        <w:pStyle w:val="TOC4"/>
        <w:rPr>
          <w:del w:id="663" w:author="Rapporteur" w:date="2024-11-25T15:59:00Z"/>
          <w:rFonts w:asciiTheme="minorHAnsi" w:eastAsiaTheme="minorEastAsia" w:hAnsiTheme="minorHAnsi" w:cstheme="minorBidi"/>
          <w:noProof/>
          <w:kern w:val="2"/>
          <w:sz w:val="22"/>
          <w:szCs w:val="22"/>
          <w:lang w:val="en-US"/>
          <w14:ligatures w14:val="standardContextual"/>
        </w:rPr>
      </w:pPr>
      <w:del w:id="664" w:author="Rapporteur" w:date="2024-11-25T15:59:00Z">
        <w:r w:rsidDel="0037667B">
          <w:rPr>
            <w:noProof/>
            <w:lang w:eastAsia="zh-CN"/>
          </w:rPr>
          <w:delText>8</w:delText>
        </w:r>
        <w:r w:rsidDel="0037667B">
          <w:rPr>
            <w:noProof/>
          </w:rPr>
          <w:delText>.</w:delText>
        </w:r>
        <w:r w:rsidDel="0037667B">
          <w:rPr>
            <w:noProof/>
            <w:lang w:eastAsia="zh-CN"/>
          </w:rPr>
          <w:delText>3.1</w:delText>
        </w:r>
        <w:r w:rsidDel="0037667B">
          <w:rPr>
            <w:noProof/>
          </w:rPr>
          <w:delText>.</w:delText>
        </w:r>
        <w:r w:rsidDel="0037667B">
          <w:rPr>
            <w:noProof/>
            <w:lang w:eastAsia="zh-CN"/>
          </w:rPr>
          <w:delText>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Resources</w:delText>
        </w:r>
        <w:r w:rsidDel="0037667B">
          <w:rPr>
            <w:noProof/>
          </w:rPr>
          <w:tab/>
          <w:delText>24</w:delText>
        </w:r>
      </w:del>
    </w:p>
    <w:p w14:paraId="2B6F1D4F" w14:textId="6E12B339" w:rsidR="009C14B5" w:rsidDel="0037667B" w:rsidRDefault="009C14B5">
      <w:pPr>
        <w:pStyle w:val="TOC5"/>
        <w:rPr>
          <w:del w:id="665" w:author="Rapporteur" w:date="2024-11-25T15:59:00Z"/>
          <w:rFonts w:asciiTheme="minorHAnsi" w:eastAsiaTheme="minorEastAsia" w:hAnsiTheme="minorHAnsi" w:cstheme="minorBidi"/>
          <w:noProof/>
          <w:kern w:val="2"/>
          <w:sz w:val="22"/>
          <w:szCs w:val="22"/>
          <w:lang w:val="en-US"/>
          <w14:ligatures w14:val="standardContextual"/>
        </w:rPr>
      </w:pPr>
      <w:del w:id="666" w:author="Rapporteur" w:date="2024-11-25T15:59:00Z">
        <w:r w:rsidDel="0037667B">
          <w:rPr>
            <w:noProof/>
            <w:lang w:eastAsia="zh-CN"/>
          </w:rPr>
          <w:delText>8</w:delText>
        </w:r>
        <w:r w:rsidDel="0037667B">
          <w:rPr>
            <w:noProof/>
          </w:rPr>
          <w:delText>.</w:delText>
        </w:r>
        <w:r w:rsidDel="0037667B">
          <w:rPr>
            <w:noProof/>
            <w:lang w:eastAsia="zh-CN"/>
          </w:rPr>
          <w:delText>3.1</w:delText>
        </w:r>
        <w:r w:rsidRPr="001021F0" w:rsidDel="0037667B">
          <w:rPr>
            <w:rFonts w:eastAsia="SimSun"/>
            <w:noProof/>
          </w:rPr>
          <w:delText>.3.1</w:delText>
        </w:r>
        <w:r w:rsidDel="0037667B">
          <w:rPr>
            <w:rFonts w:asciiTheme="minorHAnsi" w:eastAsiaTheme="minorEastAsia" w:hAnsiTheme="minorHAnsi" w:cstheme="minorBidi"/>
            <w:noProof/>
            <w:kern w:val="2"/>
            <w:sz w:val="22"/>
            <w:szCs w:val="22"/>
            <w:lang w:val="en-US"/>
            <w14:ligatures w14:val="standardContextual"/>
          </w:rPr>
          <w:tab/>
        </w:r>
        <w:r w:rsidRPr="001021F0" w:rsidDel="0037667B">
          <w:rPr>
            <w:rFonts w:eastAsia="SimSun"/>
            <w:noProof/>
          </w:rPr>
          <w:delText>Overview</w:delText>
        </w:r>
        <w:r w:rsidDel="0037667B">
          <w:rPr>
            <w:noProof/>
          </w:rPr>
          <w:tab/>
          <w:delText>24</w:delText>
        </w:r>
      </w:del>
    </w:p>
    <w:p w14:paraId="60C42E13" w14:textId="5A421D22" w:rsidR="009C14B5" w:rsidDel="0037667B" w:rsidRDefault="009C14B5">
      <w:pPr>
        <w:pStyle w:val="TOC5"/>
        <w:rPr>
          <w:del w:id="667" w:author="Rapporteur" w:date="2024-11-25T15:59:00Z"/>
          <w:rFonts w:asciiTheme="minorHAnsi" w:eastAsiaTheme="minorEastAsia" w:hAnsiTheme="minorHAnsi" w:cstheme="minorBidi"/>
          <w:noProof/>
          <w:kern w:val="2"/>
          <w:sz w:val="22"/>
          <w:szCs w:val="22"/>
          <w:lang w:val="en-US"/>
          <w14:ligatures w14:val="standardContextual"/>
        </w:rPr>
      </w:pPr>
      <w:del w:id="668"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EDN Slice Subscriptions</w:delText>
        </w:r>
        <w:r w:rsidDel="0037667B">
          <w:rPr>
            <w:noProof/>
          </w:rPr>
          <w:tab/>
          <w:delText>25</w:delText>
        </w:r>
      </w:del>
    </w:p>
    <w:p w14:paraId="61286897" w14:textId="41BFD2CD" w:rsidR="009C14B5" w:rsidDel="0037667B" w:rsidRDefault="009C14B5">
      <w:pPr>
        <w:pStyle w:val="TOC6"/>
        <w:rPr>
          <w:del w:id="669" w:author="Rapporteur" w:date="2024-11-25T15:59:00Z"/>
          <w:rFonts w:asciiTheme="minorHAnsi" w:eastAsiaTheme="minorEastAsia" w:hAnsiTheme="minorHAnsi" w:cstheme="minorBidi"/>
          <w:noProof/>
          <w:kern w:val="2"/>
          <w:sz w:val="22"/>
          <w:szCs w:val="22"/>
          <w:lang w:val="en-US"/>
          <w14:ligatures w14:val="standardContextual"/>
        </w:rPr>
      </w:pPr>
      <w:del w:id="670" w:author="Rapporteur" w:date="2024-11-25T15:59:00Z">
        <w:r w:rsidDel="0037667B">
          <w:rPr>
            <w:noProof/>
          </w:rPr>
          <w:delText>8.3.1.</w:delText>
        </w:r>
        <w:r w:rsidRPr="001021F0" w:rsidDel="0037667B">
          <w:rPr>
            <w:rFonts w:eastAsia="SimSun"/>
            <w:noProof/>
          </w:rPr>
          <w:delText>3.2</w:delText>
        </w:r>
        <w:r w:rsidDel="0037667B">
          <w:rPr>
            <w:noProof/>
          </w:rPr>
          <w:delText>.1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Description</w:delText>
        </w:r>
        <w:r w:rsidDel="0037667B">
          <w:rPr>
            <w:noProof/>
          </w:rPr>
          <w:tab/>
          <w:delText>25</w:delText>
        </w:r>
      </w:del>
    </w:p>
    <w:p w14:paraId="664152F4" w14:textId="289232C1" w:rsidR="009C14B5" w:rsidDel="0037667B" w:rsidRDefault="009C14B5">
      <w:pPr>
        <w:pStyle w:val="TOC6"/>
        <w:rPr>
          <w:del w:id="671" w:author="Rapporteur" w:date="2024-11-25T15:59:00Z"/>
          <w:rFonts w:asciiTheme="minorHAnsi" w:eastAsiaTheme="minorEastAsia" w:hAnsiTheme="minorHAnsi" w:cstheme="minorBidi"/>
          <w:noProof/>
          <w:kern w:val="2"/>
          <w:sz w:val="22"/>
          <w:szCs w:val="22"/>
          <w:lang w:val="en-US"/>
          <w14:ligatures w14:val="standardContextual"/>
        </w:rPr>
      </w:pPr>
      <w:del w:id="672"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3.2</w:delText>
        </w:r>
        <w:r w:rsidDel="0037667B">
          <w:rPr>
            <w:noProof/>
          </w:rPr>
          <w:delText>.2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Definition</w:delText>
        </w:r>
        <w:r w:rsidDel="0037667B">
          <w:rPr>
            <w:noProof/>
          </w:rPr>
          <w:tab/>
          <w:delText>25</w:delText>
        </w:r>
      </w:del>
    </w:p>
    <w:p w14:paraId="73183C45" w14:textId="0B3E61B6" w:rsidR="009C14B5" w:rsidDel="0037667B" w:rsidRDefault="009C14B5">
      <w:pPr>
        <w:pStyle w:val="TOC6"/>
        <w:rPr>
          <w:del w:id="673" w:author="Rapporteur" w:date="2024-11-25T15:59:00Z"/>
          <w:rFonts w:asciiTheme="minorHAnsi" w:eastAsiaTheme="minorEastAsia" w:hAnsiTheme="minorHAnsi" w:cstheme="minorBidi"/>
          <w:noProof/>
          <w:kern w:val="2"/>
          <w:sz w:val="22"/>
          <w:szCs w:val="22"/>
          <w:lang w:val="en-US"/>
          <w14:ligatures w14:val="standardContextual"/>
        </w:rPr>
      </w:pPr>
      <w:del w:id="674"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3.2</w:delText>
        </w:r>
        <w:r w:rsidDel="0037667B">
          <w:rPr>
            <w:noProof/>
          </w:rPr>
          <w:delText>.3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Standard Methods</w:delText>
        </w:r>
        <w:r w:rsidDel="0037667B">
          <w:rPr>
            <w:noProof/>
          </w:rPr>
          <w:tab/>
          <w:delText>25</w:delText>
        </w:r>
      </w:del>
    </w:p>
    <w:p w14:paraId="03CD16E9" w14:textId="50944A0B" w:rsidR="009C14B5" w:rsidDel="0037667B" w:rsidRDefault="009C14B5">
      <w:pPr>
        <w:pStyle w:val="TOC7"/>
        <w:rPr>
          <w:del w:id="675" w:author="Rapporteur" w:date="2024-11-25T15:59:00Z"/>
          <w:rFonts w:asciiTheme="minorHAnsi" w:eastAsiaTheme="minorEastAsia" w:hAnsiTheme="minorHAnsi" w:cstheme="minorBidi"/>
          <w:noProof/>
          <w:kern w:val="2"/>
          <w:sz w:val="22"/>
          <w:szCs w:val="22"/>
          <w:lang w:val="en-US"/>
          <w14:ligatures w14:val="standardContextual"/>
        </w:rPr>
      </w:pPr>
      <w:del w:id="676"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3.2</w:delText>
        </w:r>
        <w:r w:rsidDel="0037667B">
          <w:rPr>
            <w:noProof/>
          </w:rPr>
          <w:delText>.3.1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POST</w:delText>
        </w:r>
        <w:r w:rsidDel="0037667B">
          <w:rPr>
            <w:noProof/>
          </w:rPr>
          <w:tab/>
          <w:delText>25</w:delText>
        </w:r>
      </w:del>
    </w:p>
    <w:p w14:paraId="6DF49539" w14:textId="3AC52D4B" w:rsidR="009C14B5" w:rsidDel="0037667B" w:rsidRDefault="009C14B5">
      <w:pPr>
        <w:pStyle w:val="TOC6"/>
        <w:rPr>
          <w:del w:id="677" w:author="Rapporteur" w:date="2024-11-25T15:59:00Z"/>
          <w:rFonts w:asciiTheme="minorHAnsi" w:eastAsiaTheme="minorEastAsia" w:hAnsiTheme="minorHAnsi" w:cstheme="minorBidi"/>
          <w:noProof/>
          <w:kern w:val="2"/>
          <w:sz w:val="22"/>
          <w:szCs w:val="22"/>
          <w:lang w:val="en-US"/>
          <w14:ligatures w14:val="standardContextual"/>
        </w:rPr>
      </w:pPr>
      <w:del w:id="678" w:author="Rapporteur" w:date="2024-11-25T15:59:00Z">
        <w:r w:rsidDel="0037667B">
          <w:rPr>
            <w:noProof/>
            <w:lang w:eastAsia="zh-CN"/>
          </w:rPr>
          <w:delText>8</w:delText>
        </w:r>
        <w:r w:rsidDel="0037667B">
          <w:rPr>
            <w:noProof/>
          </w:rPr>
          <w:delText>.</w:delText>
        </w:r>
        <w:r w:rsidDel="0037667B">
          <w:rPr>
            <w:noProof/>
            <w:lang w:eastAsia="zh-CN"/>
          </w:rPr>
          <w:delText>3</w:delText>
        </w:r>
        <w:r w:rsidRPr="001021F0" w:rsidDel="0037667B">
          <w:rPr>
            <w:rFonts w:eastAsia="SimSun"/>
            <w:noProof/>
          </w:rPr>
          <w:delText>.1.3.2</w:delText>
        </w:r>
        <w:r w:rsidDel="0037667B">
          <w:rPr>
            <w:noProof/>
          </w:rPr>
          <w:delText>.4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Custom Operations</w:delText>
        </w:r>
        <w:r w:rsidDel="0037667B">
          <w:rPr>
            <w:noProof/>
          </w:rPr>
          <w:tab/>
          <w:delText>26</w:delText>
        </w:r>
      </w:del>
    </w:p>
    <w:p w14:paraId="5B0DAED5" w14:textId="3FDF7B2C" w:rsidR="009C14B5" w:rsidDel="0037667B" w:rsidRDefault="009C14B5">
      <w:pPr>
        <w:pStyle w:val="TOC5"/>
        <w:rPr>
          <w:del w:id="679" w:author="Rapporteur" w:date="2024-11-25T15:59:00Z"/>
          <w:rFonts w:asciiTheme="minorHAnsi" w:eastAsiaTheme="minorEastAsia" w:hAnsiTheme="minorHAnsi" w:cstheme="minorBidi"/>
          <w:noProof/>
          <w:kern w:val="2"/>
          <w:sz w:val="22"/>
          <w:szCs w:val="22"/>
          <w:lang w:val="en-US"/>
          <w14:ligatures w14:val="standardContextual"/>
        </w:rPr>
      </w:pPr>
      <w:del w:id="680"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PLMN Slice Subscriptions</w:delText>
        </w:r>
        <w:r w:rsidDel="0037667B">
          <w:rPr>
            <w:noProof/>
          </w:rPr>
          <w:tab/>
          <w:delText>26</w:delText>
        </w:r>
      </w:del>
    </w:p>
    <w:p w14:paraId="36F8F66C" w14:textId="4F580397" w:rsidR="009C14B5" w:rsidDel="0037667B" w:rsidRDefault="009C14B5">
      <w:pPr>
        <w:pStyle w:val="TOC6"/>
        <w:rPr>
          <w:del w:id="681" w:author="Rapporteur" w:date="2024-11-25T15:59:00Z"/>
          <w:rFonts w:asciiTheme="minorHAnsi" w:eastAsiaTheme="minorEastAsia" w:hAnsiTheme="minorHAnsi" w:cstheme="minorBidi"/>
          <w:noProof/>
          <w:kern w:val="2"/>
          <w:sz w:val="22"/>
          <w:szCs w:val="22"/>
          <w:lang w:val="en-US"/>
          <w14:ligatures w14:val="standardContextual"/>
        </w:rPr>
      </w:pPr>
      <w:del w:id="682" w:author="Rapporteur" w:date="2024-11-25T15:59:00Z">
        <w:r w:rsidDel="0037667B">
          <w:rPr>
            <w:noProof/>
          </w:rPr>
          <w:delText>8.3.1.</w:delText>
        </w:r>
        <w:r w:rsidRPr="001021F0" w:rsidDel="0037667B">
          <w:rPr>
            <w:rFonts w:eastAsia="SimSun"/>
            <w:noProof/>
          </w:rPr>
          <w:delText>3.3</w:delText>
        </w:r>
        <w:r w:rsidDel="0037667B">
          <w:rPr>
            <w:noProof/>
          </w:rPr>
          <w:delText>.1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Description</w:delText>
        </w:r>
        <w:r w:rsidDel="0037667B">
          <w:rPr>
            <w:noProof/>
          </w:rPr>
          <w:tab/>
          <w:delText>26</w:delText>
        </w:r>
      </w:del>
    </w:p>
    <w:p w14:paraId="08126D4C" w14:textId="79E298E1" w:rsidR="009C14B5" w:rsidDel="0037667B" w:rsidRDefault="009C14B5">
      <w:pPr>
        <w:pStyle w:val="TOC6"/>
        <w:rPr>
          <w:del w:id="683" w:author="Rapporteur" w:date="2024-11-25T15:59:00Z"/>
          <w:rFonts w:asciiTheme="minorHAnsi" w:eastAsiaTheme="minorEastAsia" w:hAnsiTheme="minorHAnsi" w:cstheme="minorBidi"/>
          <w:noProof/>
          <w:kern w:val="2"/>
          <w:sz w:val="22"/>
          <w:szCs w:val="22"/>
          <w:lang w:val="en-US"/>
          <w14:ligatures w14:val="standardContextual"/>
        </w:rPr>
      </w:pPr>
      <w:del w:id="684"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3.3</w:delText>
        </w:r>
        <w:r w:rsidDel="0037667B">
          <w:rPr>
            <w:noProof/>
          </w:rPr>
          <w:delText>.2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Definition</w:delText>
        </w:r>
        <w:r w:rsidDel="0037667B">
          <w:rPr>
            <w:noProof/>
          </w:rPr>
          <w:tab/>
          <w:delText>26</w:delText>
        </w:r>
      </w:del>
    </w:p>
    <w:p w14:paraId="45F7AAD7" w14:textId="144CA4EB" w:rsidR="009C14B5" w:rsidDel="0037667B" w:rsidRDefault="009C14B5">
      <w:pPr>
        <w:pStyle w:val="TOC6"/>
        <w:rPr>
          <w:del w:id="685" w:author="Rapporteur" w:date="2024-11-25T15:59:00Z"/>
          <w:rFonts w:asciiTheme="minorHAnsi" w:eastAsiaTheme="minorEastAsia" w:hAnsiTheme="minorHAnsi" w:cstheme="minorBidi"/>
          <w:noProof/>
          <w:kern w:val="2"/>
          <w:sz w:val="22"/>
          <w:szCs w:val="22"/>
          <w:lang w:val="en-US"/>
          <w14:ligatures w14:val="standardContextual"/>
        </w:rPr>
      </w:pPr>
      <w:del w:id="686"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3.3</w:delText>
        </w:r>
        <w:r w:rsidDel="0037667B">
          <w:rPr>
            <w:noProof/>
          </w:rPr>
          <w:delText>.3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Standard Methods</w:delText>
        </w:r>
        <w:r w:rsidDel="0037667B">
          <w:rPr>
            <w:noProof/>
          </w:rPr>
          <w:tab/>
          <w:delText>26</w:delText>
        </w:r>
      </w:del>
    </w:p>
    <w:p w14:paraId="4961D6B7" w14:textId="4AB726C9" w:rsidR="009C14B5" w:rsidDel="0037667B" w:rsidRDefault="009C14B5">
      <w:pPr>
        <w:pStyle w:val="TOC7"/>
        <w:rPr>
          <w:del w:id="687" w:author="Rapporteur" w:date="2024-11-25T15:59:00Z"/>
          <w:rFonts w:asciiTheme="minorHAnsi" w:eastAsiaTheme="minorEastAsia" w:hAnsiTheme="minorHAnsi" w:cstheme="minorBidi"/>
          <w:noProof/>
          <w:kern w:val="2"/>
          <w:sz w:val="22"/>
          <w:szCs w:val="22"/>
          <w:lang w:val="en-US"/>
          <w14:ligatures w14:val="standardContextual"/>
        </w:rPr>
      </w:pPr>
      <w:del w:id="688"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3.3</w:delText>
        </w:r>
        <w:r w:rsidDel="0037667B">
          <w:rPr>
            <w:noProof/>
          </w:rPr>
          <w:delText>.3.1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POST</w:delText>
        </w:r>
        <w:r w:rsidDel="0037667B">
          <w:rPr>
            <w:noProof/>
          </w:rPr>
          <w:tab/>
          <w:delText>26</w:delText>
        </w:r>
      </w:del>
    </w:p>
    <w:p w14:paraId="497717CD" w14:textId="59E04725" w:rsidR="009C14B5" w:rsidDel="0037667B" w:rsidRDefault="009C14B5">
      <w:pPr>
        <w:pStyle w:val="TOC6"/>
        <w:rPr>
          <w:del w:id="689" w:author="Rapporteur" w:date="2024-11-25T15:59:00Z"/>
          <w:rFonts w:asciiTheme="minorHAnsi" w:eastAsiaTheme="minorEastAsia" w:hAnsiTheme="minorHAnsi" w:cstheme="minorBidi"/>
          <w:noProof/>
          <w:kern w:val="2"/>
          <w:sz w:val="22"/>
          <w:szCs w:val="22"/>
          <w:lang w:val="en-US"/>
          <w14:ligatures w14:val="standardContextual"/>
        </w:rPr>
      </w:pPr>
      <w:del w:id="690" w:author="Rapporteur" w:date="2024-11-25T15:59:00Z">
        <w:r w:rsidDel="0037667B">
          <w:rPr>
            <w:noProof/>
            <w:lang w:eastAsia="zh-CN"/>
          </w:rPr>
          <w:delText>8</w:delText>
        </w:r>
        <w:r w:rsidDel="0037667B">
          <w:rPr>
            <w:noProof/>
          </w:rPr>
          <w:delText>.</w:delText>
        </w:r>
        <w:r w:rsidDel="0037667B">
          <w:rPr>
            <w:noProof/>
            <w:lang w:eastAsia="zh-CN"/>
          </w:rPr>
          <w:delText>3</w:delText>
        </w:r>
        <w:r w:rsidRPr="001021F0" w:rsidDel="0037667B">
          <w:rPr>
            <w:rFonts w:eastAsia="SimSun"/>
            <w:noProof/>
          </w:rPr>
          <w:delText>.1.3.3</w:delText>
        </w:r>
        <w:r w:rsidDel="0037667B">
          <w:rPr>
            <w:noProof/>
          </w:rPr>
          <w:delText>.4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Custom Operations</w:delText>
        </w:r>
        <w:r w:rsidDel="0037667B">
          <w:rPr>
            <w:noProof/>
          </w:rPr>
          <w:tab/>
          <w:delText>27</w:delText>
        </w:r>
      </w:del>
    </w:p>
    <w:p w14:paraId="78D8EDD5" w14:textId="42B5DA37" w:rsidR="009C14B5" w:rsidDel="0037667B" w:rsidRDefault="009C14B5">
      <w:pPr>
        <w:pStyle w:val="TOC5"/>
        <w:rPr>
          <w:del w:id="691" w:author="Rapporteur" w:date="2024-11-25T15:59:00Z"/>
          <w:rFonts w:asciiTheme="minorHAnsi" w:eastAsiaTheme="minorEastAsia" w:hAnsiTheme="minorHAnsi" w:cstheme="minorBidi"/>
          <w:noProof/>
          <w:kern w:val="2"/>
          <w:sz w:val="22"/>
          <w:szCs w:val="22"/>
          <w:lang w:val="en-US"/>
          <w14:ligatures w14:val="standardContextual"/>
        </w:rPr>
      </w:pPr>
      <w:del w:id="692"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Custom Operations without associated resources</w:delText>
        </w:r>
        <w:r w:rsidDel="0037667B">
          <w:rPr>
            <w:noProof/>
          </w:rPr>
          <w:tab/>
          <w:delText>27</w:delText>
        </w:r>
      </w:del>
    </w:p>
    <w:p w14:paraId="352906D4" w14:textId="76042267" w:rsidR="009C14B5" w:rsidDel="0037667B" w:rsidRDefault="009C14B5">
      <w:pPr>
        <w:pStyle w:val="TOC5"/>
        <w:rPr>
          <w:del w:id="693" w:author="Rapporteur" w:date="2024-11-25T15:59:00Z"/>
          <w:rFonts w:asciiTheme="minorHAnsi" w:eastAsiaTheme="minorEastAsia" w:hAnsiTheme="minorHAnsi" w:cstheme="minorBidi"/>
          <w:noProof/>
          <w:kern w:val="2"/>
          <w:sz w:val="22"/>
          <w:szCs w:val="22"/>
          <w:lang w:val="en-US"/>
          <w14:ligatures w14:val="standardContextual"/>
        </w:rPr>
      </w:pPr>
      <w:del w:id="694"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.5</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Notifications</w:delText>
        </w:r>
        <w:r w:rsidDel="0037667B">
          <w:rPr>
            <w:noProof/>
          </w:rPr>
          <w:tab/>
          <w:delText>27</w:delText>
        </w:r>
      </w:del>
    </w:p>
    <w:p w14:paraId="01F7D600" w14:textId="2909C69A" w:rsidR="009C14B5" w:rsidDel="0037667B" w:rsidRDefault="009C14B5">
      <w:pPr>
        <w:pStyle w:val="TOC6"/>
        <w:rPr>
          <w:del w:id="695" w:author="Rapporteur" w:date="2024-11-25T15:59:00Z"/>
          <w:rFonts w:asciiTheme="minorHAnsi" w:eastAsiaTheme="minorEastAsia" w:hAnsiTheme="minorHAnsi" w:cstheme="minorBidi"/>
          <w:noProof/>
          <w:kern w:val="2"/>
          <w:sz w:val="22"/>
          <w:szCs w:val="22"/>
          <w:lang w:val="en-US"/>
          <w14:ligatures w14:val="standardContextual"/>
        </w:rPr>
      </w:pPr>
      <w:del w:id="696" w:author="Rapporteur" w:date="2024-11-25T15:59:00Z">
        <w:r w:rsidDel="0037667B">
          <w:rPr>
            <w:noProof/>
            <w:lang w:eastAsia="zh-CN"/>
          </w:rPr>
          <w:delText>8</w:delText>
        </w:r>
        <w:r w:rsidDel="0037667B">
          <w:rPr>
            <w:noProof/>
          </w:rPr>
          <w:delText>.</w:delText>
        </w:r>
        <w:r w:rsidDel="0037667B">
          <w:rPr>
            <w:noProof/>
            <w:lang w:eastAsia="zh-CN"/>
          </w:rPr>
          <w:delText>3.1</w:delText>
        </w:r>
        <w:r w:rsidDel="0037667B">
          <w:rPr>
            <w:noProof/>
          </w:rPr>
          <w:delText>.</w:delText>
        </w:r>
        <w:r w:rsidRPr="001021F0" w:rsidDel="0037667B">
          <w:rPr>
            <w:rFonts w:eastAsia="SimSun"/>
            <w:noProof/>
          </w:rPr>
          <w:delText>3</w:delText>
        </w:r>
        <w:r w:rsidDel="0037667B">
          <w:rPr>
            <w:noProof/>
            <w:lang w:eastAsia="zh-CN"/>
          </w:rPr>
          <w:delText>.5</w:delText>
        </w:r>
        <w:r w:rsidDel="0037667B">
          <w:rPr>
            <w:noProof/>
          </w:rPr>
          <w:delText>.1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27</w:delText>
        </w:r>
      </w:del>
    </w:p>
    <w:p w14:paraId="1BD96F75" w14:textId="7935DBDE" w:rsidR="009C14B5" w:rsidDel="0037667B" w:rsidRDefault="009C14B5">
      <w:pPr>
        <w:pStyle w:val="TOC6"/>
        <w:rPr>
          <w:del w:id="697" w:author="Rapporteur" w:date="2024-11-25T15:59:00Z"/>
          <w:rFonts w:asciiTheme="minorHAnsi" w:eastAsiaTheme="minorEastAsia" w:hAnsiTheme="minorHAnsi" w:cstheme="minorBidi"/>
          <w:noProof/>
          <w:kern w:val="2"/>
          <w:sz w:val="22"/>
          <w:szCs w:val="22"/>
          <w:lang w:val="en-US"/>
          <w14:ligatures w14:val="standardContextual"/>
        </w:rPr>
      </w:pPr>
      <w:del w:id="698"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.5</w:delText>
        </w:r>
        <w:r w:rsidDel="0037667B">
          <w:rPr>
            <w:noProof/>
          </w:rPr>
          <w:delText>.2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EDN slice notification</w:delText>
        </w:r>
        <w:r w:rsidDel="0037667B">
          <w:rPr>
            <w:noProof/>
          </w:rPr>
          <w:tab/>
          <w:delText>27</w:delText>
        </w:r>
      </w:del>
    </w:p>
    <w:p w14:paraId="7F958A7C" w14:textId="50626BE0" w:rsidR="009C14B5" w:rsidDel="0037667B" w:rsidRDefault="009C14B5">
      <w:pPr>
        <w:pStyle w:val="TOC7"/>
        <w:rPr>
          <w:del w:id="699" w:author="Rapporteur" w:date="2024-11-25T15:59:00Z"/>
          <w:rFonts w:asciiTheme="minorHAnsi" w:eastAsiaTheme="minorEastAsia" w:hAnsiTheme="minorHAnsi" w:cstheme="minorBidi"/>
          <w:noProof/>
          <w:kern w:val="2"/>
          <w:sz w:val="22"/>
          <w:szCs w:val="22"/>
          <w:lang w:val="en-US"/>
          <w14:ligatures w14:val="standardContextual"/>
        </w:rPr>
      </w:pPr>
      <w:del w:id="700"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.5</w:delText>
        </w:r>
        <w:r w:rsidDel="0037667B">
          <w:rPr>
            <w:noProof/>
          </w:rPr>
          <w:delText>.2.1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Description</w:delText>
        </w:r>
        <w:r w:rsidDel="0037667B">
          <w:rPr>
            <w:noProof/>
          </w:rPr>
          <w:tab/>
          <w:delText>27</w:delText>
        </w:r>
      </w:del>
    </w:p>
    <w:p w14:paraId="26EEA39F" w14:textId="1A30661A" w:rsidR="009C14B5" w:rsidDel="0037667B" w:rsidRDefault="009C14B5">
      <w:pPr>
        <w:pStyle w:val="TOC7"/>
        <w:rPr>
          <w:del w:id="701" w:author="Rapporteur" w:date="2024-11-25T15:59:00Z"/>
          <w:rFonts w:asciiTheme="minorHAnsi" w:eastAsiaTheme="minorEastAsia" w:hAnsiTheme="minorHAnsi" w:cstheme="minorBidi"/>
          <w:noProof/>
          <w:kern w:val="2"/>
          <w:sz w:val="22"/>
          <w:szCs w:val="22"/>
          <w:lang w:val="en-US"/>
          <w14:ligatures w14:val="standardContextual"/>
        </w:rPr>
      </w:pPr>
      <w:del w:id="702"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.5</w:delText>
        </w:r>
        <w:r w:rsidDel="0037667B">
          <w:rPr>
            <w:noProof/>
          </w:rPr>
          <w:delText>.2.2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Notification definition</w:delText>
        </w:r>
        <w:r w:rsidDel="0037667B">
          <w:rPr>
            <w:noProof/>
          </w:rPr>
          <w:tab/>
          <w:delText>27</w:delText>
        </w:r>
      </w:del>
    </w:p>
    <w:p w14:paraId="2C07C5E2" w14:textId="7881917C" w:rsidR="009C14B5" w:rsidDel="0037667B" w:rsidRDefault="009C14B5">
      <w:pPr>
        <w:pStyle w:val="TOC6"/>
        <w:rPr>
          <w:del w:id="703" w:author="Rapporteur" w:date="2024-11-25T15:59:00Z"/>
          <w:rFonts w:asciiTheme="minorHAnsi" w:eastAsiaTheme="minorEastAsia" w:hAnsiTheme="minorHAnsi" w:cstheme="minorBidi"/>
          <w:noProof/>
          <w:kern w:val="2"/>
          <w:sz w:val="22"/>
          <w:szCs w:val="22"/>
          <w:lang w:val="en-US"/>
          <w14:ligatures w14:val="standardContextual"/>
        </w:rPr>
      </w:pPr>
      <w:del w:id="704" w:author="Rapporteur" w:date="2024-11-25T15:59:00Z">
        <w:r w:rsidDel="0037667B">
          <w:rPr>
            <w:noProof/>
            <w:lang w:eastAsia="zh-CN"/>
          </w:rPr>
          <w:delText>8</w:delText>
        </w:r>
        <w:r w:rsidDel="0037667B">
          <w:rPr>
            <w:noProof/>
          </w:rPr>
          <w:delText>.</w:delText>
        </w:r>
        <w:r w:rsidDel="0037667B">
          <w:rPr>
            <w:noProof/>
            <w:lang w:eastAsia="zh-CN"/>
          </w:rPr>
          <w:delText>3.1</w:delText>
        </w:r>
        <w:r w:rsidDel="0037667B">
          <w:rPr>
            <w:noProof/>
          </w:rPr>
          <w:delText>.3</w:delText>
        </w:r>
        <w:r w:rsidDel="0037667B">
          <w:rPr>
            <w:noProof/>
            <w:lang w:eastAsia="zh-CN"/>
          </w:rPr>
          <w:delText>.5</w:delText>
        </w:r>
        <w:r w:rsidDel="0037667B">
          <w:rPr>
            <w:noProof/>
          </w:rPr>
          <w:delText>.3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PLMN slice notification</w:delText>
        </w:r>
        <w:r w:rsidDel="0037667B">
          <w:rPr>
            <w:noProof/>
          </w:rPr>
          <w:tab/>
          <w:delText>28</w:delText>
        </w:r>
      </w:del>
    </w:p>
    <w:p w14:paraId="413F2EA4" w14:textId="4987C03F" w:rsidR="009C14B5" w:rsidDel="0037667B" w:rsidRDefault="009C14B5">
      <w:pPr>
        <w:pStyle w:val="TOC7"/>
        <w:rPr>
          <w:del w:id="705" w:author="Rapporteur" w:date="2024-11-25T15:59:00Z"/>
          <w:rFonts w:asciiTheme="minorHAnsi" w:eastAsiaTheme="minorEastAsia" w:hAnsiTheme="minorHAnsi" w:cstheme="minorBidi"/>
          <w:noProof/>
          <w:kern w:val="2"/>
          <w:sz w:val="22"/>
          <w:szCs w:val="22"/>
          <w:lang w:val="en-US"/>
          <w14:ligatures w14:val="standardContextual"/>
        </w:rPr>
      </w:pPr>
      <w:del w:id="706"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.1.3</w:delText>
        </w:r>
        <w:r w:rsidDel="0037667B">
          <w:rPr>
            <w:noProof/>
            <w:lang w:eastAsia="zh-CN"/>
          </w:rPr>
          <w:delText>.5</w:delText>
        </w:r>
        <w:r w:rsidDel="0037667B">
          <w:rPr>
            <w:noProof/>
          </w:rPr>
          <w:delText>.3.1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Description</w:delText>
        </w:r>
        <w:r w:rsidDel="0037667B">
          <w:rPr>
            <w:noProof/>
          </w:rPr>
          <w:tab/>
          <w:delText>28</w:delText>
        </w:r>
      </w:del>
    </w:p>
    <w:p w14:paraId="2FED249E" w14:textId="7250CB19" w:rsidR="009C14B5" w:rsidDel="0037667B" w:rsidRDefault="009C14B5">
      <w:pPr>
        <w:pStyle w:val="TOC7"/>
        <w:rPr>
          <w:del w:id="707" w:author="Rapporteur" w:date="2024-11-25T15:59:00Z"/>
          <w:rFonts w:asciiTheme="minorHAnsi" w:eastAsiaTheme="minorEastAsia" w:hAnsiTheme="minorHAnsi" w:cstheme="minorBidi"/>
          <w:noProof/>
          <w:kern w:val="2"/>
          <w:sz w:val="22"/>
          <w:szCs w:val="22"/>
          <w:lang w:val="en-US"/>
          <w14:ligatures w14:val="standardContextual"/>
        </w:rPr>
      </w:pPr>
      <w:del w:id="708"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.1.3</w:delText>
        </w:r>
        <w:r w:rsidDel="0037667B">
          <w:rPr>
            <w:noProof/>
            <w:lang w:eastAsia="zh-CN"/>
          </w:rPr>
          <w:delText>.5</w:delText>
        </w:r>
        <w:r w:rsidDel="0037667B">
          <w:rPr>
            <w:noProof/>
          </w:rPr>
          <w:delText>.3.2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Notification definition</w:delText>
        </w:r>
        <w:r w:rsidDel="0037667B">
          <w:rPr>
            <w:noProof/>
          </w:rPr>
          <w:tab/>
          <w:delText>28</w:delText>
        </w:r>
      </w:del>
    </w:p>
    <w:p w14:paraId="37A28F79" w14:textId="00DE3EFA" w:rsidR="009C14B5" w:rsidDel="0037667B" w:rsidRDefault="009C14B5">
      <w:pPr>
        <w:pStyle w:val="TOC5"/>
        <w:rPr>
          <w:del w:id="709" w:author="Rapporteur" w:date="2024-11-25T15:59:00Z"/>
          <w:rFonts w:asciiTheme="minorHAnsi" w:eastAsiaTheme="minorEastAsia" w:hAnsiTheme="minorHAnsi" w:cstheme="minorBidi"/>
          <w:noProof/>
          <w:kern w:val="2"/>
          <w:sz w:val="22"/>
          <w:szCs w:val="22"/>
          <w:lang w:val="en-US"/>
          <w14:ligatures w14:val="standardContextual"/>
        </w:rPr>
      </w:pPr>
      <w:del w:id="710"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rPr>
          <w:delText>.6</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Data Model</w:delText>
        </w:r>
        <w:r w:rsidDel="0037667B">
          <w:rPr>
            <w:noProof/>
          </w:rPr>
          <w:tab/>
          <w:delText>29</w:delText>
        </w:r>
      </w:del>
    </w:p>
    <w:p w14:paraId="7266F922" w14:textId="4815029F" w:rsidR="009C14B5" w:rsidDel="0037667B" w:rsidRDefault="009C14B5">
      <w:pPr>
        <w:pStyle w:val="TOC6"/>
        <w:rPr>
          <w:del w:id="711" w:author="Rapporteur" w:date="2024-11-25T15:59:00Z"/>
          <w:rFonts w:asciiTheme="minorHAnsi" w:eastAsiaTheme="minorEastAsia" w:hAnsiTheme="minorHAnsi" w:cstheme="minorBidi"/>
          <w:noProof/>
          <w:kern w:val="2"/>
          <w:sz w:val="22"/>
          <w:szCs w:val="22"/>
          <w:lang w:val="en-US"/>
          <w14:ligatures w14:val="standardContextual"/>
        </w:rPr>
      </w:pPr>
      <w:del w:id="712"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rPr>
          <w:delText>.6.1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29</w:delText>
        </w:r>
      </w:del>
    </w:p>
    <w:p w14:paraId="737087EE" w14:textId="0C860B9A" w:rsidR="009C14B5" w:rsidDel="0037667B" w:rsidRDefault="009C14B5">
      <w:pPr>
        <w:pStyle w:val="TOC6"/>
        <w:rPr>
          <w:del w:id="713" w:author="Rapporteur" w:date="2024-11-25T15:59:00Z"/>
          <w:rFonts w:asciiTheme="minorHAnsi" w:eastAsiaTheme="minorEastAsia" w:hAnsiTheme="minorHAnsi" w:cstheme="minorBidi"/>
          <w:noProof/>
          <w:kern w:val="2"/>
          <w:sz w:val="22"/>
          <w:szCs w:val="22"/>
          <w:lang w:val="en-US"/>
          <w14:ligatures w14:val="standardContextual"/>
        </w:rPr>
      </w:pPr>
      <w:del w:id="714"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rPr>
          <w:delText>.6.2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Structured data types</w:delText>
        </w:r>
        <w:r w:rsidDel="0037667B">
          <w:rPr>
            <w:noProof/>
          </w:rPr>
          <w:tab/>
          <w:delText>29</w:delText>
        </w:r>
      </w:del>
    </w:p>
    <w:p w14:paraId="3F1BBBF5" w14:textId="79B996E7" w:rsidR="009C14B5" w:rsidDel="0037667B" w:rsidRDefault="009C14B5">
      <w:pPr>
        <w:pStyle w:val="TOC7"/>
        <w:rPr>
          <w:del w:id="715" w:author="Rapporteur" w:date="2024-11-25T15:59:00Z"/>
          <w:rFonts w:asciiTheme="minorHAnsi" w:eastAsiaTheme="minorEastAsia" w:hAnsiTheme="minorHAnsi" w:cstheme="minorBidi"/>
          <w:noProof/>
          <w:kern w:val="2"/>
          <w:sz w:val="22"/>
          <w:szCs w:val="22"/>
          <w:lang w:val="en-US"/>
          <w14:ligatures w14:val="standardContextual"/>
        </w:rPr>
      </w:pPr>
      <w:del w:id="716"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rPr>
          <w:delText>.6.2.1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29</w:delText>
        </w:r>
      </w:del>
    </w:p>
    <w:p w14:paraId="260681A5" w14:textId="3B89BE6D" w:rsidR="009C14B5" w:rsidDel="0037667B" w:rsidRDefault="009C14B5">
      <w:pPr>
        <w:pStyle w:val="TOC5"/>
        <w:rPr>
          <w:del w:id="717" w:author="Rapporteur" w:date="2024-11-25T15:59:00Z"/>
          <w:rFonts w:asciiTheme="minorHAnsi" w:eastAsiaTheme="minorEastAsia" w:hAnsiTheme="minorHAnsi" w:cstheme="minorBidi"/>
          <w:noProof/>
          <w:kern w:val="2"/>
          <w:sz w:val="22"/>
          <w:szCs w:val="22"/>
          <w:lang w:val="en-US"/>
          <w14:ligatures w14:val="standardContextual"/>
        </w:rPr>
      </w:pPr>
      <w:del w:id="718"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.7</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Error Handling</w:delText>
        </w:r>
        <w:r w:rsidDel="0037667B">
          <w:rPr>
            <w:noProof/>
          </w:rPr>
          <w:tab/>
          <w:delText>29</w:delText>
        </w:r>
      </w:del>
    </w:p>
    <w:p w14:paraId="62A85009" w14:textId="72C278FC" w:rsidR="009C14B5" w:rsidDel="0037667B" w:rsidRDefault="009C14B5">
      <w:pPr>
        <w:pStyle w:val="TOC6"/>
        <w:rPr>
          <w:del w:id="719" w:author="Rapporteur" w:date="2024-11-25T15:59:00Z"/>
          <w:rFonts w:asciiTheme="minorHAnsi" w:eastAsiaTheme="minorEastAsia" w:hAnsiTheme="minorHAnsi" w:cstheme="minorBidi"/>
          <w:noProof/>
          <w:kern w:val="2"/>
          <w:sz w:val="22"/>
          <w:szCs w:val="22"/>
          <w:lang w:val="en-US"/>
          <w14:ligatures w14:val="standardContextual"/>
        </w:rPr>
      </w:pPr>
      <w:del w:id="720"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.7.1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29</w:delText>
        </w:r>
      </w:del>
    </w:p>
    <w:p w14:paraId="6E1352D7" w14:textId="4CD7CC64" w:rsidR="009C14B5" w:rsidDel="0037667B" w:rsidRDefault="009C14B5">
      <w:pPr>
        <w:pStyle w:val="TOC6"/>
        <w:rPr>
          <w:del w:id="721" w:author="Rapporteur" w:date="2024-11-25T15:59:00Z"/>
          <w:rFonts w:asciiTheme="minorHAnsi" w:eastAsiaTheme="minorEastAsia" w:hAnsiTheme="minorHAnsi" w:cstheme="minorBidi"/>
          <w:noProof/>
          <w:kern w:val="2"/>
          <w:sz w:val="22"/>
          <w:szCs w:val="22"/>
          <w:lang w:val="en-US"/>
          <w14:ligatures w14:val="standardContextual"/>
        </w:rPr>
      </w:pPr>
      <w:del w:id="722" w:author="Rapporteur" w:date="2024-11-25T15:59:00Z">
        <w:r w:rsidDel="0037667B">
          <w:rPr>
            <w:noProof/>
            <w:lang w:eastAsia="zh-CN"/>
          </w:rPr>
          <w:lastRenderedPageBreak/>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.7.2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Protocol Errors</w:delText>
        </w:r>
        <w:r w:rsidDel="0037667B">
          <w:rPr>
            <w:noProof/>
          </w:rPr>
          <w:tab/>
          <w:delText>29</w:delText>
        </w:r>
      </w:del>
    </w:p>
    <w:p w14:paraId="765DFFAF" w14:textId="07D31D7E" w:rsidR="009C14B5" w:rsidDel="0037667B" w:rsidRDefault="009C14B5">
      <w:pPr>
        <w:pStyle w:val="TOC6"/>
        <w:rPr>
          <w:del w:id="723" w:author="Rapporteur" w:date="2024-11-25T15:59:00Z"/>
          <w:rFonts w:asciiTheme="minorHAnsi" w:eastAsiaTheme="minorEastAsia" w:hAnsiTheme="minorHAnsi" w:cstheme="minorBidi"/>
          <w:noProof/>
          <w:kern w:val="2"/>
          <w:sz w:val="22"/>
          <w:szCs w:val="22"/>
          <w:lang w:val="en-US"/>
          <w14:ligatures w14:val="standardContextual"/>
        </w:rPr>
      </w:pPr>
      <w:del w:id="724"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.7.3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Application Errors</w:delText>
        </w:r>
        <w:r w:rsidDel="0037667B">
          <w:rPr>
            <w:noProof/>
          </w:rPr>
          <w:tab/>
          <w:delText>30</w:delText>
        </w:r>
      </w:del>
    </w:p>
    <w:p w14:paraId="0F26C6E7" w14:textId="3DB0471D" w:rsidR="009C14B5" w:rsidDel="0037667B" w:rsidRDefault="009C14B5">
      <w:pPr>
        <w:pStyle w:val="TOC5"/>
        <w:rPr>
          <w:del w:id="725" w:author="Rapporteur" w:date="2024-11-25T15:59:00Z"/>
          <w:rFonts w:asciiTheme="minorHAnsi" w:eastAsiaTheme="minorEastAsia" w:hAnsiTheme="minorHAnsi" w:cstheme="minorBidi"/>
          <w:noProof/>
          <w:kern w:val="2"/>
          <w:sz w:val="22"/>
          <w:szCs w:val="22"/>
          <w:lang w:val="en-US"/>
          <w14:ligatures w14:val="standardContextual"/>
        </w:rPr>
      </w:pPr>
      <w:del w:id="726"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.8</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Feature Negotiation</w:delText>
        </w:r>
        <w:r w:rsidDel="0037667B">
          <w:rPr>
            <w:noProof/>
          </w:rPr>
          <w:tab/>
          <w:delText>30</w:delText>
        </w:r>
      </w:del>
    </w:p>
    <w:p w14:paraId="5DA935CD" w14:textId="37F66C57" w:rsidR="009C14B5" w:rsidDel="0037667B" w:rsidRDefault="009C14B5">
      <w:pPr>
        <w:pStyle w:val="TOC5"/>
        <w:rPr>
          <w:del w:id="727" w:author="Rapporteur" w:date="2024-11-25T15:59:00Z"/>
          <w:rFonts w:asciiTheme="minorHAnsi" w:eastAsiaTheme="minorEastAsia" w:hAnsiTheme="minorHAnsi" w:cstheme="minorBidi"/>
          <w:noProof/>
          <w:kern w:val="2"/>
          <w:sz w:val="22"/>
          <w:szCs w:val="22"/>
          <w:lang w:val="en-US"/>
          <w14:ligatures w14:val="standardContextual"/>
        </w:rPr>
      </w:pPr>
      <w:del w:id="728"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.9</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Security</w:delText>
        </w:r>
        <w:r w:rsidDel="0037667B">
          <w:rPr>
            <w:noProof/>
          </w:rPr>
          <w:tab/>
          <w:delText>30</w:delText>
        </w:r>
      </w:del>
    </w:p>
    <w:p w14:paraId="3F81E7EB" w14:textId="7DFECD96" w:rsidR="009C14B5" w:rsidDel="0037667B" w:rsidRDefault="009C14B5">
      <w:pPr>
        <w:pStyle w:val="TOC6"/>
        <w:rPr>
          <w:del w:id="729" w:author="Rapporteur" w:date="2024-11-25T15:59:00Z"/>
          <w:rFonts w:asciiTheme="minorHAnsi" w:eastAsiaTheme="minorEastAsia" w:hAnsiTheme="minorHAnsi" w:cstheme="minorBidi"/>
          <w:noProof/>
          <w:kern w:val="2"/>
          <w:sz w:val="22"/>
          <w:szCs w:val="22"/>
          <w:lang w:val="en-US"/>
          <w14:ligatures w14:val="standardContextual"/>
        </w:rPr>
      </w:pPr>
      <w:del w:id="730"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.9</w:delText>
        </w:r>
        <w:r w:rsidDel="0037667B">
          <w:rPr>
            <w:noProof/>
          </w:rPr>
          <w:delText>.1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30</w:delText>
        </w:r>
      </w:del>
    </w:p>
    <w:p w14:paraId="75AAF22B" w14:textId="7AE1A79A" w:rsidR="009C14B5" w:rsidDel="0037667B" w:rsidRDefault="009C14B5">
      <w:pPr>
        <w:pStyle w:val="TOC1"/>
        <w:rPr>
          <w:del w:id="731" w:author="Rapporteur" w:date="2024-11-25T15:59:00Z"/>
          <w:rFonts w:asciiTheme="minorHAnsi" w:eastAsiaTheme="minorEastAsia" w:hAnsiTheme="minorHAnsi" w:cstheme="minorBidi"/>
          <w:noProof/>
          <w:kern w:val="2"/>
          <w:szCs w:val="22"/>
          <w:lang w:val="en-US"/>
          <w14:ligatures w14:val="standardContextual"/>
        </w:rPr>
      </w:pPr>
      <w:del w:id="732" w:author="Rapporteur" w:date="2024-11-25T15:59:00Z">
        <w:r w:rsidDel="0037667B">
          <w:rPr>
            <w:noProof/>
            <w:lang w:eastAsia="zh-CN"/>
          </w:rPr>
          <w:delText>9</w:delText>
        </w:r>
        <w:r w:rsidDel="0037667B">
          <w:rPr>
            <w:rFonts w:asciiTheme="minorHAnsi" w:eastAsiaTheme="minorEastAsia" w:hAnsiTheme="minorHAnsi" w:cstheme="minorBidi"/>
            <w:noProof/>
            <w:kern w:val="2"/>
            <w:szCs w:val="22"/>
            <w:lang w:val="en-US"/>
            <w14:ligatures w14:val="standardContextual"/>
          </w:rPr>
          <w:tab/>
        </w:r>
        <w:r w:rsidDel="0037667B">
          <w:rPr>
            <w:noProof/>
            <w:lang w:eastAsia="zh-CN"/>
          </w:rPr>
          <w:delText>Usage of common API framework</w:delText>
        </w:r>
        <w:r w:rsidDel="0037667B">
          <w:rPr>
            <w:noProof/>
          </w:rPr>
          <w:tab/>
          <w:delText>30</w:delText>
        </w:r>
      </w:del>
    </w:p>
    <w:p w14:paraId="3A19469F" w14:textId="32B74893" w:rsidR="009C14B5" w:rsidDel="0037667B" w:rsidRDefault="009C14B5">
      <w:pPr>
        <w:pStyle w:val="TOC2"/>
        <w:rPr>
          <w:del w:id="733" w:author="Rapporteur" w:date="2024-11-25T15:59:00Z"/>
          <w:rFonts w:asciiTheme="minorHAnsi" w:eastAsiaTheme="minorEastAsia" w:hAnsiTheme="minorHAnsi" w:cstheme="minorBidi"/>
          <w:noProof/>
          <w:kern w:val="2"/>
          <w:sz w:val="22"/>
          <w:szCs w:val="22"/>
          <w:lang w:val="en-US"/>
          <w14:ligatures w14:val="standardContextual"/>
        </w:rPr>
      </w:pPr>
      <w:del w:id="734" w:author="Rapporteur" w:date="2024-11-25T15:59:00Z">
        <w:r w:rsidDel="0037667B">
          <w:rPr>
            <w:noProof/>
          </w:rPr>
          <w:delText>9.1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30</w:delText>
        </w:r>
      </w:del>
    </w:p>
    <w:p w14:paraId="76B703EC" w14:textId="76FF5315" w:rsidR="009C14B5" w:rsidDel="0037667B" w:rsidRDefault="009C14B5">
      <w:pPr>
        <w:pStyle w:val="TOC8"/>
        <w:rPr>
          <w:del w:id="735" w:author="Rapporteur" w:date="2024-11-25T15:59:00Z"/>
          <w:rFonts w:asciiTheme="minorHAnsi" w:eastAsiaTheme="minorEastAsia" w:hAnsiTheme="minorHAnsi" w:cstheme="minorBidi"/>
          <w:b w:val="0"/>
          <w:noProof/>
          <w:kern w:val="2"/>
          <w:szCs w:val="22"/>
          <w:lang w:val="en-US"/>
          <w14:ligatures w14:val="standardContextual"/>
        </w:rPr>
      </w:pPr>
      <w:del w:id="736" w:author="Rapporteur" w:date="2024-11-25T15:59:00Z">
        <w:r w:rsidRPr="001021F0" w:rsidDel="0037667B">
          <w:rPr>
            <w:noProof/>
            <w:lang w:val="fr-FR"/>
          </w:rPr>
          <w:delText>Annex A (normative): Void</w:delText>
        </w:r>
        <w:r w:rsidDel="0037667B">
          <w:rPr>
            <w:noProof/>
          </w:rPr>
          <w:tab/>
          <w:delText>31</w:delText>
        </w:r>
      </w:del>
    </w:p>
    <w:p w14:paraId="661E5D7B" w14:textId="2D7AD93B" w:rsidR="009C14B5" w:rsidDel="0037667B" w:rsidRDefault="009C14B5">
      <w:pPr>
        <w:pStyle w:val="TOC8"/>
        <w:rPr>
          <w:del w:id="737" w:author="Rapporteur" w:date="2024-11-25T15:59:00Z"/>
          <w:rFonts w:asciiTheme="minorHAnsi" w:eastAsiaTheme="minorEastAsia" w:hAnsiTheme="minorHAnsi" w:cstheme="minorBidi"/>
          <w:b w:val="0"/>
          <w:noProof/>
          <w:kern w:val="2"/>
          <w:szCs w:val="22"/>
          <w:lang w:val="en-US"/>
          <w14:ligatures w14:val="standardContextual"/>
        </w:rPr>
      </w:pPr>
      <w:del w:id="738" w:author="Rapporteur" w:date="2024-11-25T15:59:00Z">
        <w:r w:rsidRPr="001021F0" w:rsidDel="0037667B">
          <w:rPr>
            <w:noProof/>
            <w:lang w:val="fr-FR"/>
          </w:rPr>
          <w:delText>Annex B (normative): Void</w:delText>
        </w:r>
        <w:r w:rsidDel="0037667B">
          <w:rPr>
            <w:noProof/>
          </w:rPr>
          <w:tab/>
          <w:delText>32</w:delText>
        </w:r>
      </w:del>
    </w:p>
    <w:p w14:paraId="35F5357D" w14:textId="4C66B115" w:rsidR="009C14B5" w:rsidDel="0037667B" w:rsidRDefault="009C14B5">
      <w:pPr>
        <w:pStyle w:val="TOC8"/>
        <w:rPr>
          <w:del w:id="739" w:author="Rapporteur" w:date="2024-11-25T15:59:00Z"/>
          <w:rFonts w:asciiTheme="minorHAnsi" w:eastAsiaTheme="minorEastAsia" w:hAnsiTheme="minorHAnsi" w:cstheme="minorBidi"/>
          <w:b w:val="0"/>
          <w:noProof/>
          <w:kern w:val="2"/>
          <w:szCs w:val="22"/>
          <w:lang w:val="en-US"/>
          <w14:ligatures w14:val="standardContextual"/>
        </w:rPr>
      </w:pPr>
      <w:del w:id="740" w:author="Rapporteur" w:date="2024-11-25T15:59:00Z">
        <w:r w:rsidDel="0037667B">
          <w:rPr>
            <w:noProof/>
          </w:rPr>
          <w:delText>Annex C (normative): OpenAPI specification</w:delText>
        </w:r>
        <w:r w:rsidDel="0037667B">
          <w:rPr>
            <w:noProof/>
          </w:rPr>
          <w:tab/>
          <w:delText>33</w:delText>
        </w:r>
      </w:del>
    </w:p>
    <w:p w14:paraId="1B11D547" w14:textId="7DC7A683" w:rsidR="009C14B5" w:rsidDel="0037667B" w:rsidRDefault="009C14B5">
      <w:pPr>
        <w:pStyle w:val="TOC1"/>
        <w:rPr>
          <w:del w:id="741" w:author="Rapporteur" w:date="2024-11-25T15:59:00Z"/>
          <w:rFonts w:asciiTheme="minorHAnsi" w:eastAsiaTheme="minorEastAsia" w:hAnsiTheme="minorHAnsi" w:cstheme="minorBidi"/>
          <w:noProof/>
          <w:kern w:val="2"/>
          <w:szCs w:val="22"/>
          <w:lang w:val="en-US"/>
          <w14:ligatures w14:val="standardContextual"/>
        </w:rPr>
      </w:pPr>
      <w:del w:id="742" w:author="Rapporteur" w:date="2024-11-25T15:59:00Z">
        <w:r w:rsidDel="0037667B">
          <w:rPr>
            <w:noProof/>
          </w:rPr>
          <w:delText>C.1</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General</w:delText>
        </w:r>
        <w:r w:rsidDel="0037667B">
          <w:rPr>
            <w:noProof/>
          </w:rPr>
          <w:tab/>
          <w:delText>33</w:delText>
        </w:r>
      </w:del>
    </w:p>
    <w:p w14:paraId="162FC89B" w14:textId="3E162741" w:rsidR="009C14B5" w:rsidDel="0037667B" w:rsidRDefault="009C14B5">
      <w:pPr>
        <w:pStyle w:val="TOC1"/>
        <w:rPr>
          <w:del w:id="743" w:author="Rapporteur" w:date="2024-11-25T15:59:00Z"/>
          <w:rFonts w:asciiTheme="minorHAnsi" w:eastAsiaTheme="minorEastAsia" w:hAnsiTheme="minorHAnsi" w:cstheme="minorBidi"/>
          <w:noProof/>
          <w:kern w:val="2"/>
          <w:szCs w:val="22"/>
          <w:lang w:val="en-US"/>
          <w14:ligatures w14:val="standardContextual"/>
        </w:rPr>
      </w:pPr>
      <w:del w:id="744" w:author="Rapporteur" w:date="2024-11-25T15:59:00Z">
        <w:r w:rsidDel="0037667B">
          <w:rPr>
            <w:noProof/>
          </w:rPr>
          <w:delText>C.2</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ETC_Configuration API</w:delText>
        </w:r>
        <w:r w:rsidDel="0037667B">
          <w:rPr>
            <w:noProof/>
          </w:rPr>
          <w:tab/>
          <w:delText>33</w:delText>
        </w:r>
      </w:del>
    </w:p>
    <w:p w14:paraId="422FA48C" w14:textId="682D7F38" w:rsidR="009C14B5" w:rsidDel="0037667B" w:rsidRDefault="009C14B5">
      <w:pPr>
        <w:pStyle w:val="TOC1"/>
        <w:rPr>
          <w:del w:id="745" w:author="Rapporteur" w:date="2024-11-25T15:59:00Z"/>
          <w:rFonts w:asciiTheme="minorHAnsi" w:eastAsiaTheme="minorEastAsia" w:hAnsiTheme="minorHAnsi" w:cstheme="minorBidi"/>
          <w:noProof/>
          <w:kern w:val="2"/>
          <w:szCs w:val="22"/>
          <w:lang w:val="en-US"/>
          <w14:ligatures w14:val="standardContextual"/>
        </w:rPr>
      </w:pPr>
      <w:del w:id="746" w:author="Rapporteur" w:date="2024-11-25T15:59:00Z">
        <w:r w:rsidDel="0037667B">
          <w:rPr>
            <w:noProof/>
          </w:rPr>
          <w:delText>C.3</w:delText>
        </w:r>
        <w:r w:rsidDel="0037667B">
          <w:rPr>
            <w:rFonts w:asciiTheme="minorHAnsi" w:eastAsiaTheme="minorEastAsia" w:hAnsiTheme="minorHAnsi" w:cstheme="minorBidi"/>
            <w:noProof/>
            <w:kern w:val="2"/>
            <w:szCs w:val="22"/>
            <w:lang w:val="en-US"/>
            <w14:ligatures w14:val="standardContextual"/>
          </w:rPr>
          <w:tab/>
        </w:r>
        <w:r w:rsidDel="0037667B">
          <w:rPr>
            <w:noProof/>
            <w:lang w:eastAsia="zh-CN"/>
          </w:rPr>
          <w:delText xml:space="preserve">NSCE_SliceInfo </w:delText>
        </w:r>
        <w:r w:rsidDel="0037667B">
          <w:rPr>
            <w:noProof/>
          </w:rPr>
          <w:delText>API</w:delText>
        </w:r>
        <w:r w:rsidDel="0037667B">
          <w:rPr>
            <w:noProof/>
          </w:rPr>
          <w:tab/>
          <w:delText>36</w:delText>
        </w:r>
      </w:del>
    </w:p>
    <w:p w14:paraId="38C85837" w14:textId="00C6CB91" w:rsidR="009C14B5" w:rsidDel="0037667B" w:rsidRDefault="009C14B5">
      <w:pPr>
        <w:pStyle w:val="TOC8"/>
        <w:rPr>
          <w:del w:id="747" w:author="Rapporteur" w:date="2024-11-25T15:59:00Z"/>
          <w:rFonts w:asciiTheme="minorHAnsi" w:eastAsiaTheme="minorEastAsia" w:hAnsiTheme="minorHAnsi" w:cstheme="minorBidi"/>
          <w:b w:val="0"/>
          <w:noProof/>
          <w:kern w:val="2"/>
          <w:szCs w:val="22"/>
          <w:lang w:val="en-US"/>
          <w14:ligatures w14:val="standardContextual"/>
        </w:rPr>
      </w:pPr>
      <w:del w:id="748" w:author="Rapporteur" w:date="2024-11-25T15:59:00Z">
        <w:r w:rsidDel="0037667B">
          <w:rPr>
            <w:noProof/>
          </w:rPr>
          <w:delText>Annex D (informative): Change history</w:delText>
        </w:r>
        <w:r w:rsidDel="0037667B">
          <w:rPr>
            <w:noProof/>
          </w:rPr>
          <w:tab/>
          <w:delText>38</w:delText>
        </w:r>
      </w:del>
    </w:p>
    <w:p w14:paraId="5AC64403" w14:textId="78ED0926" w:rsidR="00D11E4C" w:rsidRPr="00D81942" w:rsidRDefault="0001264A" w:rsidP="00315A12">
      <w:pPr>
        <w:pStyle w:val="TOC8"/>
      </w:pPr>
      <w:r w:rsidRPr="00D81942">
        <w:fldChar w:fldCharType="end"/>
      </w:r>
      <w:r w:rsidR="00080512" w:rsidRPr="00D81942">
        <w:br w:type="page"/>
      </w:r>
    </w:p>
    <w:p w14:paraId="625326DA" w14:textId="65845608" w:rsidR="00080512" w:rsidRPr="00D81942" w:rsidRDefault="00080512" w:rsidP="00D11E4C">
      <w:pPr>
        <w:pStyle w:val="Heading1"/>
        <w:rPr>
          <w:rFonts w:eastAsiaTheme="minorEastAsia"/>
        </w:rPr>
      </w:pPr>
      <w:bookmarkStart w:id="749" w:name="_Toc164697638"/>
      <w:bookmarkStart w:id="750" w:name="_Toc168402148"/>
      <w:bookmarkStart w:id="751" w:name="_Toc183442799"/>
      <w:r w:rsidRPr="00D81942">
        <w:rPr>
          <w:rFonts w:eastAsiaTheme="minorEastAsia"/>
        </w:rPr>
        <w:lastRenderedPageBreak/>
        <w:t>Foreword</w:t>
      </w:r>
      <w:bookmarkEnd w:id="749"/>
      <w:bookmarkEnd w:id="750"/>
      <w:bookmarkEnd w:id="751"/>
    </w:p>
    <w:p w14:paraId="2E69DDE6" w14:textId="42BA575B" w:rsidR="00080512" w:rsidRPr="00D81942" w:rsidRDefault="00080512">
      <w:r w:rsidRPr="00D81942">
        <w:t xml:space="preserve">This Technical </w:t>
      </w:r>
      <w:bookmarkStart w:id="752" w:name="spectype3"/>
      <w:r w:rsidRPr="00D81942">
        <w:t>Specification</w:t>
      </w:r>
      <w:bookmarkEnd w:id="752"/>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Version x.y.z</w:t>
      </w:r>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753" w:name="introduction"/>
      <w:bookmarkEnd w:id="753"/>
      <w:r w:rsidRPr="00D81942">
        <w:br w:type="page"/>
      </w:r>
      <w:bookmarkStart w:id="754" w:name="scope"/>
      <w:bookmarkStart w:id="755" w:name="_Toc164689091"/>
      <w:bookmarkStart w:id="756" w:name="_Toc164697639"/>
      <w:bookmarkStart w:id="757" w:name="_Toc168402149"/>
      <w:bookmarkStart w:id="758" w:name="_Toc183442800"/>
      <w:bookmarkEnd w:id="754"/>
      <w:r w:rsidRPr="00D81942">
        <w:lastRenderedPageBreak/>
        <w:t>1</w:t>
      </w:r>
      <w:r w:rsidRPr="00D81942">
        <w:tab/>
        <w:t>Scope</w:t>
      </w:r>
      <w:bookmarkEnd w:id="755"/>
      <w:bookmarkEnd w:id="756"/>
      <w:bookmarkEnd w:id="757"/>
      <w:bookmarkEnd w:id="758"/>
    </w:p>
    <w:p w14:paraId="08B85E5C" w14:textId="093BED6B" w:rsidR="001C2A7B" w:rsidRPr="00D81942" w:rsidRDefault="001C2A7B" w:rsidP="001C2A7B">
      <w:bookmarkStart w:id="759" w:name="references"/>
      <w:bookmarkEnd w:id="759"/>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760" w:name="_Toc164689092"/>
      <w:bookmarkStart w:id="761" w:name="_Toc164697640"/>
      <w:bookmarkStart w:id="762" w:name="_Toc168402150"/>
      <w:bookmarkStart w:id="763" w:name="_Toc183442801"/>
      <w:r w:rsidRPr="00D81942">
        <w:t>2</w:t>
      </w:r>
      <w:r w:rsidRPr="00D81942">
        <w:tab/>
        <w:t>References</w:t>
      </w:r>
      <w:bookmarkEnd w:id="760"/>
      <w:bookmarkEnd w:id="761"/>
      <w:bookmarkEnd w:id="762"/>
      <w:bookmarkEnd w:id="763"/>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764" w:name="definitions"/>
      <w:bookmarkEnd w:id="764"/>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765" w:name="_Hlk102050923"/>
      <w:r w:rsidRPr="00D81942">
        <w:t>[3A]</w:t>
      </w:r>
      <w:r w:rsidRPr="00D81942">
        <w:tab/>
        <w:t>3GPP TS 24.546: "Configuration management - Service Enabler Architecture Layer for Verticals (SEAL); Protocol specification".</w:t>
      </w:r>
      <w:bookmarkEnd w:id="765"/>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766" w:name="_Hlk152838922"/>
      <w:r w:rsidRPr="00D81942">
        <w:t>3GPP TS 29.549</w:t>
      </w:r>
      <w:bookmarkEnd w:id="766"/>
      <w:r w:rsidRPr="00D81942">
        <w:t>:" Service Enabler Architecture Layer for Verticals (SEAL); Application Programming Interface (API) specification".</w:t>
      </w:r>
    </w:p>
    <w:p w14:paraId="22159F28" w14:textId="6B244142" w:rsidR="00813DFD" w:rsidRPr="00D81942" w:rsidRDefault="00813DFD" w:rsidP="00813DFD">
      <w:pPr>
        <w:pStyle w:val="EX"/>
      </w:pPr>
      <w:ins w:id="767" w:author="Zhenning" w:date="2024-11-11T16:58:00Z">
        <w:r w:rsidRPr="00D3062E">
          <w:rPr>
            <w:rFonts w:hint="eastAsia"/>
          </w:rPr>
          <w:t>[</w:t>
        </w:r>
      </w:ins>
      <w:ins w:id="768" w:author="Rapporteur" w:date="2024-11-25T15:49:00Z">
        <w:r>
          <w:t>20A</w:t>
        </w:r>
      </w:ins>
      <w:ins w:id="769" w:author="Zhenning" w:date="2024-11-11T16:58:00Z">
        <w:r w:rsidRPr="00D3062E">
          <w:t>]</w:t>
        </w:r>
        <w:r w:rsidRPr="00D3062E">
          <w:tab/>
          <w:t>3GPP TS 29.558: "Enabling Edge Applications; Application Programming Interface (API) specification; Stage 3".</w:t>
        </w:r>
      </w:ins>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t>OpenAPI</w:t>
      </w:r>
      <w:r w:rsidR="00E66238" w:rsidRPr="00D81942">
        <w:t xml:space="preserve"> Specification</w:t>
      </w:r>
      <w:r w:rsidRPr="00D81942">
        <w:t xml:space="preserve">: "OpenAPI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770" w:name="_Toc164689093"/>
      <w:bookmarkStart w:id="771" w:name="_Toc164697641"/>
      <w:bookmarkStart w:id="772" w:name="_Toc168402151"/>
      <w:bookmarkStart w:id="773" w:name="_Toc183442802"/>
      <w:r w:rsidRPr="00D81942">
        <w:t>3</w:t>
      </w:r>
      <w:r w:rsidRPr="00D81942">
        <w:tab/>
        <w:t>Definitions</w:t>
      </w:r>
      <w:r w:rsidR="00602AEA" w:rsidRPr="00D81942">
        <w:t xml:space="preserve"> of terms, symbols and abbreviations</w:t>
      </w:r>
      <w:bookmarkEnd w:id="770"/>
      <w:bookmarkEnd w:id="771"/>
      <w:bookmarkEnd w:id="772"/>
      <w:bookmarkEnd w:id="773"/>
    </w:p>
    <w:p w14:paraId="56DE2484" w14:textId="77777777" w:rsidR="00080512" w:rsidRPr="00D81942" w:rsidRDefault="00080512" w:rsidP="00731071">
      <w:pPr>
        <w:pStyle w:val="Heading2"/>
      </w:pPr>
      <w:bookmarkStart w:id="774" w:name="_Toc164689094"/>
      <w:bookmarkStart w:id="775" w:name="_Toc164697642"/>
      <w:bookmarkStart w:id="776" w:name="_Toc168402152"/>
      <w:bookmarkStart w:id="777" w:name="_Toc183442803"/>
      <w:r w:rsidRPr="00D81942">
        <w:t>3.1</w:t>
      </w:r>
      <w:r w:rsidRPr="00D81942">
        <w:tab/>
      </w:r>
      <w:r w:rsidR="002B6339" w:rsidRPr="00D81942">
        <w:t>Terms</w:t>
      </w:r>
      <w:bookmarkEnd w:id="774"/>
      <w:bookmarkEnd w:id="775"/>
      <w:bookmarkEnd w:id="776"/>
      <w:bookmarkEnd w:id="777"/>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778"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779" w:name="_Toc164689095"/>
      <w:bookmarkStart w:id="780" w:name="_Toc164697643"/>
      <w:bookmarkStart w:id="781" w:name="_Toc168402153"/>
      <w:bookmarkStart w:id="782" w:name="_Toc183442804"/>
      <w:bookmarkEnd w:id="778"/>
      <w:r w:rsidRPr="00D81942">
        <w:lastRenderedPageBreak/>
        <w:t>3.</w:t>
      </w:r>
      <w:r w:rsidR="008A6B69" w:rsidRPr="00D81942">
        <w:t>2</w:t>
      </w:r>
      <w:r w:rsidRPr="00D81942">
        <w:tab/>
        <w:t>Abbreviations</w:t>
      </w:r>
      <w:bookmarkEnd w:id="779"/>
      <w:bookmarkEnd w:id="780"/>
      <w:bookmarkEnd w:id="781"/>
      <w:bookmarkEnd w:id="782"/>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r w:rsidRPr="00D81942">
        <w:rPr>
          <w:lang w:eastAsia="zh-CN"/>
        </w:rPr>
        <w:t>QoE</w:t>
      </w:r>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783" w:name="clause4"/>
      <w:bookmarkEnd w:id="783"/>
    </w:p>
    <w:p w14:paraId="287B7438" w14:textId="12BC80B0" w:rsidR="00080512" w:rsidRPr="00D81942" w:rsidRDefault="00080512" w:rsidP="00731071">
      <w:pPr>
        <w:pStyle w:val="Heading1"/>
      </w:pPr>
      <w:bookmarkStart w:id="784" w:name="_Toc164689096"/>
      <w:bookmarkStart w:id="785" w:name="_Toc164697644"/>
      <w:bookmarkStart w:id="786" w:name="_Toc168402154"/>
      <w:bookmarkStart w:id="787" w:name="_Toc183442805"/>
      <w:r w:rsidRPr="00D81942">
        <w:t>4</w:t>
      </w:r>
      <w:r w:rsidRPr="00D81942">
        <w:tab/>
      </w:r>
      <w:r w:rsidR="00A4163F" w:rsidRPr="00D81942">
        <w:t>General description</w:t>
      </w:r>
      <w:bookmarkEnd w:id="784"/>
      <w:bookmarkEnd w:id="785"/>
      <w:bookmarkEnd w:id="786"/>
      <w:bookmarkEnd w:id="787"/>
    </w:p>
    <w:p w14:paraId="750FD625" w14:textId="77777777" w:rsidR="008A6B69" w:rsidRPr="00D81942" w:rsidRDefault="008A6B69" w:rsidP="008A6B69">
      <w:bookmarkStart w:id="788" w:name="_Toc25305665"/>
      <w:bookmarkStart w:id="789" w:name="_Toc26190241"/>
      <w:bookmarkStart w:id="790" w:name="_Toc26190834"/>
      <w:bookmarkStart w:id="791" w:name="_Toc34062138"/>
      <w:bookmarkStart w:id="792" w:name="_Toc34394579"/>
      <w:bookmarkStart w:id="793" w:name="_Toc45274383"/>
      <w:bookmarkStart w:id="794" w:name="_Toc51932922"/>
      <w:bookmarkStart w:id="795" w:name="_Toc58513649"/>
      <w:bookmarkStart w:id="796"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797" w:name="_Toc164689097"/>
      <w:bookmarkStart w:id="798" w:name="_Toc164697645"/>
      <w:bookmarkStart w:id="799" w:name="_Toc168402155"/>
      <w:bookmarkStart w:id="800" w:name="_Toc183442806"/>
      <w:r w:rsidRPr="00D81942">
        <w:t>5</w:t>
      </w:r>
      <w:r w:rsidRPr="00D81942">
        <w:tab/>
        <w:t>Functional entities</w:t>
      </w:r>
      <w:bookmarkEnd w:id="788"/>
      <w:bookmarkEnd w:id="789"/>
      <w:bookmarkEnd w:id="790"/>
      <w:bookmarkEnd w:id="791"/>
      <w:bookmarkEnd w:id="792"/>
      <w:bookmarkEnd w:id="793"/>
      <w:bookmarkEnd w:id="794"/>
      <w:bookmarkEnd w:id="795"/>
      <w:bookmarkEnd w:id="796"/>
      <w:bookmarkEnd w:id="797"/>
      <w:bookmarkEnd w:id="798"/>
      <w:bookmarkEnd w:id="799"/>
      <w:bookmarkEnd w:id="800"/>
    </w:p>
    <w:p w14:paraId="41CF8A02" w14:textId="53215ECE" w:rsidR="009B0F45" w:rsidRPr="00D81942" w:rsidRDefault="009B0F45" w:rsidP="009B0F45">
      <w:pPr>
        <w:pStyle w:val="Heading2"/>
      </w:pPr>
      <w:bookmarkStart w:id="801" w:name="_Toc164689098"/>
      <w:bookmarkStart w:id="802" w:name="_Toc164697646"/>
      <w:bookmarkStart w:id="803" w:name="_Toc168402156"/>
      <w:bookmarkStart w:id="804" w:name="_Toc183442807"/>
      <w:r w:rsidRPr="00D81942">
        <w:t>5.1</w:t>
      </w:r>
      <w:r w:rsidRPr="00D81942">
        <w:tab/>
        <w:t>SEAL network slice capability enablement client</w:t>
      </w:r>
      <w:r w:rsidR="00771185" w:rsidRPr="00D81942">
        <w:br/>
      </w:r>
      <w:r w:rsidRPr="00D81942">
        <w:t>(SNSCE-C)</w:t>
      </w:r>
      <w:bookmarkEnd w:id="801"/>
      <w:bookmarkEnd w:id="802"/>
      <w:bookmarkEnd w:id="803"/>
      <w:bookmarkEnd w:id="804"/>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805" w:name="_Toc164689099"/>
      <w:bookmarkStart w:id="806" w:name="_Toc164697647"/>
      <w:bookmarkStart w:id="807" w:name="_Toc168402157"/>
      <w:bookmarkStart w:id="808" w:name="_Toc183442808"/>
      <w:r w:rsidRPr="00D81942">
        <w:t>5.2</w:t>
      </w:r>
      <w:r w:rsidRPr="00D81942">
        <w:tab/>
        <w:t>SEAL network slice capability enablement server</w:t>
      </w:r>
      <w:r w:rsidR="00771185" w:rsidRPr="00D81942">
        <w:br/>
      </w:r>
      <w:r w:rsidRPr="00D81942">
        <w:t>(SNSCE-S)</w:t>
      </w:r>
      <w:bookmarkEnd w:id="805"/>
      <w:bookmarkEnd w:id="806"/>
      <w:bookmarkEnd w:id="807"/>
      <w:bookmarkEnd w:id="808"/>
    </w:p>
    <w:p w14:paraId="1DA94344" w14:textId="033490F4" w:rsidR="005E4280" w:rsidRPr="00D81942" w:rsidRDefault="005E4280" w:rsidP="005E4280">
      <w:pPr>
        <w:rPr>
          <w:rFonts w:eastAsia="Malgun Gothic"/>
          <w:lang w:eastAsia="ko-KR"/>
        </w:rPr>
      </w:pPr>
      <w:bookmarkStart w:id="809" w:name="_Toc25306442"/>
      <w:bookmarkStart w:id="810" w:name="_Toc26192765"/>
      <w:bookmarkStart w:id="811" w:name="_Toc34137024"/>
      <w:bookmarkStart w:id="812" w:name="_Toc34137338"/>
      <w:bookmarkStart w:id="813" w:name="_Toc34138486"/>
      <w:bookmarkStart w:id="814" w:name="_Toc34138729"/>
      <w:bookmarkStart w:id="815" w:name="_Toc34395066"/>
      <w:bookmarkStart w:id="816" w:name="_Toc45264296"/>
      <w:bookmarkStart w:id="817"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818" w:name="_Toc34062208"/>
      <w:bookmarkStart w:id="819" w:name="_Toc34394649"/>
      <w:bookmarkStart w:id="820" w:name="_Toc45274442"/>
      <w:bookmarkStart w:id="821" w:name="_Toc51932981"/>
      <w:bookmarkStart w:id="822" w:name="_Toc58513711"/>
      <w:bookmarkStart w:id="823" w:name="_Toc59205363"/>
      <w:bookmarkEnd w:id="809"/>
      <w:bookmarkEnd w:id="810"/>
      <w:bookmarkEnd w:id="811"/>
      <w:bookmarkEnd w:id="812"/>
      <w:bookmarkEnd w:id="813"/>
      <w:bookmarkEnd w:id="814"/>
      <w:bookmarkEnd w:id="815"/>
      <w:bookmarkEnd w:id="816"/>
      <w:bookmarkEnd w:id="817"/>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824" w:name="_Toc164689100"/>
      <w:bookmarkStart w:id="825" w:name="_Toc164697648"/>
      <w:bookmarkStart w:id="826" w:name="_Toc168402158"/>
      <w:bookmarkStart w:id="827" w:name="_Toc183442809"/>
      <w:r w:rsidRPr="00D81942">
        <w:t>6</w:t>
      </w:r>
      <w:r w:rsidRPr="00D81942">
        <w:tab/>
        <w:t>Void</w:t>
      </w:r>
      <w:bookmarkEnd w:id="824"/>
      <w:bookmarkEnd w:id="825"/>
      <w:bookmarkEnd w:id="826"/>
      <w:bookmarkEnd w:id="827"/>
    </w:p>
    <w:p w14:paraId="18AA18F9" w14:textId="77777777" w:rsidR="00F64D9B" w:rsidRPr="00D81942" w:rsidRDefault="00F64D9B" w:rsidP="00F64D9B">
      <w:pPr>
        <w:pStyle w:val="Heading1"/>
      </w:pPr>
      <w:bookmarkStart w:id="828" w:name="_Toc164689101"/>
      <w:bookmarkStart w:id="829" w:name="_Toc164697649"/>
      <w:bookmarkStart w:id="830" w:name="_Toc168402159"/>
      <w:bookmarkStart w:id="831" w:name="_Toc183442810"/>
      <w:r w:rsidRPr="00D81942">
        <w:t>7</w:t>
      </w:r>
      <w:r w:rsidRPr="00D81942">
        <w:tab/>
        <w:t>Network slice capability enablement services</w:t>
      </w:r>
      <w:bookmarkEnd w:id="828"/>
      <w:bookmarkEnd w:id="829"/>
      <w:bookmarkEnd w:id="830"/>
      <w:bookmarkEnd w:id="831"/>
    </w:p>
    <w:p w14:paraId="7F7942B7" w14:textId="77777777" w:rsidR="00AB0F5E" w:rsidRPr="00D81942" w:rsidRDefault="00AB0F5E" w:rsidP="00AB0F5E">
      <w:pPr>
        <w:pStyle w:val="Heading2"/>
      </w:pPr>
      <w:bookmarkStart w:id="832" w:name="_Toc164689102"/>
      <w:bookmarkStart w:id="833" w:name="_Toc164697650"/>
      <w:bookmarkStart w:id="834" w:name="_Toc168402160"/>
      <w:bookmarkStart w:id="835" w:name="_Toc183442811"/>
      <w:bookmarkStart w:id="836" w:name="_Toc160890529"/>
      <w:bookmarkStart w:id="837" w:name="_Toc164689103"/>
      <w:bookmarkStart w:id="838" w:name="_Toc164697651"/>
      <w:bookmarkStart w:id="839" w:name="_Toc25306456"/>
      <w:bookmarkStart w:id="840" w:name="_Toc26192779"/>
      <w:bookmarkStart w:id="841" w:name="_Toc34137057"/>
      <w:bookmarkStart w:id="842" w:name="_Toc34137371"/>
      <w:bookmarkStart w:id="843" w:name="_Toc34138519"/>
      <w:bookmarkStart w:id="844" w:name="_Toc34138762"/>
      <w:bookmarkStart w:id="845" w:name="_Toc34395099"/>
      <w:bookmarkStart w:id="846" w:name="_Toc45264316"/>
      <w:bookmarkStart w:id="847" w:name="_Toc51933205"/>
      <w:r w:rsidRPr="00D81942">
        <w:t>7.1</w:t>
      </w:r>
      <w:r w:rsidRPr="00D81942">
        <w:tab/>
        <w:t>General</w:t>
      </w:r>
      <w:bookmarkEnd w:id="832"/>
      <w:bookmarkEnd w:id="833"/>
      <w:bookmarkEnd w:id="834"/>
      <w:bookmarkEnd w:id="835"/>
    </w:p>
    <w:p w14:paraId="6A015526" w14:textId="77777777" w:rsidR="00AB0F5E" w:rsidRPr="00D81942" w:rsidRDefault="00AB0F5E" w:rsidP="00AB0F5E">
      <w:r w:rsidRPr="00D81942">
        <w:t>The clause describes the procedures of the network slice capability enablement services.</w:t>
      </w:r>
    </w:p>
    <w:bookmarkEnd w:id="836"/>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r w:rsidRPr="00D81942">
              <w:t>OpenAPI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r w:rsidRPr="00D81942">
              <w:t>apiName</w:t>
            </w:r>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r w:rsidRPr="00D81942">
              <w:rPr>
                <w:lang w:eastAsia="zh-CN"/>
              </w:rPr>
              <w:t>ETN_Configuration</w:t>
            </w:r>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r w:rsidRPr="00D81942">
              <w:rPr>
                <w:lang w:eastAsia="zh-CN"/>
              </w:rPr>
              <w:t>su_nsc</w:t>
            </w:r>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r w:rsidRPr="00D81942">
              <w:rPr>
                <w:lang w:eastAsia="zh-CN"/>
              </w:rPr>
              <w:t>NSCE_SliceInfo</w:t>
            </w:r>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r w:rsidRPr="00D81942">
              <w:rPr>
                <w:lang w:eastAsia="zh-CN"/>
              </w:rPr>
              <w:t>nsce_sliceinfo</w:t>
            </w:r>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848" w:name="_Toc168402161"/>
      <w:bookmarkStart w:id="849" w:name="_Toc183442812"/>
      <w:r w:rsidRPr="00D81942">
        <w:t>7.2</w:t>
      </w:r>
      <w:r w:rsidRPr="00D81942">
        <w:tab/>
        <w:t>Network slice adaptation service</w:t>
      </w:r>
      <w:bookmarkEnd w:id="837"/>
      <w:bookmarkEnd w:id="838"/>
      <w:bookmarkEnd w:id="848"/>
      <w:bookmarkEnd w:id="849"/>
    </w:p>
    <w:p w14:paraId="39BEC3B6" w14:textId="77777777" w:rsidR="00F64D9B" w:rsidRPr="00D81942" w:rsidRDefault="00F64D9B" w:rsidP="00F64D9B">
      <w:pPr>
        <w:pStyle w:val="Heading3"/>
      </w:pPr>
      <w:bookmarkStart w:id="850" w:name="_Toc164689104"/>
      <w:bookmarkStart w:id="851" w:name="_Toc164697652"/>
      <w:bookmarkStart w:id="852" w:name="_Toc168402162"/>
      <w:bookmarkStart w:id="853" w:name="_Toc183442813"/>
      <w:r w:rsidRPr="00D81942">
        <w:t>7.2.1</w:t>
      </w:r>
      <w:r w:rsidRPr="00D81942">
        <w:tab/>
        <w:t>Service description</w:t>
      </w:r>
      <w:bookmarkEnd w:id="850"/>
      <w:bookmarkEnd w:id="851"/>
      <w:bookmarkEnd w:id="852"/>
      <w:bookmarkEnd w:id="853"/>
    </w:p>
    <w:p w14:paraId="6666F1C9" w14:textId="77777777" w:rsidR="00F64D9B" w:rsidRPr="00D81942" w:rsidRDefault="00F64D9B" w:rsidP="00F64D9B">
      <w:pPr>
        <w:pStyle w:val="Heading4"/>
      </w:pPr>
      <w:bookmarkStart w:id="854" w:name="_Toc164697653"/>
      <w:bookmarkStart w:id="855" w:name="_Toc168402163"/>
      <w:bookmarkStart w:id="856" w:name="_Toc183442814"/>
      <w:r w:rsidRPr="00D81942">
        <w:t>7.2.1.1</w:t>
      </w:r>
      <w:r w:rsidRPr="00D81942">
        <w:tab/>
        <w:t>Overview</w:t>
      </w:r>
      <w:bookmarkEnd w:id="854"/>
      <w:bookmarkEnd w:id="855"/>
      <w:bookmarkEnd w:id="856"/>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857" w:name="_Toc164689105"/>
      <w:bookmarkStart w:id="858" w:name="_Toc164697654"/>
      <w:bookmarkStart w:id="859" w:name="_Toc168402164"/>
      <w:bookmarkStart w:id="860" w:name="_Toc183442815"/>
      <w:r w:rsidRPr="00D81942">
        <w:lastRenderedPageBreak/>
        <w:t>7.2.2</w:t>
      </w:r>
      <w:r w:rsidRPr="00D81942">
        <w:tab/>
        <w:t>Service operations</w:t>
      </w:r>
      <w:bookmarkEnd w:id="857"/>
      <w:bookmarkEnd w:id="858"/>
      <w:bookmarkEnd w:id="859"/>
      <w:bookmarkEnd w:id="860"/>
    </w:p>
    <w:p w14:paraId="2F867342" w14:textId="77777777" w:rsidR="00F64D9B" w:rsidRPr="00D81942" w:rsidRDefault="00F64D9B" w:rsidP="00F64D9B">
      <w:pPr>
        <w:pStyle w:val="Heading4"/>
      </w:pPr>
      <w:bookmarkStart w:id="861" w:name="_Toc164697655"/>
      <w:bookmarkStart w:id="862" w:name="_Toc168402165"/>
      <w:bookmarkStart w:id="863" w:name="_Toc183442816"/>
      <w:r w:rsidRPr="00D81942">
        <w:t>7.2.2.1</w:t>
      </w:r>
      <w:r w:rsidRPr="00D81942">
        <w:tab/>
        <w:t>Introduction</w:t>
      </w:r>
      <w:bookmarkEnd w:id="861"/>
      <w:bookmarkEnd w:id="862"/>
      <w:bookmarkEnd w:id="863"/>
    </w:p>
    <w:p w14:paraId="5400796D" w14:textId="77777777" w:rsidR="00F64D9B" w:rsidRPr="00D81942" w:rsidRDefault="00F64D9B" w:rsidP="00F64D9B">
      <w:r w:rsidRPr="00D81942">
        <w:t>The service operation, defined for ETN_Configuration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r w:rsidRPr="00D81942">
              <w:t>Event_Triggered_Network_Slice_Adaptation</w:t>
            </w:r>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864" w:name="_Toc164697656"/>
      <w:bookmarkStart w:id="865" w:name="_Toc168402166"/>
      <w:bookmarkStart w:id="866" w:name="_Toc183442817"/>
      <w:r w:rsidRPr="00D81942">
        <w:t>7.2.2.2</w:t>
      </w:r>
      <w:r w:rsidRPr="00D81942">
        <w:tab/>
        <w:t>Event_Triggered_Network_Slice_Adaptation</w:t>
      </w:r>
      <w:bookmarkEnd w:id="864"/>
      <w:bookmarkEnd w:id="865"/>
      <w:bookmarkEnd w:id="866"/>
    </w:p>
    <w:p w14:paraId="53AB0F69" w14:textId="77777777" w:rsidR="00F64D9B" w:rsidRPr="00D81942" w:rsidRDefault="00F64D9B" w:rsidP="00F64D9B">
      <w:pPr>
        <w:pStyle w:val="Heading5"/>
      </w:pPr>
      <w:bookmarkStart w:id="867" w:name="_Toc164697657"/>
      <w:bookmarkStart w:id="868" w:name="_Toc168402167"/>
      <w:bookmarkStart w:id="869" w:name="_Toc183442818"/>
      <w:r w:rsidRPr="00D81942">
        <w:t>7.2.2.2.1</w:t>
      </w:r>
      <w:r w:rsidRPr="00D81942">
        <w:tab/>
        <w:t>General</w:t>
      </w:r>
      <w:bookmarkEnd w:id="867"/>
      <w:bookmarkEnd w:id="868"/>
      <w:bookmarkEnd w:id="869"/>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870" w:name="_Toc164697658"/>
      <w:bookmarkStart w:id="871" w:name="_Toc168402168"/>
      <w:bookmarkStart w:id="872" w:name="_Toc183442819"/>
      <w:r w:rsidRPr="00D81942">
        <w:t>7.2.2.2.2</w:t>
      </w:r>
      <w:r w:rsidRPr="00D81942">
        <w:tab/>
        <w:t>Network slice adaptation using Event_Triggered_Network_Slice_Adaptation service operation</w:t>
      </w:r>
      <w:bookmarkEnd w:id="870"/>
      <w:bookmarkEnd w:id="871"/>
      <w:bookmarkEnd w:id="872"/>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{valServiceId} set to the identity of the VAL application; and</w:t>
      </w:r>
    </w:p>
    <w:p w14:paraId="5524DD95" w14:textId="77777777" w:rsidR="00F64D9B" w:rsidRPr="00D81942" w:rsidRDefault="00F64D9B" w:rsidP="00F64D9B">
      <w:pPr>
        <w:pStyle w:val="B2"/>
      </w:pPr>
      <w:r w:rsidRPr="00D81942">
        <w:t>2)</w:t>
      </w:r>
      <w:r w:rsidRPr="00D81942">
        <w:tab/>
        <w:t>{configurationId}set to the identity of slice adaptation configuration,</w:t>
      </w:r>
    </w:p>
    <w:p w14:paraId="025575B3" w14:textId="77777777" w:rsidR="00F64D9B" w:rsidRPr="00D81942" w:rsidRDefault="00F64D9B" w:rsidP="00F64D9B">
      <w:pPr>
        <w:pStyle w:val="B10"/>
      </w:pPr>
      <w:r w:rsidRPr="00D81942">
        <w:t>b)</w:t>
      </w:r>
      <w:r w:rsidRPr="00D81942">
        <w:tab/>
        <w:t>shall set the "Host" header field to the URI identifying of SNSCE-S and the port information;</w:t>
      </w:r>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shall include a body containing the data type NwSliceAdptEvent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"valServiceId" identifying the VAL application; and</w:t>
      </w:r>
    </w:p>
    <w:p w14:paraId="0DD09217" w14:textId="77777777" w:rsidR="00F64D9B" w:rsidRPr="00D81942" w:rsidRDefault="00F64D9B" w:rsidP="00F64D9B">
      <w:pPr>
        <w:pStyle w:val="B2"/>
      </w:pPr>
      <w:r w:rsidRPr="00D81942">
        <w:t>2)</w:t>
      </w:r>
      <w:r w:rsidRPr="00D81942">
        <w:tab/>
        <w:t>"configurationId" identifying the slice adaptation configuration; and</w:t>
      </w:r>
    </w:p>
    <w:p w14:paraId="15814257" w14:textId="77777777" w:rsidR="00F64D9B" w:rsidRPr="00D81942" w:rsidRDefault="00F64D9B" w:rsidP="00F64D9B">
      <w:pPr>
        <w:pStyle w:val="B10"/>
      </w:pPr>
      <w:r w:rsidRPr="00D81942">
        <w:t>b)</w:t>
      </w:r>
      <w:r w:rsidRPr="00D81942">
        <w:tab/>
        <w:t>with a body containing the data type NwSliceAdptEvent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r w:rsidRPr="00D81942">
        <w:t>i)</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873" w:name="_Toc164689106"/>
      <w:bookmarkStart w:id="874" w:name="_Toc164697659"/>
      <w:bookmarkStart w:id="875" w:name="_Toc168402169"/>
      <w:bookmarkStart w:id="876" w:name="_Toc183442820"/>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873"/>
      <w:bookmarkEnd w:id="874"/>
      <w:bookmarkEnd w:id="875"/>
      <w:bookmarkEnd w:id="876"/>
    </w:p>
    <w:p w14:paraId="434B30B6" w14:textId="77777777" w:rsidR="00F64D9B" w:rsidRPr="00D81942" w:rsidRDefault="00F64D9B" w:rsidP="00F64D9B">
      <w:pPr>
        <w:pStyle w:val="Heading3"/>
      </w:pPr>
      <w:bookmarkStart w:id="877" w:name="_Toc164689107"/>
      <w:bookmarkStart w:id="878" w:name="_Toc164697660"/>
      <w:bookmarkStart w:id="879" w:name="_Toc168402170"/>
      <w:bookmarkStart w:id="880" w:name="_Toc183442821"/>
      <w:r w:rsidRPr="00D81942">
        <w:t>7.3.1</w:t>
      </w:r>
      <w:r w:rsidRPr="00D81942">
        <w:tab/>
        <w:t>Service description</w:t>
      </w:r>
      <w:bookmarkEnd w:id="877"/>
      <w:bookmarkEnd w:id="878"/>
      <w:bookmarkEnd w:id="879"/>
      <w:bookmarkEnd w:id="880"/>
    </w:p>
    <w:p w14:paraId="36988D8F" w14:textId="77777777" w:rsidR="00F64D9B" w:rsidRPr="00D81942" w:rsidRDefault="00F64D9B" w:rsidP="00F64D9B">
      <w:pPr>
        <w:pStyle w:val="Heading4"/>
      </w:pPr>
      <w:bookmarkStart w:id="881" w:name="_Toc164697661"/>
      <w:bookmarkStart w:id="882" w:name="_Toc168402171"/>
      <w:bookmarkStart w:id="883" w:name="_Toc183442822"/>
      <w:r w:rsidRPr="00D81942">
        <w:t>7.3.1.1</w:t>
      </w:r>
      <w:r w:rsidRPr="00D81942">
        <w:tab/>
        <w:t>Overview</w:t>
      </w:r>
      <w:bookmarkEnd w:id="881"/>
      <w:bookmarkEnd w:id="882"/>
      <w:bookmarkEnd w:id="883"/>
    </w:p>
    <w:p w14:paraId="157B7FD1" w14:textId="77777777" w:rsidR="00F64D9B" w:rsidRPr="00D81942" w:rsidRDefault="00F64D9B" w:rsidP="00F64D9B">
      <w:pPr>
        <w:rPr>
          <w:rFonts w:eastAsia="SimSun"/>
        </w:rPr>
      </w:pPr>
      <w:r w:rsidRPr="00D81942">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QoE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9.7.2.1;</w:t>
      </w:r>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9.8.2.1;</w:t>
      </w:r>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884" w:name="_Toc164689108"/>
      <w:bookmarkStart w:id="885" w:name="_Toc164697662"/>
      <w:bookmarkStart w:id="886" w:name="_Toc168402172"/>
      <w:bookmarkStart w:id="887" w:name="_Toc183442823"/>
      <w:r w:rsidRPr="00D81942">
        <w:lastRenderedPageBreak/>
        <w:t>7.3.2</w:t>
      </w:r>
      <w:r w:rsidRPr="00D81942">
        <w:tab/>
        <w:t>Service operations</w:t>
      </w:r>
      <w:bookmarkEnd w:id="884"/>
      <w:bookmarkEnd w:id="885"/>
      <w:bookmarkEnd w:id="886"/>
      <w:bookmarkEnd w:id="887"/>
    </w:p>
    <w:p w14:paraId="1329F1FC" w14:textId="77777777" w:rsidR="00F64D9B" w:rsidRPr="00D81942" w:rsidRDefault="00F64D9B" w:rsidP="00F64D9B">
      <w:pPr>
        <w:pStyle w:val="Heading4"/>
      </w:pPr>
      <w:bookmarkStart w:id="888" w:name="_Toc164697663"/>
      <w:bookmarkStart w:id="889" w:name="_Toc168402173"/>
      <w:bookmarkStart w:id="890" w:name="_Toc183442824"/>
      <w:r w:rsidRPr="00D81942">
        <w:t>7.3.2.1</w:t>
      </w:r>
      <w:r w:rsidRPr="00D81942">
        <w:tab/>
        <w:t>Introduction</w:t>
      </w:r>
      <w:bookmarkEnd w:id="888"/>
      <w:bookmarkEnd w:id="889"/>
      <w:bookmarkEnd w:id="890"/>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r w:rsidRPr="00D81942">
              <w:t>Ndcaf_DataReporting_CreateSession</w:t>
            </w:r>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r w:rsidRPr="00D81942">
              <w:t>Ndcaf_DataReporting_Report</w:t>
            </w:r>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891" w:name="_Toc164697664"/>
      <w:bookmarkStart w:id="892" w:name="_Toc168402174"/>
      <w:bookmarkStart w:id="893" w:name="_Toc183442825"/>
      <w:r w:rsidRPr="00D81942">
        <w:t>7.3.2.2</w:t>
      </w:r>
      <w:r w:rsidRPr="00D81942">
        <w:tab/>
        <w:t>Ndcaf_DataReporting_CreateSession</w:t>
      </w:r>
      <w:bookmarkEnd w:id="891"/>
      <w:bookmarkEnd w:id="892"/>
      <w:bookmarkEnd w:id="893"/>
    </w:p>
    <w:p w14:paraId="3D3D8441" w14:textId="77777777" w:rsidR="00F64D9B" w:rsidRPr="00D81942" w:rsidRDefault="00F64D9B" w:rsidP="00F64D9B">
      <w:pPr>
        <w:pStyle w:val="Heading5"/>
      </w:pPr>
      <w:bookmarkStart w:id="894" w:name="_Toc164697665"/>
      <w:bookmarkStart w:id="895" w:name="_Toc168402175"/>
      <w:bookmarkStart w:id="896" w:name="_Toc183442826"/>
      <w:r w:rsidRPr="00D81942">
        <w:t>7.3.2.2.1</w:t>
      </w:r>
      <w:r w:rsidRPr="00D81942">
        <w:tab/>
        <w:t>General</w:t>
      </w:r>
      <w:bookmarkEnd w:id="894"/>
      <w:bookmarkEnd w:id="895"/>
      <w:bookmarkEnd w:id="896"/>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897" w:name="_Toc164697666"/>
      <w:bookmarkStart w:id="898" w:name="_Toc168402176"/>
      <w:bookmarkStart w:id="899" w:name="_Toc183442827"/>
      <w:r w:rsidRPr="00D81942">
        <w:t>7.3.2.2.2</w:t>
      </w:r>
      <w:r w:rsidRPr="00D81942">
        <w:tab/>
        <w:t>Configuration of the requested data and information retrieval using Ndcaf_DataReporting_CreateSession service operation</w:t>
      </w:r>
      <w:bookmarkEnd w:id="897"/>
      <w:bookmarkEnd w:id="898"/>
      <w:bookmarkEnd w:id="899"/>
    </w:p>
    <w:p w14:paraId="192291EC" w14:textId="77777777" w:rsidR="00F64D9B" w:rsidRPr="00D81942" w:rsidRDefault="00F64D9B" w:rsidP="00F64D9B">
      <w:pPr>
        <w:rPr>
          <w:lang w:eastAsia="zh-CN"/>
        </w:rPr>
      </w:pPr>
      <w:r w:rsidRPr="00D81942">
        <w:rPr>
          <w:lang w:eastAsia="zh-CN"/>
        </w:rPr>
        <w:t>In order to obtain the configuration of requested data and information for retrieval,</w:t>
      </w:r>
      <w:r w:rsidRPr="00D81942">
        <w:t xml:space="preserve"> the SNSCE-C shall send an HTTP </w:t>
      </w:r>
      <w:r w:rsidRPr="00D81942">
        <w:rPr>
          <w:lang w:eastAsia="zh-CN"/>
        </w:rPr>
        <w:t>POST request message to invoke Ndcaf_DataReporting_CreateSession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Ndcaf_DataReporting_CreateSession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900" w:name="_Toc164697667"/>
      <w:bookmarkStart w:id="901" w:name="_Toc168402177"/>
      <w:bookmarkStart w:id="902" w:name="_Toc183442828"/>
      <w:r w:rsidRPr="00D81942">
        <w:t>7.3.2.3</w:t>
      </w:r>
      <w:r w:rsidRPr="00D81942">
        <w:tab/>
        <w:t>Ndcaf_DataReporting_RetrieveSession</w:t>
      </w:r>
      <w:bookmarkEnd w:id="900"/>
      <w:bookmarkEnd w:id="901"/>
      <w:bookmarkEnd w:id="902"/>
    </w:p>
    <w:p w14:paraId="5CDC8C84" w14:textId="77777777" w:rsidR="00F64D9B" w:rsidRPr="00D81942" w:rsidRDefault="00F64D9B" w:rsidP="00F64D9B">
      <w:pPr>
        <w:pStyle w:val="Heading5"/>
      </w:pPr>
      <w:bookmarkStart w:id="903" w:name="_Toc164697668"/>
      <w:bookmarkStart w:id="904" w:name="_Toc168402178"/>
      <w:bookmarkStart w:id="905" w:name="_Toc183442829"/>
      <w:r w:rsidRPr="00D81942">
        <w:t>7.3.2.3.1</w:t>
      </w:r>
      <w:r w:rsidRPr="00D81942">
        <w:tab/>
        <w:t>General</w:t>
      </w:r>
      <w:bookmarkEnd w:id="903"/>
      <w:bookmarkEnd w:id="904"/>
      <w:bookmarkEnd w:id="905"/>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906" w:name="_Toc164697669"/>
      <w:bookmarkStart w:id="907" w:name="_Toc168402179"/>
      <w:bookmarkStart w:id="908" w:name="_Toc183442830"/>
      <w:r w:rsidRPr="00D81942">
        <w:t>7.3.2.3.2</w:t>
      </w:r>
      <w:r w:rsidRPr="00D81942">
        <w:tab/>
        <w:t>Updated configuration of the requested data and information retrieval using Ndcaf_DataReporting_RetrieveSession service operation</w:t>
      </w:r>
      <w:bookmarkEnd w:id="906"/>
      <w:bookmarkEnd w:id="907"/>
      <w:bookmarkEnd w:id="908"/>
    </w:p>
    <w:p w14:paraId="7E727163" w14:textId="77777777" w:rsidR="00F64D9B" w:rsidRPr="00D81942" w:rsidRDefault="00F64D9B" w:rsidP="00F64D9B">
      <w:pPr>
        <w:rPr>
          <w:lang w:eastAsia="zh-CN"/>
        </w:rPr>
      </w:pPr>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909" w:name="_Toc164697670"/>
      <w:bookmarkStart w:id="910" w:name="_Toc168402180"/>
      <w:bookmarkStart w:id="911" w:name="_Toc183442831"/>
      <w:r w:rsidRPr="00D81942">
        <w:lastRenderedPageBreak/>
        <w:t>7.3.2.4</w:t>
      </w:r>
      <w:r w:rsidRPr="00D81942">
        <w:tab/>
        <w:t>Ndcaf_DataReporting_Report</w:t>
      </w:r>
      <w:bookmarkEnd w:id="909"/>
      <w:bookmarkEnd w:id="910"/>
      <w:bookmarkEnd w:id="911"/>
    </w:p>
    <w:p w14:paraId="584352F9" w14:textId="77777777" w:rsidR="00F64D9B" w:rsidRPr="00D81942" w:rsidRDefault="00F64D9B" w:rsidP="00F64D9B">
      <w:pPr>
        <w:pStyle w:val="Heading5"/>
      </w:pPr>
      <w:bookmarkStart w:id="912" w:name="_Toc164697671"/>
      <w:bookmarkStart w:id="913" w:name="_Toc168402181"/>
      <w:bookmarkStart w:id="914" w:name="_Toc183442832"/>
      <w:r w:rsidRPr="00D81942">
        <w:t>7.3.2.4.1</w:t>
      </w:r>
      <w:r w:rsidRPr="00D81942">
        <w:tab/>
        <w:t>General</w:t>
      </w:r>
      <w:bookmarkEnd w:id="912"/>
      <w:bookmarkEnd w:id="913"/>
      <w:bookmarkEnd w:id="914"/>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915" w:name="_Toc164697672"/>
      <w:bookmarkStart w:id="916" w:name="_Toc168402182"/>
      <w:bookmarkStart w:id="917" w:name="_Toc183442833"/>
      <w:r w:rsidRPr="00D81942">
        <w:t>7.3.2.4.2</w:t>
      </w:r>
      <w:r w:rsidRPr="00D81942">
        <w:tab/>
        <w:t>Reporting the requested data and information retrieval using Ndcaf_DataReporting_Report service operation</w:t>
      </w:r>
      <w:bookmarkEnd w:id="915"/>
      <w:bookmarkEnd w:id="916"/>
      <w:bookmarkEnd w:id="917"/>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Ndcaf_DataReporting_Report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Ndcaf_DataReporting_Report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918" w:name="_Toc168402183"/>
      <w:bookmarkStart w:id="919" w:name="_Toc183442834"/>
      <w:bookmarkStart w:id="920" w:name="_Toc164689112"/>
      <w:bookmarkStart w:id="921" w:name="_Toc164697680"/>
      <w:bookmarkEnd w:id="839"/>
      <w:bookmarkEnd w:id="840"/>
      <w:bookmarkEnd w:id="841"/>
      <w:bookmarkEnd w:id="842"/>
      <w:bookmarkEnd w:id="843"/>
      <w:bookmarkEnd w:id="844"/>
      <w:bookmarkEnd w:id="845"/>
      <w:bookmarkEnd w:id="846"/>
      <w:bookmarkEnd w:id="847"/>
      <w:r w:rsidRPr="00D81942">
        <w:t>7.4</w:t>
      </w:r>
      <w:r w:rsidRPr="00D81942">
        <w:tab/>
        <w:t>Notification of slice information service</w:t>
      </w:r>
      <w:bookmarkEnd w:id="918"/>
      <w:bookmarkEnd w:id="919"/>
    </w:p>
    <w:p w14:paraId="561C6D24" w14:textId="77777777" w:rsidR="00AB0F5E" w:rsidRPr="00D81942" w:rsidRDefault="00AB0F5E" w:rsidP="00AB0F5E">
      <w:pPr>
        <w:pStyle w:val="Heading3"/>
      </w:pPr>
      <w:bookmarkStart w:id="922" w:name="_Toc168402184"/>
      <w:bookmarkStart w:id="923" w:name="_Toc183442835"/>
      <w:r w:rsidRPr="00D81942">
        <w:t>7.4.1</w:t>
      </w:r>
      <w:r w:rsidRPr="00D81942">
        <w:tab/>
        <w:t>Service description</w:t>
      </w:r>
      <w:bookmarkEnd w:id="922"/>
      <w:bookmarkEnd w:id="923"/>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924" w:name="_Toc164689111"/>
      <w:bookmarkStart w:id="925" w:name="_Toc164697675"/>
      <w:bookmarkStart w:id="926" w:name="_Toc168402185"/>
      <w:bookmarkStart w:id="927" w:name="_Toc183442836"/>
      <w:r w:rsidRPr="00D81942">
        <w:t>7.4.2</w:t>
      </w:r>
      <w:r w:rsidRPr="00D81942">
        <w:tab/>
        <w:t>Service operations</w:t>
      </w:r>
      <w:bookmarkEnd w:id="924"/>
      <w:bookmarkEnd w:id="925"/>
      <w:bookmarkEnd w:id="926"/>
      <w:bookmarkEnd w:id="927"/>
    </w:p>
    <w:p w14:paraId="71722BBA" w14:textId="77777777" w:rsidR="00AB0F5E" w:rsidRPr="00D81942" w:rsidRDefault="00AB0F5E" w:rsidP="00AB0F5E">
      <w:pPr>
        <w:pStyle w:val="Heading4"/>
      </w:pPr>
      <w:bookmarkStart w:id="928" w:name="_Toc164697676"/>
      <w:bookmarkStart w:id="929" w:name="_Toc168402186"/>
      <w:bookmarkStart w:id="930" w:name="_Toc183442837"/>
      <w:r w:rsidRPr="00D81942">
        <w:t>7.4.2.1</w:t>
      </w:r>
      <w:r w:rsidRPr="00D81942">
        <w:tab/>
        <w:t>Introduction</w:t>
      </w:r>
      <w:bookmarkEnd w:id="928"/>
      <w:bookmarkEnd w:id="929"/>
      <w:bookmarkEnd w:id="930"/>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r w:rsidRPr="00D81942">
              <w:t>EDN_Slice_Information</w:t>
            </w:r>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r w:rsidRPr="00D81942">
              <w:t>InterPLMN_Slice_Information</w:t>
            </w:r>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931" w:name="_Toc164697677"/>
      <w:bookmarkStart w:id="932" w:name="_Toc168402187"/>
      <w:bookmarkStart w:id="933" w:name="_Toc183442838"/>
      <w:r w:rsidRPr="00D81942">
        <w:t>7.4.2.2</w:t>
      </w:r>
      <w:r w:rsidRPr="00D81942">
        <w:tab/>
        <w:t>EDN_Slice_</w:t>
      </w:r>
      <w:bookmarkEnd w:id="931"/>
      <w:r w:rsidRPr="00D81942">
        <w:t>Information</w:t>
      </w:r>
      <w:bookmarkEnd w:id="932"/>
      <w:bookmarkEnd w:id="933"/>
    </w:p>
    <w:p w14:paraId="7D764962" w14:textId="77777777" w:rsidR="00AB0F5E" w:rsidRPr="00D81942" w:rsidRDefault="00AB0F5E" w:rsidP="00AB0F5E">
      <w:pPr>
        <w:pStyle w:val="Heading5"/>
      </w:pPr>
      <w:bookmarkStart w:id="934" w:name="_Toc164697678"/>
      <w:bookmarkStart w:id="935" w:name="_Toc168402188"/>
      <w:bookmarkStart w:id="936" w:name="_Toc183442839"/>
      <w:r w:rsidRPr="00D81942">
        <w:t>7.4.2.2.1</w:t>
      </w:r>
      <w:r w:rsidRPr="00D81942">
        <w:tab/>
        <w:t>General</w:t>
      </w:r>
      <w:bookmarkEnd w:id="934"/>
      <w:bookmarkEnd w:id="935"/>
      <w:bookmarkEnd w:id="936"/>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937" w:name="_Toc168402189"/>
      <w:bookmarkStart w:id="938" w:name="_Toc183442840"/>
      <w:bookmarkStart w:id="939" w:name="_Toc164697679"/>
      <w:r w:rsidRPr="00D81942">
        <w:lastRenderedPageBreak/>
        <w:t>7.4.2.2.2</w:t>
      </w:r>
      <w:r w:rsidRPr="00D81942">
        <w:tab/>
        <w:t>Subscribe</w:t>
      </w:r>
      <w:bookmarkEnd w:id="937"/>
      <w:bookmarkEnd w:id="938"/>
    </w:p>
    <w:p w14:paraId="4B58BD97"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940" w:name="_Toc168402190"/>
      <w:bookmarkStart w:id="941" w:name="_Toc183442841"/>
      <w:r w:rsidRPr="00D81942">
        <w:t>7.4.2.2.3</w:t>
      </w:r>
      <w:r w:rsidRPr="00D81942">
        <w:tab/>
        <w:t>Notification of slice information using EDN_Slice_Information service operation</w:t>
      </w:r>
      <w:bookmarkEnd w:id="939"/>
      <w:bookmarkEnd w:id="940"/>
      <w:bookmarkEnd w:id="941"/>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{callbackUri}, with the request body containing the EdgeSCRequirementNotif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942" w:name="_Toc168402191"/>
      <w:bookmarkStart w:id="943" w:name="_Toc183442842"/>
      <w:r w:rsidRPr="00D81942">
        <w:t>7.4.2.3</w:t>
      </w:r>
      <w:r w:rsidRPr="00D81942">
        <w:tab/>
        <w:t>InterPLMN_Slice_Information</w:t>
      </w:r>
      <w:bookmarkEnd w:id="942"/>
      <w:bookmarkEnd w:id="943"/>
    </w:p>
    <w:p w14:paraId="65372063" w14:textId="77777777" w:rsidR="00AB0F5E" w:rsidRPr="00D81942" w:rsidRDefault="00AB0F5E" w:rsidP="00AB0F5E">
      <w:pPr>
        <w:pStyle w:val="Heading5"/>
      </w:pPr>
      <w:bookmarkStart w:id="944" w:name="_Toc168402192"/>
      <w:bookmarkStart w:id="945" w:name="_Toc183442843"/>
      <w:r w:rsidRPr="00D81942">
        <w:t>7.4.2.3.1</w:t>
      </w:r>
      <w:r w:rsidRPr="00D81942">
        <w:tab/>
        <w:t>General</w:t>
      </w:r>
      <w:bookmarkEnd w:id="944"/>
      <w:bookmarkEnd w:id="945"/>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946" w:name="_Toc168402193"/>
      <w:bookmarkStart w:id="947" w:name="_Toc183442844"/>
      <w:r w:rsidRPr="00D81942">
        <w:t>7.4.2.3.2</w:t>
      </w:r>
      <w:r w:rsidRPr="00D81942">
        <w:tab/>
        <w:t>Subscribe</w:t>
      </w:r>
      <w:bookmarkEnd w:id="946"/>
      <w:bookmarkEnd w:id="947"/>
    </w:p>
    <w:p w14:paraId="427170CF"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948" w:name="_Toc168402194"/>
      <w:bookmarkStart w:id="949" w:name="_Toc183442845"/>
      <w:r w:rsidRPr="00D81942">
        <w:t>7.4.2.3.3</w:t>
      </w:r>
      <w:r w:rsidRPr="00D81942">
        <w:tab/>
        <w:t>Notification of slice information using InterPLMN_Slice_Information service operation</w:t>
      </w:r>
      <w:bookmarkEnd w:id="948"/>
      <w:bookmarkEnd w:id="949"/>
    </w:p>
    <w:p w14:paraId="7A040B57" w14:textId="69CBB7F8" w:rsidR="00AB0F5E" w:rsidRPr="00D81942" w:rsidRDefault="00AB0F5E" w:rsidP="00AB0F5E">
      <w:r w:rsidRPr="00D81942">
        <w:t>To notify the SNSCE-C of the network slice information, which is to be used to extend the VAL service continuity in the target PLMN during the inter PLMN mobility, the SNSCE-S shall an HTTP POST request to {callbackUri}, with the request body containing the InterPlmnServContNotif data structure</w:t>
      </w:r>
      <w:bookmarkStart w:id="950" w:name="_Hlk165023386"/>
      <w:r w:rsidRPr="00D81942">
        <w:t>, defined in 3GPP TS 29.435 [</w:t>
      </w:r>
      <w:r w:rsidR="00831A2E" w:rsidRPr="00D81942">
        <w:rPr>
          <w:lang w:eastAsia="zh-CN"/>
        </w:rPr>
        <w:t>18</w:t>
      </w:r>
      <w:r w:rsidRPr="00D81942">
        <w:t>]</w:t>
      </w:r>
      <w:bookmarkEnd w:id="950"/>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951" w:name="_Toc164689115"/>
      <w:bookmarkStart w:id="952" w:name="_Toc164697687"/>
      <w:bookmarkStart w:id="953" w:name="_Toc168402195"/>
      <w:bookmarkStart w:id="954" w:name="_Toc183442846"/>
      <w:bookmarkEnd w:id="920"/>
      <w:bookmarkEnd w:id="921"/>
      <w:r w:rsidRPr="00D81942">
        <w:t>7.</w:t>
      </w:r>
      <w:r w:rsidR="00AB0F5E" w:rsidRPr="00D81942">
        <w:t>5</w:t>
      </w:r>
      <w:r w:rsidRPr="00D81942">
        <w:tab/>
      </w:r>
      <w:r w:rsidRPr="00D81942">
        <w:rPr>
          <w:lang w:eastAsia="zh-CN"/>
        </w:rPr>
        <w:t>Network slice information delivery</w:t>
      </w:r>
      <w:bookmarkEnd w:id="951"/>
      <w:bookmarkEnd w:id="952"/>
      <w:bookmarkEnd w:id="953"/>
      <w:bookmarkEnd w:id="954"/>
    </w:p>
    <w:p w14:paraId="5ED7F8C6" w14:textId="2ED75C2E" w:rsidR="005C1051" w:rsidRPr="00D81942" w:rsidRDefault="005C1051" w:rsidP="005C1051">
      <w:pPr>
        <w:pStyle w:val="Heading3"/>
      </w:pPr>
      <w:bookmarkStart w:id="955" w:name="_Toc164689116"/>
      <w:bookmarkStart w:id="956" w:name="_Toc164697688"/>
      <w:bookmarkStart w:id="957" w:name="_Toc168402196"/>
      <w:bookmarkStart w:id="958" w:name="_Toc183442847"/>
      <w:r w:rsidRPr="00D81942">
        <w:t>7.</w:t>
      </w:r>
      <w:r w:rsidR="00AB0F5E" w:rsidRPr="00D81942">
        <w:t>5</w:t>
      </w:r>
      <w:r w:rsidRPr="00D81942">
        <w:t>.1</w:t>
      </w:r>
      <w:r w:rsidRPr="00D81942">
        <w:tab/>
        <w:t>Service description</w:t>
      </w:r>
      <w:bookmarkEnd w:id="955"/>
      <w:bookmarkEnd w:id="956"/>
      <w:bookmarkEnd w:id="957"/>
      <w:bookmarkEnd w:id="958"/>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959" w:name="_Toc164689117"/>
      <w:bookmarkStart w:id="960" w:name="_Toc164697689"/>
      <w:bookmarkStart w:id="961" w:name="_Toc168402197"/>
      <w:bookmarkStart w:id="962" w:name="_Toc183442848"/>
      <w:r w:rsidRPr="00D81942">
        <w:lastRenderedPageBreak/>
        <w:t>7.</w:t>
      </w:r>
      <w:r w:rsidR="00AB0F5E" w:rsidRPr="00D81942">
        <w:t>5</w:t>
      </w:r>
      <w:r w:rsidRPr="00D81942">
        <w:t>.2</w:t>
      </w:r>
      <w:r w:rsidRPr="00D81942">
        <w:tab/>
        <w:t>Service operations</w:t>
      </w:r>
      <w:bookmarkEnd w:id="959"/>
      <w:bookmarkEnd w:id="960"/>
      <w:bookmarkEnd w:id="961"/>
      <w:bookmarkEnd w:id="962"/>
    </w:p>
    <w:p w14:paraId="7C62C3E6" w14:textId="42F747CE" w:rsidR="005C1051" w:rsidRPr="00D81942" w:rsidRDefault="005C1051" w:rsidP="005C1051">
      <w:pPr>
        <w:pStyle w:val="Heading4"/>
      </w:pPr>
      <w:bookmarkStart w:id="963" w:name="_Toc164697690"/>
      <w:bookmarkStart w:id="964" w:name="_Toc168402198"/>
      <w:bookmarkStart w:id="965" w:name="_Toc183442849"/>
      <w:r w:rsidRPr="00D81942">
        <w:t>7.</w:t>
      </w:r>
      <w:r w:rsidR="00AB0F5E" w:rsidRPr="00D81942">
        <w:t>5</w:t>
      </w:r>
      <w:r w:rsidRPr="00D81942">
        <w:t>.2.1</w:t>
      </w:r>
      <w:r w:rsidRPr="00D81942">
        <w:tab/>
        <w:t>Introduction</w:t>
      </w:r>
      <w:bookmarkEnd w:id="963"/>
      <w:bookmarkEnd w:id="964"/>
      <w:bookmarkEnd w:id="965"/>
    </w:p>
    <w:p w14:paraId="74024098" w14:textId="1E7AD3BA" w:rsidR="005C1051" w:rsidRPr="00D81942" w:rsidRDefault="005C1051" w:rsidP="005C1051">
      <w:r w:rsidRPr="00D81942">
        <w:t>The service operations, defined for Slice</w:t>
      </w:r>
      <w:r w:rsidRPr="00D81942">
        <w:rPr>
          <w:lang w:eastAsia="zh-CN"/>
        </w:rPr>
        <w:t>InfoDelivery</w:t>
      </w:r>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r w:rsidRPr="00D81942">
              <w:t>Slice</w:t>
            </w:r>
            <w:r w:rsidRPr="00D81942">
              <w:rPr>
                <w:lang w:eastAsia="zh-CN"/>
              </w:rPr>
              <w:t>_Info_Delivery</w:t>
            </w:r>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966" w:name="_Toc164697691"/>
      <w:bookmarkStart w:id="967" w:name="_Toc168402199"/>
      <w:bookmarkStart w:id="968" w:name="_Toc183442850"/>
      <w:r w:rsidRPr="00D81942">
        <w:t>7.</w:t>
      </w:r>
      <w:r w:rsidR="00AB0F5E" w:rsidRPr="00D81942">
        <w:t>5</w:t>
      </w:r>
      <w:r w:rsidRPr="00D81942">
        <w:t>.2.2</w:t>
      </w:r>
      <w:r w:rsidRPr="00D81942">
        <w:tab/>
        <w:t>Slice</w:t>
      </w:r>
      <w:r w:rsidRPr="00D81942">
        <w:rPr>
          <w:lang w:eastAsia="zh-CN"/>
        </w:rPr>
        <w:t>_Info_Delivery</w:t>
      </w:r>
      <w:bookmarkEnd w:id="966"/>
      <w:bookmarkEnd w:id="967"/>
      <w:bookmarkEnd w:id="968"/>
    </w:p>
    <w:p w14:paraId="31E5D767" w14:textId="41AC71CB" w:rsidR="005C1051" w:rsidRPr="00D81942" w:rsidRDefault="005C1051" w:rsidP="005C1051">
      <w:pPr>
        <w:pStyle w:val="Heading5"/>
      </w:pPr>
      <w:bookmarkStart w:id="969" w:name="_Toc164697692"/>
      <w:bookmarkStart w:id="970" w:name="_Toc168402200"/>
      <w:bookmarkStart w:id="971" w:name="_Toc183442851"/>
      <w:r w:rsidRPr="00D81942">
        <w:t>7.</w:t>
      </w:r>
      <w:r w:rsidR="00AB0F5E" w:rsidRPr="00D81942">
        <w:t>5</w:t>
      </w:r>
      <w:r w:rsidRPr="00D81942">
        <w:t>.2.2.1</w:t>
      </w:r>
      <w:r w:rsidRPr="00D81942">
        <w:tab/>
        <w:t>General</w:t>
      </w:r>
      <w:bookmarkEnd w:id="969"/>
      <w:bookmarkEnd w:id="970"/>
      <w:bookmarkEnd w:id="971"/>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NSaaS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972" w:name="_Toc164697693"/>
      <w:bookmarkStart w:id="973" w:name="_Toc168402201"/>
      <w:bookmarkStart w:id="974" w:name="_Toc183442852"/>
      <w:r w:rsidRPr="00D81942">
        <w:t>7.</w:t>
      </w:r>
      <w:r w:rsidR="00AB0F5E" w:rsidRPr="00D81942">
        <w:t>5</w:t>
      </w:r>
      <w:r w:rsidRPr="00D81942">
        <w:t>.2.2.2</w:t>
      </w:r>
      <w:r w:rsidRPr="00D81942">
        <w:tab/>
      </w:r>
      <w:r w:rsidRPr="00D81942">
        <w:rPr>
          <w:lang w:eastAsia="zh-CN"/>
        </w:rPr>
        <w:t>Network slice information delivery</w:t>
      </w:r>
      <w:r w:rsidRPr="00D81942">
        <w:t xml:space="preserve"> using Slice</w:t>
      </w:r>
      <w:r w:rsidRPr="00D81942">
        <w:rPr>
          <w:lang w:eastAsia="zh-CN"/>
        </w:rPr>
        <w:t>_Info_Delivery</w:t>
      </w:r>
      <w:r w:rsidRPr="00D81942">
        <w:t xml:space="preserve"> service operation</w:t>
      </w:r>
      <w:bookmarkEnd w:id="972"/>
      <w:bookmarkEnd w:id="973"/>
      <w:bookmarkEnd w:id="974"/>
    </w:p>
    <w:p w14:paraId="678CA169" w14:textId="77777777" w:rsidR="00813DFD" w:rsidRPr="00D81942" w:rsidRDefault="00813DFD" w:rsidP="00813DF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w:t>
      </w:r>
      <w:del w:id="975" w:author="Zhenning_r1 for Nevenka" w:date="2024-11-18T15:14:00Z">
        <w:r w:rsidRPr="00D81942" w:rsidDel="00F96C77">
          <w:delText>Slice</w:delText>
        </w:r>
        <w:r w:rsidRPr="00D81942" w:rsidDel="00F96C77">
          <w:rPr>
            <w:lang w:eastAsia="zh-CN"/>
          </w:rPr>
          <w:delText>InfoDelivery</w:delText>
        </w:r>
        <w:r w:rsidRPr="00D81942" w:rsidDel="00F96C77">
          <w:delText xml:space="preserve"> </w:delText>
        </w:r>
      </w:del>
      <w:ins w:id="976" w:author="Zhenning_r1 for Nevenka" w:date="2024-11-18T15:14:00Z">
        <w:r>
          <w:t>NS</w:t>
        </w:r>
        <w:r w:rsidRPr="00D81942">
          <w:rPr>
            <w:lang w:eastAsia="zh-CN"/>
          </w:rPr>
          <w:t>InfoDel</w:t>
        </w:r>
        <w:r w:rsidRPr="00D81942">
          <w:t xml:space="preserve"> </w:t>
        </w:r>
      </w:ins>
      <w:r w:rsidRPr="00D81942">
        <w:t>as defined in clause </w:t>
      </w:r>
      <w:ins w:id="977" w:author="Zhenning" w:date="2024-11-11T16:48:00Z">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ins>
      <w:del w:id="978" w:author="Zhenning" w:date="2024-11-11T16:48:00Z">
        <w:r w:rsidRPr="00D81942" w:rsidDel="002C369D">
          <w:delText>TBD</w:delText>
        </w:r>
      </w:del>
      <w:r w:rsidRPr="00D81942">
        <w:t>,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7777777"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p>
    <w:p w14:paraId="087A7F0C" w14:textId="77777777" w:rsidR="009D13B3" w:rsidRPr="00D81942" w:rsidRDefault="009D13B3" w:rsidP="009D13B3">
      <w:pPr>
        <w:pStyle w:val="Heading1"/>
      </w:pPr>
      <w:bookmarkStart w:id="979" w:name="_Toc164689118"/>
      <w:bookmarkStart w:id="980" w:name="_Toc164697694"/>
      <w:bookmarkStart w:id="981" w:name="_Toc168402202"/>
      <w:bookmarkStart w:id="982" w:name="_Toc183442853"/>
      <w:r w:rsidRPr="00D81942">
        <w:t>8</w:t>
      </w:r>
      <w:r w:rsidRPr="00D81942">
        <w:tab/>
        <w:t>API Definitions</w:t>
      </w:r>
      <w:bookmarkEnd w:id="979"/>
      <w:bookmarkEnd w:id="980"/>
      <w:bookmarkEnd w:id="981"/>
      <w:bookmarkEnd w:id="982"/>
    </w:p>
    <w:p w14:paraId="5E68AAB3" w14:textId="77777777" w:rsidR="009D13B3" w:rsidRPr="00D81942" w:rsidRDefault="009D13B3" w:rsidP="009D13B3">
      <w:pPr>
        <w:pStyle w:val="Heading2"/>
        <w:rPr>
          <w:lang w:eastAsia="zh-CN"/>
        </w:rPr>
      </w:pPr>
      <w:bookmarkStart w:id="983" w:name="_Toc164689119"/>
      <w:bookmarkStart w:id="984" w:name="_Toc164697695"/>
      <w:bookmarkStart w:id="985" w:name="_Toc168402203"/>
      <w:bookmarkStart w:id="986" w:name="_Toc183442854"/>
      <w:r w:rsidRPr="00D81942">
        <w:t>8.1</w:t>
      </w:r>
      <w:r w:rsidRPr="00D81942">
        <w:tab/>
        <w:t>Event triggered network slice configuration APIs</w:t>
      </w:r>
      <w:bookmarkEnd w:id="983"/>
      <w:bookmarkEnd w:id="984"/>
      <w:bookmarkEnd w:id="985"/>
      <w:bookmarkEnd w:id="986"/>
      <w:r w:rsidRPr="00D81942">
        <w:rPr>
          <w:lang w:eastAsia="zh-CN"/>
        </w:rPr>
        <w:t xml:space="preserve"> </w:t>
      </w:r>
    </w:p>
    <w:p w14:paraId="70698FD5" w14:textId="77777777" w:rsidR="009D13B3" w:rsidRPr="00D81942" w:rsidRDefault="009D13B3" w:rsidP="007B36D6">
      <w:pPr>
        <w:pStyle w:val="Heading3"/>
      </w:pPr>
      <w:bookmarkStart w:id="987" w:name="_Toc164689120"/>
      <w:bookmarkStart w:id="988" w:name="_Toc164697696"/>
      <w:bookmarkStart w:id="989" w:name="_Toc168402204"/>
      <w:bookmarkStart w:id="990" w:name="_Toc183442855"/>
      <w:r w:rsidRPr="00D81942">
        <w:rPr>
          <w:lang w:eastAsia="zh-CN"/>
        </w:rPr>
        <w:t>8.1.1</w:t>
      </w:r>
      <w:r w:rsidRPr="00D81942">
        <w:rPr>
          <w:lang w:eastAsia="zh-CN"/>
        </w:rPr>
        <w:tab/>
        <w:t>ETN_Configuration API</w:t>
      </w:r>
      <w:bookmarkEnd w:id="987"/>
      <w:bookmarkEnd w:id="988"/>
      <w:bookmarkEnd w:id="989"/>
      <w:bookmarkEnd w:id="990"/>
    </w:p>
    <w:p w14:paraId="1CBFD36B" w14:textId="77777777" w:rsidR="009D13B3" w:rsidRPr="00D81942" w:rsidRDefault="009D13B3" w:rsidP="007B36D6">
      <w:pPr>
        <w:pStyle w:val="Heading4"/>
      </w:pPr>
      <w:bookmarkStart w:id="991" w:name="_Toc164697697"/>
      <w:bookmarkStart w:id="992" w:name="_Toc168402205"/>
      <w:bookmarkStart w:id="993" w:name="_Toc183442856"/>
      <w:r w:rsidRPr="00D81942">
        <w:rPr>
          <w:lang w:eastAsia="zh-CN"/>
        </w:rPr>
        <w:t>8.1</w:t>
      </w:r>
      <w:r w:rsidRPr="00D81942">
        <w:t>.1.1</w:t>
      </w:r>
      <w:r w:rsidRPr="00D81942">
        <w:tab/>
        <w:t>Introduction</w:t>
      </w:r>
      <w:bookmarkEnd w:id="991"/>
      <w:bookmarkEnd w:id="992"/>
      <w:bookmarkEnd w:id="993"/>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{apiRoot}/&lt;apiName&gt;/&lt;apiVersion&gt;/&lt;apiSpecificSuffixes&gt;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t>a)</w:t>
      </w:r>
      <w:r w:rsidRPr="00D81942">
        <w:tab/>
        <w:t xml:space="preserve">{apiRoot} shall be set as described in </w:t>
      </w:r>
      <w:r w:rsidRPr="00D81942">
        <w:rPr>
          <w:lang w:eastAsia="zh-CN"/>
        </w:rPr>
        <w:t>clause 5.2.4 of 3GPP TS 29.122 [</w:t>
      </w:r>
      <w:r w:rsidR="001123DF" w:rsidRPr="00D81942">
        <w:t>17</w:t>
      </w:r>
      <w:r w:rsidRPr="00D81942">
        <w:rPr>
          <w:lang w:eastAsia="zh-CN"/>
        </w:rPr>
        <w:t>];</w:t>
      </w:r>
    </w:p>
    <w:p w14:paraId="2C8A8399" w14:textId="77777777" w:rsidR="009D13B3" w:rsidRPr="00D81942" w:rsidRDefault="009D13B3" w:rsidP="009D13B3">
      <w:pPr>
        <w:pStyle w:val="B10"/>
      </w:pPr>
      <w:r w:rsidRPr="00D81942">
        <w:lastRenderedPageBreak/>
        <w:t>b)</w:t>
      </w:r>
      <w:r w:rsidRPr="00D81942">
        <w:tab/>
        <w:t>&lt;apiName&gt;</w:t>
      </w:r>
      <w:r w:rsidRPr="00D81942">
        <w:rPr>
          <w:b/>
        </w:rPr>
        <w:t xml:space="preserve"> </w:t>
      </w:r>
      <w:r w:rsidRPr="00D81942">
        <w:t>shall be "</w:t>
      </w:r>
      <w:r w:rsidRPr="00D81942">
        <w:rPr>
          <w:lang w:eastAsia="zh-CN"/>
        </w:rPr>
        <w:t>su_nsc</w:t>
      </w:r>
      <w:r w:rsidRPr="00D81942">
        <w:t>";</w:t>
      </w:r>
    </w:p>
    <w:p w14:paraId="58E74565" w14:textId="77777777" w:rsidR="009D13B3" w:rsidRPr="00D81942" w:rsidRDefault="009D13B3" w:rsidP="009D13B3">
      <w:pPr>
        <w:pStyle w:val="B10"/>
      </w:pPr>
      <w:r w:rsidRPr="00D81942">
        <w:t>c)</w:t>
      </w:r>
      <w:r w:rsidRPr="00D81942">
        <w:tab/>
        <w:t>&lt;apiVersion&gt; shall be "v1"; and</w:t>
      </w:r>
    </w:p>
    <w:p w14:paraId="3B5E121A" w14:textId="77777777" w:rsidR="009D13B3" w:rsidRPr="00D81942" w:rsidRDefault="009D13B3" w:rsidP="009D13B3">
      <w:pPr>
        <w:pStyle w:val="B10"/>
      </w:pPr>
      <w:r w:rsidRPr="00D81942">
        <w:t>d)</w:t>
      </w:r>
      <w:r w:rsidRPr="00D81942">
        <w:tab/>
        <w:t xml:space="preserve">&lt;apiSpecificSuffixes&gt;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994" w:name="_Toc164697698"/>
      <w:bookmarkStart w:id="995" w:name="_Toc168402206"/>
      <w:bookmarkStart w:id="996" w:name="_Toc183442857"/>
      <w:r w:rsidRPr="00D81942">
        <w:rPr>
          <w:lang w:eastAsia="zh-CN"/>
        </w:rPr>
        <w:t>8.1</w:t>
      </w:r>
      <w:r w:rsidRPr="00D81942">
        <w:t>.1.2</w:t>
      </w:r>
      <w:r w:rsidRPr="00D81942">
        <w:tab/>
        <w:t>Usage of HTTP</w:t>
      </w:r>
      <w:bookmarkEnd w:id="994"/>
      <w:bookmarkEnd w:id="995"/>
      <w:bookmarkEnd w:id="996"/>
    </w:p>
    <w:p w14:paraId="69E9CFFC" w14:textId="77777777" w:rsidR="009D13B3" w:rsidRPr="00D81942" w:rsidRDefault="009D13B3" w:rsidP="009D13B3">
      <w:pPr>
        <w:pStyle w:val="Heading5"/>
        <w:rPr>
          <w:rFonts w:eastAsia="SimSun"/>
          <w:lang w:eastAsia="zh-CN"/>
        </w:rPr>
      </w:pPr>
      <w:bookmarkStart w:id="997" w:name="_Toc164697699"/>
      <w:bookmarkStart w:id="998" w:name="_Toc168402207"/>
      <w:bookmarkStart w:id="999" w:name="_Toc183442858"/>
      <w:r w:rsidRPr="00D81942">
        <w:rPr>
          <w:lang w:eastAsia="zh-CN"/>
        </w:rPr>
        <w:t>8.1</w:t>
      </w:r>
      <w:r w:rsidRPr="00D81942">
        <w:rPr>
          <w:rFonts w:eastAsia="SimSun"/>
          <w:lang w:eastAsia="zh-CN"/>
        </w:rPr>
        <w:t>.1.2.1</w:t>
      </w:r>
      <w:r w:rsidRPr="00D81942">
        <w:rPr>
          <w:rFonts w:eastAsia="SimSun"/>
          <w:lang w:eastAsia="zh-CN"/>
        </w:rPr>
        <w:tab/>
        <w:t>General</w:t>
      </w:r>
      <w:bookmarkEnd w:id="997"/>
      <w:bookmarkEnd w:id="998"/>
      <w:bookmarkEnd w:id="999"/>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1000" w:name="_Toc164697700"/>
      <w:bookmarkStart w:id="1001" w:name="_Toc168402208"/>
      <w:bookmarkStart w:id="1002" w:name="_Toc183442859"/>
      <w:r w:rsidRPr="00D81942">
        <w:rPr>
          <w:lang w:eastAsia="zh-CN"/>
        </w:rPr>
        <w:t>8.1</w:t>
      </w:r>
      <w:r w:rsidRPr="00D81942">
        <w:t>.1</w:t>
      </w:r>
      <w:r w:rsidRPr="00D81942">
        <w:rPr>
          <w:rFonts w:eastAsia="SimSun"/>
        </w:rPr>
        <w:t>.2.2</w:t>
      </w:r>
      <w:r w:rsidRPr="00D81942">
        <w:rPr>
          <w:rFonts w:eastAsia="SimSun"/>
        </w:rPr>
        <w:tab/>
        <w:t>Content type</w:t>
      </w:r>
      <w:bookmarkEnd w:id="1000"/>
      <w:bookmarkEnd w:id="1001"/>
      <w:bookmarkEnd w:id="1002"/>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1003" w:name="_Toc164697701"/>
      <w:bookmarkStart w:id="1004" w:name="_Toc168402209"/>
      <w:bookmarkStart w:id="1005" w:name="_Toc183442860"/>
      <w:r w:rsidRPr="00D81942">
        <w:rPr>
          <w:lang w:eastAsia="zh-CN"/>
        </w:rPr>
        <w:t>8.1</w:t>
      </w:r>
      <w:r w:rsidRPr="00D81942">
        <w:t>.1</w:t>
      </w:r>
      <w:r w:rsidRPr="00D81942">
        <w:rPr>
          <w:lang w:eastAsia="zh-CN"/>
        </w:rPr>
        <w:t>.3</w:t>
      </w:r>
      <w:r w:rsidRPr="00D81942">
        <w:rPr>
          <w:lang w:eastAsia="zh-CN"/>
        </w:rPr>
        <w:tab/>
        <w:t>Resources</w:t>
      </w:r>
      <w:bookmarkEnd w:id="1003"/>
      <w:bookmarkEnd w:id="1004"/>
      <w:bookmarkEnd w:id="1005"/>
    </w:p>
    <w:p w14:paraId="114B6916" w14:textId="77777777" w:rsidR="009D13B3" w:rsidRPr="00D81942" w:rsidRDefault="009D13B3" w:rsidP="009D13B3">
      <w:pPr>
        <w:pStyle w:val="Heading5"/>
        <w:rPr>
          <w:lang w:eastAsia="zh-CN"/>
        </w:rPr>
      </w:pPr>
      <w:bookmarkStart w:id="1006" w:name="_Toc164697702"/>
      <w:bookmarkStart w:id="1007" w:name="_Toc168402210"/>
      <w:bookmarkStart w:id="1008" w:name="_Toc183442861"/>
      <w:r w:rsidRPr="00D81942">
        <w:rPr>
          <w:lang w:eastAsia="zh-CN"/>
        </w:rPr>
        <w:t>8.1</w:t>
      </w:r>
      <w:r w:rsidRPr="00D81942">
        <w:t>.1</w:t>
      </w:r>
      <w:r w:rsidRPr="00D81942">
        <w:rPr>
          <w:lang w:eastAsia="zh-CN"/>
        </w:rPr>
        <w:t>.3.1</w:t>
      </w:r>
      <w:r w:rsidRPr="00D81942">
        <w:rPr>
          <w:lang w:eastAsia="zh-CN"/>
        </w:rPr>
        <w:tab/>
        <w:t>Overview</w:t>
      </w:r>
      <w:bookmarkEnd w:id="1006"/>
      <w:bookmarkEnd w:id="1007"/>
      <w:bookmarkEnd w:id="1008"/>
    </w:p>
    <w:p w14:paraId="150B24FF" w14:textId="77777777" w:rsidR="009D13B3" w:rsidRPr="00D81942" w:rsidRDefault="009D13B3" w:rsidP="009D13B3">
      <w:pPr>
        <w:rPr>
          <w:lang w:eastAsia="zh-CN"/>
        </w:rPr>
      </w:pPr>
      <w:r w:rsidRPr="00D81942">
        <w:rPr>
          <w:lang w:eastAsia="zh-CN"/>
        </w:rPr>
        <w:t xml:space="preserve">The Resource URI structure </w:t>
      </w:r>
      <w:r w:rsidRPr="00D81942">
        <w:t>of the ETN_Configuration API is as shown in Figure </w:t>
      </w:r>
      <w:r w:rsidRPr="00D81942">
        <w:rPr>
          <w:lang w:eastAsia="zh-CN"/>
        </w:rPr>
        <w:t>8.1</w:t>
      </w:r>
      <w:r w:rsidRPr="00D81942">
        <w:t>.1</w:t>
      </w:r>
      <w:r w:rsidRPr="00D81942">
        <w:rPr>
          <w:lang w:eastAsia="zh-CN"/>
        </w:rPr>
        <w:t>.3.1</w:t>
      </w:r>
      <w:r w:rsidRPr="00D81942">
        <w:t>-1:</w:t>
      </w:r>
    </w:p>
    <w:p w14:paraId="6797005C" w14:textId="77777777" w:rsidR="009D13B3" w:rsidRPr="00D81942" w:rsidRDefault="009D13B3" w:rsidP="009D13B3">
      <w:pPr>
        <w:pStyle w:val="TH"/>
      </w:pPr>
      <w:r w:rsidRPr="00D81942">
        <w:object w:dxaOrig="5020" w:dyaOrig="4485" w14:anchorId="55506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224.75pt" o:ole="">
            <v:imagedata r:id="rId12" o:title=""/>
          </v:shape>
          <o:OLEObject Type="Embed" ProgID="Visio.Drawing.15" ShapeID="_x0000_i1025" DrawAspect="Content" ObjectID="_1794070295"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-1: Resource URI structure of the ETN_Configuration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/val-services/{valServiceId}/configurations/{configurationId}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1009" w:name="_Toc164697703"/>
      <w:bookmarkStart w:id="1010" w:name="_Toc168402211"/>
      <w:bookmarkStart w:id="1011" w:name="_Toc183442862"/>
      <w:r w:rsidRPr="00D81942">
        <w:rPr>
          <w:lang w:eastAsia="zh-CN"/>
        </w:rPr>
        <w:t>8.1</w:t>
      </w:r>
      <w:r w:rsidRPr="00D81942">
        <w:t>.1</w:t>
      </w:r>
      <w:r w:rsidRPr="00D81942">
        <w:rPr>
          <w:lang w:eastAsia="zh-CN"/>
        </w:rPr>
        <w:t>.3.2</w:t>
      </w:r>
      <w:r w:rsidRPr="00D81942">
        <w:rPr>
          <w:lang w:eastAsia="zh-CN"/>
        </w:rPr>
        <w:tab/>
        <w:t>Resource: Configuration</w:t>
      </w:r>
      <w:bookmarkEnd w:id="1009"/>
      <w:bookmarkEnd w:id="1010"/>
      <w:bookmarkEnd w:id="1011"/>
    </w:p>
    <w:p w14:paraId="7CF56838" w14:textId="77777777" w:rsidR="009D13B3" w:rsidRPr="00D81942" w:rsidRDefault="009D13B3" w:rsidP="000D79E6">
      <w:pPr>
        <w:pStyle w:val="Heading6"/>
      </w:pPr>
      <w:bookmarkStart w:id="1012" w:name="_Toc164697704"/>
      <w:bookmarkStart w:id="1013" w:name="_Toc168402212"/>
      <w:bookmarkStart w:id="1014" w:name="_Toc183442863"/>
      <w:r w:rsidRPr="00D81942">
        <w:t>8.1.1.3.2.1</w:t>
      </w:r>
      <w:r w:rsidRPr="00D81942">
        <w:tab/>
        <w:t>Description</w:t>
      </w:r>
      <w:bookmarkEnd w:id="1012"/>
      <w:bookmarkEnd w:id="1013"/>
      <w:bookmarkEnd w:id="1014"/>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"configurationId".</w:t>
      </w:r>
    </w:p>
    <w:p w14:paraId="0166A656" w14:textId="77777777" w:rsidR="009D13B3" w:rsidRPr="00D81942" w:rsidRDefault="009D13B3" w:rsidP="000D79E6">
      <w:pPr>
        <w:pStyle w:val="Heading6"/>
      </w:pPr>
      <w:bookmarkStart w:id="1015" w:name="_Toc164697705"/>
      <w:bookmarkStart w:id="1016" w:name="_Toc168402213"/>
      <w:bookmarkStart w:id="1017" w:name="_Toc183442864"/>
      <w:r w:rsidRPr="00D81942">
        <w:t>8.1.1.3.2.2</w:t>
      </w:r>
      <w:r w:rsidRPr="00D81942">
        <w:tab/>
        <w:t>Resource definition</w:t>
      </w:r>
      <w:bookmarkEnd w:id="1015"/>
      <w:bookmarkEnd w:id="1016"/>
      <w:bookmarkEnd w:id="1017"/>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r w:rsidRPr="00D81942">
              <w:t>apiRoot</w:t>
            </w:r>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r w:rsidRPr="00D81942">
              <w:t>apiVersion</w:t>
            </w:r>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r w:rsidRPr="00D81942">
              <w:t>valServiceId</w:t>
            </w:r>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r w:rsidRPr="00D81942">
              <w:t>configurationId</w:t>
            </w:r>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1018" w:name="_Toc164697706"/>
      <w:bookmarkStart w:id="1019" w:name="_Toc168402214"/>
      <w:bookmarkStart w:id="1020" w:name="_Toc183442865"/>
      <w:r w:rsidRPr="00D81942">
        <w:rPr>
          <w:lang w:eastAsia="zh-CN"/>
        </w:rPr>
        <w:t>8.1</w:t>
      </w:r>
      <w:r w:rsidRPr="00D81942">
        <w:t>.1</w:t>
      </w:r>
      <w:r w:rsidRPr="00D81942">
        <w:rPr>
          <w:lang w:eastAsia="zh-CN"/>
        </w:rPr>
        <w:t>.3.2</w:t>
      </w:r>
      <w:r w:rsidRPr="00D81942">
        <w:t>.3</w:t>
      </w:r>
      <w:r w:rsidRPr="00D81942">
        <w:tab/>
        <w:t>Resource standard methods</w:t>
      </w:r>
      <w:bookmarkEnd w:id="1018"/>
      <w:bookmarkEnd w:id="1019"/>
      <w:bookmarkEnd w:id="1020"/>
    </w:p>
    <w:p w14:paraId="3F744B7B" w14:textId="77777777" w:rsidR="009D13B3" w:rsidRPr="00D81942" w:rsidRDefault="009D13B3" w:rsidP="000D79E6">
      <w:pPr>
        <w:pStyle w:val="Heading7"/>
      </w:pPr>
      <w:bookmarkStart w:id="1021" w:name="_Toc164697707"/>
      <w:bookmarkStart w:id="1022" w:name="_Toc168402215"/>
      <w:bookmarkStart w:id="1023" w:name="_Toc183442866"/>
      <w:r w:rsidRPr="00D81942">
        <w:rPr>
          <w:lang w:eastAsia="zh-CN"/>
        </w:rPr>
        <w:t>8.1</w:t>
      </w:r>
      <w:r w:rsidRPr="00D81942">
        <w:t>.1</w:t>
      </w:r>
      <w:r w:rsidRPr="00D81942">
        <w:rPr>
          <w:lang w:eastAsia="zh-CN"/>
        </w:rPr>
        <w:t>.3.2</w:t>
      </w:r>
      <w:r w:rsidRPr="00D81942">
        <w:t>.3.1</w:t>
      </w:r>
      <w:r w:rsidRPr="00D81942">
        <w:tab/>
        <w:t>PUT</w:t>
      </w:r>
      <w:bookmarkEnd w:id="1021"/>
      <w:bookmarkEnd w:id="1022"/>
      <w:bookmarkEnd w:id="1023"/>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r w:rsidRPr="00D81942">
              <w:t>NwSliceAdptEvent</w:t>
            </w:r>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"valServiceId" and for the network slice configuration identified by the value "configurationId",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1024" w:name="_Toc164697708"/>
      <w:bookmarkStart w:id="1025" w:name="_Toc168402216"/>
      <w:bookmarkStart w:id="1026" w:name="_Toc183442867"/>
      <w:r w:rsidRPr="00D81942">
        <w:t>8.1.1.3.2.4</w:t>
      </w:r>
      <w:r w:rsidRPr="00D81942">
        <w:tab/>
        <w:t>Resource Custom Operations</w:t>
      </w:r>
      <w:bookmarkEnd w:id="1024"/>
      <w:bookmarkEnd w:id="1025"/>
      <w:bookmarkEnd w:id="1026"/>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1027" w:name="_Toc151743214"/>
      <w:bookmarkStart w:id="1028" w:name="_Toc151743679"/>
      <w:bookmarkStart w:id="1029" w:name="_Toc157434679"/>
      <w:bookmarkStart w:id="1030" w:name="_Toc157436394"/>
      <w:bookmarkStart w:id="1031" w:name="_Toc157440234"/>
      <w:bookmarkStart w:id="1032" w:name="_Toc160649902"/>
      <w:bookmarkStart w:id="1033" w:name="_Toc161902608"/>
      <w:bookmarkStart w:id="1034" w:name="_Toc164697709"/>
      <w:bookmarkStart w:id="1035" w:name="_Toc168402217"/>
      <w:bookmarkStart w:id="1036" w:name="_Toc183442868"/>
      <w:r w:rsidRPr="00D81942">
        <w:rPr>
          <w:lang w:eastAsia="zh-CN"/>
        </w:rPr>
        <w:t>8.1.1</w:t>
      </w:r>
      <w:r w:rsidRPr="00D81942">
        <w:t>.4</w:t>
      </w:r>
      <w:r w:rsidRPr="00D81942">
        <w:tab/>
        <w:t>Custom Operations without associated resources</w:t>
      </w:r>
      <w:bookmarkEnd w:id="1027"/>
      <w:bookmarkEnd w:id="1028"/>
      <w:bookmarkEnd w:id="1029"/>
      <w:bookmarkEnd w:id="1030"/>
      <w:bookmarkEnd w:id="1031"/>
      <w:bookmarkEnd w:id="1032"/>
      <w:bookmarkEnd w:id="1033"/>
      <w:bookmarkEnd w:id="1034"/>
      <w:bookmarkEnd w:id="1035"/>
      <w:bookmarkEnd w:id="1036"/>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1037" w:name="_Toc164697710"/>
      <w:bookmarkStart w:id="1038" w:name="_Toc168402218"/>
      <w:bookmarkStart w:id="1039" w:name="_Toc183442869"/>
      <w:r w:rsidRPr="00D81942">
        <w:rPr>
          <w:lang w:eastAsia="zh-CN"/>
        </w:rPr>
        <w:t>8.1</w:t>
      </w:r>
      <w:r w:rsidRPr="00D81942">
        <w:t>.1.5</w:t>
      </w:r>
      <w:r w:rsidRPr="00D81942">
        <w:tab/>
        <w:t>Notifications</w:t>
      </w:r>
      <w:bookmarkEnd w:id="1037"/>
      <w:bookmarkEnd w:id="1038"/>
      <w:bookmarkEnd w:id="1039"/>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1040" w:name="_Toc164697711"/>
      <w:bookmarkStart w:id="1041" w:name="_Toc168402219"/>
      <w:bookmarkStart w:id="1042" w:name="_Toc183442870"/>
      <w:r w:rsidRPr="00D81942">
        <w:rPr>
          <w:lang w:eastAsia="zh-CN"/>
        </w:rPr>
        <w:t>8.1</w:t>
      </w:r>
      <w:r w:rsidRPr="00D81942">
        <w:t>.1.6</w:t>
      </w:r>
      <w:r w:rsidRPr="00D81942">
        <w:tab/>
        <w:t>Data model</w:t>
      </w:r>
      <w:bookmarkEnd w:id="1040"/>
      <w:bookmarkEnd w:id="1041"/>
      <w:bookmarkEnd w:id="1042"/>
    </w:p>
    <w:p w14:paraId="6C49CAE1" w14:textId="77777777" w:rsidR="009D13B3" w:rsidRPr="00D81942" w:rsidRDefault="009D13B3" w:rsidP="009D13B3">
      <w:pPr>
        <w:pStyle w:val="Heading5"/>
      </w:pPr>
      <w:bookmarkStart w:id="1043" w:name="_Toc164697712"/>
      <w:bookmarkStart w:id="1044" w:name="_Toc168402220"/>
      <w:bookmarkStart w:id="1045" w:name="_Toc183442871"/>
      <w:r w:rsidRPr="00D81942">
        <w:rPr>
          <w:lang w:eastAsia="zh-CN"/>
        </w:rPr>
        <w:t>8.1</w:t>
      </w:r>
      <w:r w:rsidRPr="00D81942">
        <w:t>.1.6.1</w:t>
      </w:r>
      <w:r w:rsidRPr="00D81942">
        <w:tab/>
        <w:t>General</w:t>
      </w:r>
      <w:bookmarkEnd w:id="1043"/>
      <w:bookmarkEnd w:id="1044"/>
      <w:bookmarkEnd w:id="1045"/>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.1.6.1-1 specifies the data types defined for the ETN_Configuration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.1.6.1-1: ETN_Configuration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r w:rsidRPr="00D81942">
              <w:t>NwSliceAdptEvent</w:t>
            </w:r>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ETN_Configuration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r w:rsidRPr="00D81942">
              <w:rPr>
                <w:lang w:eastAsia="zh-CN"/>
              </w:rPr>
              <w:t>Dnn</w:t>
            </w:r>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r w:rsidRPr="00D81942">
              <w:t>DurationSec</w:t>
            </w:r>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r w:rsidRPr="00D81942">
              <w:rPr>
                <w:lang w:eastAsia="zh-CN"/>
              </w:rPr>
              <w:t>LocationArea</w:t>
            </w:r>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r w:rsidRPr="00D81942">
              <w:t>RatType</w:t>
            </w:r>
          </w:p>
        </w:tc>
        <w:tc>
          <w:tcPr>
            <w:tcW w:w="1985" w:type="dxa"/>
            <w:tcBorders>
              <w:top w:val="single" w:sz="6" w:space="0" w:color="auto"/>
              <w:left w:val="single" w:sz="6" w:space="0" w:color="auto"/>
              <w:bottom w:val="single" w:sz="6" w:space="0" w:color="auto"/>
              <w:right w:val="single" w:sz="6" w:space="0" w:color="auto"/>
            </w:tcBorders>
          </w:tcPr>
          <w:p w14:paraId="6F9ACD42" w14:textId="77777777" w:rsidR="009D13B3" w:rsidRPr="00D81942" w:rsidRDefault="009D13B3">
            <w:pPr>
              <w:pStyle w:val="TAL"/>
              <w:rPr>
                <w:lang w:eastAsia="zh-CN"/>
              </w:rPr>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r w:rsidRPr="00D81942">
              <w:t>Snssai</w:t>
            </w:r>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r w:rsidRPr="00D81942">
              <w:t>ValTargetUe</w:t>
            </w:r>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1046" w:name="_Toc164697713"/>
      <w:bookmarkStart w:id="1047" w:name="_Toc168402221"/>
      <w:bookmarkStart w:id="1048" w:name="_Toc183442872"/>
      <w:r w:rsidRPr="00D81942">
        <w:rPr>
          <w:lang w:eastAsia="zh-CN"/>
        </w:rPr>
        <w:t>8.1</w:t>
      </w:r>
      <w:r w:rsidRPr="00D81942">
        <w:t>.1.6.2</w:t>
      </w:r>
      <w:r w:rsidRPr="00D81942">
        <w:tab/>
        <w:t>Structured data types</w:t>
      </w:r>
      <w:bookmarkEnd w:id="1046"/>
      <w:bookmarkEnd w:id="1047"/>
      <w:bookmarkEnd w:id="1048"/>
    </w:p>
    <w:p w14:paraId="43BEBF12" w14:textId="77777777" w:rsidR="009D13B3" w:rsidRPr="00D81942" w:rsidRDefault="009D13B3" w:rsidP="000D79E6">
      <w:pPr>
        <w:pStyle w:val="Heading6"/>
      </w:pPr>
      <w:bookmarkStart w:id="1049" w:name="_Toc164697714"/>
      <w:bookmarkStart w:id="1050" w:name="_Toc168402222"/>
      <w:bookmarkStart w:id="1051" w:name="_Toc183442873"/>
      <w:r w:rsidRPr="00D81942">
        <w:rPr>
          <w:lang w:eastAsia="zh-CN"/>
        </w:rPr>
        <w:t>8.1</w:t>
      </w:r>
      <w:r w:rsidRPr="00D81942">
        <w:t>.1.6.2.1</w:t>
      </w:r>
      <w:r w:rsidRPr="00D81942">
        <w:tab/>
        <w:t>Introduction</w:t>
      </w:r>
      <w:bookmarkEnd w:id="1049"/>
      <w:bookmarkEnd w:id="1050"/>
      <w:bookmarkEnd w:id="1051"/>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1052" w:name="_Toc164697715"/>
      <w:bookmarkStart w:id="1053" w:name="_Toc168402223"/>
      <w:bookmarkStart w:id="1054" w:name="_Toc183442874"/>
      <w:r w:rsidRPr="00D81942">
        <w:rPr>
          <w:lang w:eastAsia="zh-CN"/>
        </w:rPr>
        <w:t>8.1</w:t>
      </w:r>
      <w:r w:rsidRPr="00D81942">
        <w:t>.1.6.2.2</w:t>
      </w:r>
      <w:r w:rsidRPr="00D81942">
        <w:tab/>
        <w:t>Type: NwSliceAdptEvent</w:t>
      </w:r>
      <w:bookmarkEnd w:id="1052"/>
      <w:bookmarkEnd w:id="1053"/>
      <w:bookmarkEnd w:id="1054"/>
    </w:p>
    <w:p w14:paraId="315BFFFB" w14:textId="77777777" w:rsidR="009D13B3" w:rsidRPr="00D81942" w:rsidRDefault="009D13B3" w:rsidP="009D13B3">
      <w:pPr>
        <w:pStyle w:val="TH"/>
      </w:pPr>
      <w:r w:rsidRPr="00D81942">
        <w:t>Table </w:t>
      </w:r>
      <w:r w:rsidRPr="00D81942">
        <w:rPr>
          <w:lang w:eastAsia="zh-CN"/>
        </w:rPr>
        <w:t>8.1</w:t>
      </w:r>
      <w:r w:rsidRPr="00D81942">
        <w:t>.1.6.2.2-1: Definition of type NwSliceAdptEvent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r w:rsidRPr="00D81942">
              <w:t>valUeIds</w:t>
            </w:r>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r w:rsidRPr="00D81942">
              <w:rPr>
                <w:rFonts w:eastAsia="SimSun"/>
              </w:rPr>
              <w:t>array(</w:t>
            </w:r>
            <w:r w:rsidRPr="00D81942">
              <w:t>ValTargetUe</w:t>
            </w:r>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"valServiceId" and the network slice configuration is identified by the value "configurationId".</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r w:rsidRPr="00D81942">
              <w:t>sliceId</w:t>
            </w:r>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r w:rsidRPr="00D81942">
              <w:t>Snssai</w:t>
            </w:r>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r w:rsidRPr="00D81942">
              <w:t>dnn</w:t>
            </w:r>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r w:rsidRPr="00D81942">
              <w:t>Dnn</w:t>
            </w:r>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r w:rsidRPr="00D81942">
              <w:t>appReqs</w:t>
            </w:r>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r w:rsidRPr="00D81942">
              <w:t>AppReqs</w:t>
            </w:r>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1055" w:name="_Toc164697716"/>
      <w:bookmarkStart w:id="1056" w:name="_Toc168402224"/>
      <w:bookmarkStart w:id="1057" w:name="_Toc183442875"/>
      <w:r w:rsidRPr="00D81942">
        <w:rPr>
          <w:lang w:eastAsia="zh-CN"/>
        </w:rPr>
        <w:t>8.1</w:t>
      </w:r>
      <w:r w:rsidRPr="00D81942">
        <w:t>.1.6.2.3</w:t>
      </w:r>
      <w:r w:rsidRPr="00D81942">
        <w:tab/>
        <w:t>Type: AppReqs</w:t>
      </w:r>
      <w:bookmarkEnd w:id="1055"/>
      <w:bookmarkEnd w:id="1056"/>
      <w:bookmarkEnd w:id="1057"/>
    </w:p>
    <w:p w14:paraId="0991A07F" w14:textId="77777777" w:rsidR="00FF2B6A" w:rsidRDefault="00FF2B6A" w:rsidP="00FF2B6A">
      <w:pPr>
        <w:pStyle w:val="TH"/>
        <w:rPr>
          <w:rFonts w:eastAsia="DengXian"/>
        </w:rPr>
      </w:pPr>
      <w:bookmarkStart w:id="1058" w:name="_Toc164697717"/>
      <w:bookmarkStart w:id="1059" w:name="_Toc168402225"/>
      <w:r>
        <w:rPr>
          <w:rFonts w:eastAsia="DengXian"/>
        </w:rPr>
        <w:t>Table </w:t>
      </w:r>
      <w:r>
        <w:rPr>
          <w:rFonts w:eastAsia="DengXian"/>
          <w:lang w:eastAsia="zh-CN"/>
        </w:rPr>
        <w:t>8.1</w:t>
      </w:r>
      <w:r>
        <w:rPr>
          <w:rFonts w:eastAsia="DengXian"/>
        </w:rPr>
        <w:t>.1.6.2.3-1: Definition of type AppReqs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1060" w:name="_Hlk175490479"/>
            <w:bookmarkStart w:id="1061"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r>
              <w:t>timeIntervals</w:t>
            </w:r>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r>
              <w:t>array(DurationSec)</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r>
              <w:t>1..N</w:t>
            </w:r>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r>
              <w:rPr>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r>
              <w:t>ratType</w:t>
            </w:r>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r>
              <w:rPr>
                <w:lang w:eastAsia="zh-CN"/>
              </w:rPr>
              <w:t>RatType</w:t>
            </w:r>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1060"/>
    </w:tbl>
    <w:p w14:paraId="1B790C29" w14:textId="77777777" w:rsidR="00FF2B6A" w:rsidRDefault="00FF2B6A" w:rsidP="00FF2B6A"/>
    <w:p w14:paraId="4D0EA278" w14:textId="77777777" w:rsidR="009D13B3" w:rsidRPr="00D81942" w:rsidRDefault="009D13B3" w:rsidP="009D13B3">
      <w:pPr>
        <w:pStyle w:val="Heading5"/>
      </w:pPr>
      <w:bookmarkStart w:id="1062" w:name="_Toc183442876"/>
      <w:bookmarkEnd w:id="1061"/>
      <w:r w:rsidRPr="00D81942">
        <w:rPr>
          <w:lang w:eastAsia="zh-CN"/>
        </w:rPr>
        <w:t>8.1</w:t>
      </w:r>
      <w:r w:rsidRPr="00D81942">
        <w:t>.1.6.3</w:t>
      </w:r>
      <w:r w:rsidRPr="00D81942">
        <w:tab/>
      </w:r>
      <w:r w:rsidRPr="00D81942">
        <w:rPr>
          <w:lang w:eastAsia="zh-CN"/>
        </w:rPr>
        <w:t>Simple data types and enumerations</w:t>
      </w:r>
      <w:bookmarkEnd w:id="1058"/>
      <w:bookmarkEnd w:id="1059"/>
      <w:bookmarkEnd w:id="1062"/>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1063" w:name="_Toc160649939"/>
      <w:bookmarkStart w:id="1064" w:name="_Toc161902645"/>
      <w:bookmarkStart w:id="1065" w:name="_Toc164697718"/>
      <w:bookmarkStart w:id="1066" w:name="_Toc168402226"/>
      <w:bookmarkStart w:id="1067" w:name="_Toc183442877"/>
      <w:r w:rsidRPr="00D81942">
        <w:rPr>
          <w:lang w:eastAsia="zh-CN"/>
        </w:rPr>
        <w:lastRenderedPageBreak/>
        <w:t>8.1</w:t>
      </w:r>
      <w:r w:rsidRPr="00D81942">
        <w:t>.1.6.4</w:t>
      </w:r>
      <w:r w:rsidRPr="00D81942">
        <w:tab/>
      </w:r>
      <w:r w:rsidRPr="00D81942">
        <w:rPr>
          <w:lang w:eastAsia="zh-CN"/>
        </w:rPr>
        <w:t>Data types describing alternative data types or combinations of data types</w:t>
      </w:r>
      <w:bookmarkEnd w:id="1063"/>
      <w:bookmarkEnd w:id="1064"/>
      <w:bookmarkEnd w:id="1065"/>
      <w:bookmarkEnd w:id="1066"/>
      <w:bookmarkEnd w:id="1067"/>
    </w:p>
    <w:p w14:paraId="3393A917" w14:textId="77777777" w:rsidR="009D13B3" w:rsidRPr="00D81942" w:rsidRDefault="009D13B3" w:rsidP="009D13B3">
      <w:bookmarkStart w:id="1068" w:name="_Toc96843451"/>
      <w:bookmarkStart w:id="1069" w:name="_Toc96844426"/>
      <w:bookmarkStart w:id="1070" w:name="_Toc100739999"/>
      <w:bookmarkStart w:id="1071" w:name="_Toc129252572"/>
      <w:bookmarkStart w:id="1072" w:name="_Toc144024284"/>
      <w:bookmarkStart w:id="1073"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1074" w:name="_Toc151743237"/>
      <w:bookmarkStart w:id="1075" w:name="_Toc151743702"/>
      <w:bookmarkStart w:id="1076" w:name="_Toc157434713"/>
      <w:bookmarkStart w:id="1077" w:name="_Toc157436428"/>
      <w:bookmarkStart w:id="1078" w:name="_Toc157440268"/>
      <w:bookmarkStart w:id="1079" w:name="_Toc160649940"/>
      <w:bookmarkStart w:id="1080" w:name="_Toc161902646"/>
      <w:bookmarkStart w:id="1081" w:name="_Toc164697719"/>
      <w:bookmarkStart w:id="1082" w:name="_Toc168402227"/>
      <w:bookmarkStart w:id="1083" w:name="_Toc183442878"/>
      <w:r w:rsidRPr="00D81942">
        <w:rPr>
          <w:lang w:eastAsia="zh-CN"/>
        </w:rPr>
        <w:t>8.1</w:t>
      </w:r>
      <w:r w:rsidRPr="00D81942">
        <w:t>.1.6.5</w:t>
      </w:r>
      <w:r w:rsidRPr="00D81942">
        <w:tab/>
        <w:t>Binary data</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71ACA2FC" w14:textId="77777777" w:rsidR="009D13B3" w:rsidRPr="00D81942" w:rsidRDefault="009D13B3" w:rsidP="007B36D6">
      <w:pPr>
        <w:pStyle w:val="Heading6"/>
      </w:pPr>
      <w:bookmarkStart w:id="1084" w:name="_Toc96843452"/>
      <w:bookmarkStart w:id="1085" w:name="_Toc96844427"/>
      <w:bookmarkStart w:id="1086" w:name="_Toc100740000"/>
      <w:bookmarkStart w:id="1087" w:name="_Toc129252573"/>
      <w:bookmarkStart w:id="1088" w:name="_Toc144024285"/>
      <w:bookmarkStart w:id="1089" w:name="_Toc144459717"/>
      <w:bookmarkStart w:id="1090" w:name="_Toc151743238"/>
      <w:bookmarkStart w:id="1091" w:name="_Toc151743703"/>
      <w:bookmarkStart w:id="1092" w:name="_Toc157434714"/>
      <w:bookmarkStart w:id="1093" w:name="_Toc157436429"/>
      <w:bookmarkStart w:id="1094" w:name="_Toc157440269"/>
      <w:bookmarkStart w:id="1095" w:name="_Toc160649941"/>
      <w:bookmarkStart w:id="1096" w:name="_Toc161902647"/>
      <w:bookmarkStart w:id="1097" w:name="_Toc164697720"/>
      <w:bookmarkStart w:id="1098" w:name="_Toc168402228"/>
      <w:bookmarkStart w:id="1099" w:name="_Toc183442879"/>
      <w:r w:rsidRPr="00D81942">
        <w:rPr>
          <w:lang w:eastAsia="zh-CN"/>
        </w:rPr>
        <w:t>8.1.1</w:t>
      </w:r>
      <w:r w:rsidRPr="00D81942">
        <w:t>.6.5.1</w:t>
      </w:r>
      <w:r w:rsidRPr="00D81942">
        <w:tab/>
        <w:t>Binary Data Types</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1100" w:name="_Toc164697721"/>
      <w:bookmarkStart w:id="1101" w:name="_Toc168402229"/>
      <w:bookmarkStart w:id="1102" w:name="_Toc183442880"/>
      <w:r w:rsidRPr="00D81942">
        <w:rPr>
          <w:lang w:eastAsia="zh-CN"/>
        </w:rPr>
        <w:t>8.1</w:t>
      </w:r>
      <w:r w:rsidRPr="00D81942">
        <w:t>.1</w:t>
      </w:r>
      <w:r w:rsidRPr="00D81942">
        <w:rPr>
          <w:lang w:eastAsia="zh-CN"/>
        </w:rPr>
        <w:t>.7</w:t>
      </w:r>
      <w:r w:rsidRPr="00D81942">
        <w:rPr>
          <w:lang w:eastAsia="zh-CN"/>
        </w:rPr>
        <w:tab/>
        <w:t>Error Handling</w:t>
      </w:r>
      <w:bookmarkEnd w:id="1100"/>
      <w:bookmarkEnd w:id="1101"/>
      <w:bookmarkEnd w:id="1102"/>
    </w:p>
    <w:p w14:paraId="3E7684D5" w14:textId="77777777" w:rsidR="009D13B3" w:rsidRPr="00D81942" w:rsidRDefault="009D13B3" w:rsidP="009D13B3">
      <w:pPr>
        <w:pStyle w:val="Heading5"/>
      </w:pPr>
      <w:bookmarkStart w:id="1103" w:name="_Toc164697722"/>
      <w:bookmarkStart w:id="1104" w:name="_Toc168402230"/>
      <w:bookmarkStart w:id="1105" w:name="_Toc183442881"/>
      <w:r w:rsidRPr="00D81942">
        <w:rPr>
          <w:lang w:eastAsia="zh-CN"/>
        </w:rPr>
        <w:t>8.1</w:t>
      </w:r>
      <w:r w:rsidRPr="00D81942">
        <w:t>.1</w:t>
      </w:r>
      <w:r w:rsidRPr="00D81942">
        <w:rPr>
          <w:lang w:eastAsia="zh-CN"/>
        </w:rPr>
        <w:t>.7.1</w:t>
      </w:r>
      <w:r w:rsidRPr="00D81942">
        <w:tab/>
        <w:t>General</w:t>
      </w:r>
      <w:bookmarkEnd w:id="1103"/>
      <w:bookmarkEnd w:id="1104"/>
      <w:bookmarkEnd w:id="1105"/>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1106" w:name="_Toc164697723"/>
      <w:bookmarkStart w:id="1107" w:name="_Toc168402231"/>
      <w:bookmarkStart w:id="1108" w:name="_Toc183442882"/>
      <w:r w:rsidRPr="00D81942">
        <w:rPr>
          <w:lang w:eastAsia="zh-CN"/>
        </w:rPr>
        <w:t>8.1</w:t>
      </w:r>
      <w:r w:rsidRPr="00D81942">
        <w:t>.1</w:t>
      </w:r>
      <w:r w:rsidRPr="00D81942">
        <w:rPr>
          <w:lang w:eastAsia="zh-CN"/>
        </w:rPr>
        <w:t>.7.2</w:t>
      </w:r>
      <w:r w:rsidRPr="00D81942">
        <w:tab/>
        <w:t>Protocol Errors</w:t>
      </w:r>
      <w:bookmarkEnd w:id="1106"/>
      <w:bookmarkEnd w:id="1107"/>
      <w:bookmarkEnd w:id="1108"/>
    </w:p>
    <w:p w14:paraId="7FA20643" w14:textId="77777777" w:rsidR="009D13B3" w:rsidRPr="00D81942" w:rsidRDefault="009D13B3" w:rsidP="009D13B3">
      <w:r w:rsidRPr="00D81942">
        <w:rPr>
          <w:lang w:eastAsia="zh-CN"/>
        </w:rPr>
        <w:t xml:space="preserve">In this release </w:t>
      </w:r>
      <w:r w:rsidRPr="00D81942">
        <w:t>of the specification, there are no additional protocol errors applicable for the ETN_Configuration API.</w:t>
      </w:r>
    </w:p>
    <w:p w14:paraId="05D7364C" w14:textId="77777777" w:rsidR="009D13B3" w:rsidRPr="00D81942" w:rsidRDefault="009D13B3" w:rsidP="009D13B3">
      <w:pPr>
        <w:pStyle w:val="Heading5"/>
      </w:pPr>
      <w:bookmarkStart w:id="1109" w:name="_Toc164697724"/>
      <w:bookmarkStart w:id="1110" w:name="_Toc168402232"/>
      <w:bookmarkStart w:id="1111" w:name="_Toc183442883"/>
      <w:r w:rsidRPr="00D81942">
        <w:rPr>
          <w:lang w:eastAsia="zh-CN"/>
        </w:rPr>
        <w:t>8.1</w:t>
      </w:r>
      <w:r w:rsidRPr="00D81942">
        <w:t>.1</w:t>
      </w:r>
      <w:r w:rsidRPr="00D81942">
        <w:rPr>
          <w:lang w:eastAsia="zh-CN"/>
        </w:rPr>
        <w:t>.7.3</w:t>
      </w:r>
      <w:r w:rsidRPr="00D81942">
        <w:tab/>
        <w:t>Application Errors</w:t>
      </w:r>
      <w:bookmarkEnd w:id="1109"/>
      <w:bookmarkEnd w:id="1110"/>
      <w:bookmarkEnd w:id="1111"/>
    </w:p>
    <w:p w14:paraId="2C4AC220" w14:textId="77777777" w:rsidR="009D13B3" w:rsidRPr="00D81942" w:rsidRDefault="009D13B3" w:rsidP="009D13B3">
      <w:r w:rsidRPr="00D81942">
        <w:t>The application errors defined for ETN_Configuration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1112" w:name="_Toc164697725"/>
      <w:bookmarkStart w:id="1113" w:name="_Toc168402233"/>
      <w:bookmarkStart w:id="1114" w:name="_Toc183442884"/>
      <w:r w:rsidRPr="00D81942">
        <w:rPr>
          <w:lang w:eastAsia="zh-CN"/>
        </w:rPr>
        <w:t>8.1</w:t>
      </w:r>
      <w:r w:rsidRPr="00D81942">
        <w:t>.1</w:t>
      </w:r>
      <w:r w:rsidRPr="00D81942">
        <w:rPr>
          <w:lang w:eastAsia="zh-CN"/>
        </w:rPr>
        <w:t>.8</w:t>
      </w:r>
      <w:r w:rsidRPr="00D81942">
        <w:rPr>
          <w:lang w:eastAsia="zh-CN"/>
        </w:rPr>
        <w:tab/>
        <w:t>Feature Negotiation</w:t>
      </w:r>
      <w:bookmarkEnd w:id="1112"/>
      <w:bookmarkEnd w:id="1113"/>
      <w:bookmarkEnd w:id="1114"/>
    </w:p>
    <w:p w14:paraId="6802BC8F" w14:textId="3CC80183"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r w:rsidRPr="00D81942">
        <w:t xml:space="preserve">ETN_ServiceConfiguration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1115" w:name="_Toc164697726"/>
      <w:bookmarkStart w:id="1116" w:name="_Toc168402234"/>
      <w:bookmarkStart w:id="1117" w:name="_Toc183442885"/>
      <w:r w:rsidRPr="00D81942">
        <w:rPr>
          <w:lang w:eastAsia="zh-CN"/>
        </w:rPr>
        <w:t>8.1</w:t>
      </w:r>
      <w:r w:rsidRPr="00D81942">
        <w:t>.1</w:t>
      </w:r>
      <w:r w:rsidRPr="00D81942">
        <w:rPr>
          <w:lang w:eastAsia="zh-CN"/>
        </w:rPr>
        <w:t>.9</w:t>
      </w:r>
      <w:r w:rsidRPr="00D81942">
        <w:rPr>
          <w:lang w:eastAsia="zh-CN"/>
        </w:rPr>
        <w:tab/>
        <w:t>Security</w:t>
      </w:r>
      <w:bookmarkEnd w:id="1115"/>
      <w:bookmarkEnd w:id="1116"/>
      <w:bookmarkEnd w:id="1117"/>
    </w:p>
    <w:p w14:paraId="4BB04769" w14:textId="77777777" w:rsidR="009D13B3" w:rsidRPr="00D81942" w:rsidRDefault="009D13B3" w:rsidP="007B36D6">
      <w:pPr>
        <w:pStyle w:val="Heading5"/>
      </w:pPr>
      <w:bookmarkStart w:id="1118" w:name="_Toc164697727"/>
      <w:bookmarkStart w:id="1119" w:name="_Toc168402235"/>
      <w:bookmarkStart w:id="1120" w:name="_Toc183442886"/>
      <w:r w:rsidRPr="00D81942">
        <w:rPr>
          <w:lang w:eastAsia="zh-CN"/>
        </w:rPr>
        <w:t>8.1</w:t>
      </w:r>
      <w:r w:rsidRPr="00D81942">
        <w:t>.1</w:t>
      </w:r>
      <w:r w:rsidRPr="00D81942">
        <w:rPr>
          <w:lang w:eastAsia="zh-CN"/>
        </w:rPr>
        <w:t>.9</w:t>
      </w:r>
      <w:r w:rsidRPr="00D81942">
        <w:t>.1</w:t>
      </w:r>
      <w:r w:rsidRPr="00D81942">
        <w:tab/>
        <w:t>General</w:t>
      </w:r>
      <w:bookmarkEnd w:id="1118"/>
      <w:bookmarkEnd w:id="1119"/>
      <w:bookmarkEnd w:id="1120"/>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1121" w:name="_Toc164689121"/>
      <w:bookmarkStart w:id="1122" w:name="_Toc164697728"/>
      <w:bookmarkStart w:id="1123" w:name="_Toc168402236"/>
      <w:bookmarkStart w:id="1124" w:name="_Toc183442887"/>
      <w:r w:rsidRPr="00D81942">
        <w:lastRenderedPageBreak/>
        <w:t>8.2</w:t>
      </w:r>
      <w:r w:rsidRPr="00D81942">
        <w:tab/>
        <w:t>Data collection and reporting APIs</w:t>
      </w:r>
      <w:bookmarkEnd w:id="1121"/>
      <w:bookmarkEnd w:id="1122"/>
      <w:bookmarkEnd w:id="1123"/>
      <w:bookmarkEnd w:id="1124"/>
    </w:p>
    <w:p w14:paraId="24A6B1F7" w14:textId="77777777" w:rsidR="009D13B3" w:rsidRPr="00D81942" w:rsidRDefault="009D13B3" w:rsidP="007B36D6">
      <w:pPr>
        <w:pStyle w:val="Heading3"/>
      </w:pPr>
      <w:bookmarkStart w:id="1125" w:name="_Toc164689122"/>
      <w:bookmarkStart w:id="1126" w:name="_Toc164697729"/>
      <w:bookmarkStart w:id="1127" w:name="_Toc168402237"/>
      <w:bookmarkStart w:id="1128" w:name="_Toc183442888"/>
      <w:r w:rsidRPr="00D81942">
        <w:t>8.2.1</w:t>
      </w:r>
      <w:r w:rsidRPr="00D81942">
        <w:tab/>
        <w:t>Ndcaf_DataReporting API</w:t>
      </w:r>
      <w:bookmarkEnd w:id="1125"/>
      <w:bookmarkEnd w:id="1126"/>
      <w:bookmarkEnd w:id="1127"/>
      <w:bookmarkEnd w:id="1128"/>
    </w:p>
    <w:p w14:paraId="2A0617FD" w14:textId="77777777" w:rsidR="009D13B3" w:rsidRPr="00D81942" w:rsidRDefault="009D13B3" w:rsidP="009D13B3">
      <w:r w:rsidRPr="00D81942">
        <w:t>3GPP TS 26.532 [16] specifies Ndcaf_DataReporting API for Ndcaf_DataReporting service which includes:</w:t>
      </w:r>
    </w:p>
    <w:p w14:paraId="46D314C9" w14:textId="77777777" w:rsidR="009D13B3" w:rsidRPr="00D81942" w:rsidRDefault="009D13B3" w:rsidP="009D13B3">
      <w:pPr>
        <w:pStyle w:val="B10"/>
        <w:rPr>
          <w:lang w:eastAsia="zh-CN"/>
        </w:rPr>
      </w:pPr>
      <w:r w:rsidRPr="00D81942">
        <w:t>-</w:t>
      </w:r>
      <w:r w:rsidRPr="00D81942">
        <w:tab/>
      </w:r>
      <w:r w:rsidRPr="00D81942">
        <w:rPr>
          <w:lang w:eastAsia="zh-CN"/>
        </w:rPr>
        <w:t>Ndcaf_DataReporting_CreateSession service operation;</w:t>
      </w:r>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t>Ndcaf_DataReporting_Report service operation</w:t>
      </w:r>
      <w:r w:rsidRPr="00D81942">
        <w:t>.</w:t>
      </w:r>
    </w:p>
    <w:p w14:paraId="136FFE9D" w14:textId="77777777" w:rsidR="00AB0F5E" w:rsidRPr="00D81942" w:rsidRDefault="00AB0F5E" w:rsidP="00AB0F5E">
      <w:pPr>
        <w:pStyle w:val="Heading2"/>
        <w:rPr>
          <w:lang w:eastAsia="zh-CN"/>
        </w:rPr>
      </w:pPr>
      <w:bookmarkStart w:id="1129" w:name="_Toc168402238"/>
      <w:bookmarkStart w:id="1130" w:name="_Toc183442889"/>
      <w:bookmarkStart w:id="1131" w:name="_Toc164689124"/>
      <w:bookmarkStart w:id="1132" w:name="_Toc164697731"/>
      <w:bookmarkStart w:id="1133" w:name="_Hlk165037612"/>
      <w:bookmarkStart w:id="1134" w:name="_Toc164689125"/>
      <w:bookmarkStart w:id="1135"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1129"/>
      <w:bookmarkEnd w:id="1130"/>
    </w:p>
    <w:p w14:paraId="4A878143" w14:textId="2A91BF1C" w:rsidR="00AB0F5E" w:rsidRPr="00D81942" w:rsidRDefault="00AB0F5E" w:rsidP="000828E1">
      <w:pPr>
        <w:pStyle w:val="Heading3"/>
        <w:rPr>
          <w:lang w:eastAsia="zh-CN"/>
        </w:rPr>
      </w:pPr>
      <w:bookmarkStart w:id="1136" w:name="_Toc168402239"/>
      <w:bookmarkStart w:id="1137" w:name="_Toc183442890"/>
      <w:r w:rsidRPr="00D81942">
        <w:rPr>
          <w:lang w:eastAsia="zh-CN"/>
        </w:rPr>
        <w:t>8.3.1</w:t>
      </w:r>
      <w:r w:rsidRPr="00D81942">
        <w:rPr>
          <w:lang w:eastAsia="zh-CN"/>
        </w:rPr>
        <w:tab/>
        <w:t>NSCE_SliceInfo API</w:t>
      </w:r>
      <w:bookmarkEnd w:id="1131"/>
      <w:bookmarkEnd w:id="1132"/>
      <w:bookmarkEnd w:id="1136"/>
      <w:bookmarkEnd w:id="1137"/>
    </w:p>
    <w:p w14:paraId="4B76B1F8" w14:textId="77777777" w:rsidR="00AB0F5E" w:rsidRPr="00D81942" w:rsidRDefault="00AB0F5E" w:rsidP="000828E1">
      <w:pPr>
        <w:pStyle w:val="Heading4"/>
        <w:rPr>
          <w:rFonts w:eastAsiaTheme="minorHAnsi"/>
          <w:lang w:eastAsia="zh-CN"/>
        </w:rPr>
      </w:pPr>
      <w:bookmarkStart w:id="1138" w:name="_Toc131183833"/>
      <w:bookmarkStart w:id="1139" w:name="_Toc164697732"/>
      <w:bookmarkStart w:id="1140" w:name="_Toc168402240"/>
      <w:bookmarkStart w:id="1141" w:name="_Toc183442891"/>
      <w:r w:rsidRPr="00D81942">
        <w:rPr>
          <w:lang w:eastAsia="zh-CN"/>
        </w:rPr>
        <w:t>8</w:t>
      </w:r>
      <w:r w:rsidRPr="00D81942">
        <w:t>.</w:t>
      </w:r>
      <w:r w:rsidRPr="00D81942">
        <w:rPr>
          <w:lang w:eastAsia="zh-CN"/>
        </w:rPr>
        <w:t>3.1.1</w:t>
      </w:r>
      <w:r w:rsidRPr="00D81942">
        <w:rPr>
          <w:lang w:eastAsia="zh-CN"/>
        </w:rPr>
        <w:tab/>
      </w:r>
      <w:r w:rsidRPr="00D81942">
        <w:t>Introduction</w:t>
      </w:r>
      <w:bookmarkEnd w:id="1138"/>
      <w:bookmarkEnd w:id="1139"/>
      <w:bookmarkEnd w:id="1140"/>
      <w:bookmarkEnd w:id="1141"/>
    </w:p>
    <w:p w14:paraId="23964DA3" w14:textId="77777777" w:rsidR="00AB0F5E" w:rsidRPr="00D81942" w:rsidRDefault="00AB0F5E" w:rsidP="00AB0F5E">
      <w:pPr>
        <w:rPr>
          <w:lang w:eastAsia="zh-CN"/>
        </w:rPr>
      </w:pPr>
      <w:r w:rsidRPr="00D81942">
        <w:rPr>
          <w:lang w:eastAsia="zh-CN"/>
        </w:rPr>
        <w:t xml:space="preserve">The </w:t>
      </w:r>
      <w:bookmarkStart w:id="1142" w:name="_Hlk167843103"/>
      <w:r w:rsidRPr="00D81942">
        <w:rPr>
          <w:lang w:eastAsia="zh-CN"/>
        </w:rPr>
        <w:t xml:space="preserve">NSCE_SliceInfo </w:t>
      </w:r>
      <w:bookmarkEnd w:id="1142"/>
      <w:r w:rsidRPr="00D81942">
        <w:rPr>
          <w:lang w:eastAsia="zh-CN"/>
        </w:rPr>
        <w:t>service shall use the NSCE_SliceInfo API.</w:t>
      </w:r>
    </w:p>
    <w:p w14:paraId="582D382F" w14:textId="4CE7B231" w:rsidR="00AB0F5E" w:rsidRPr="00D81942" w:rsidRDefault="00AB0F5E" w:rsidP="00AB0F5E">
      <w:pPr>
        <w:rPr>
          <w:lang w:eastAsia="zh-CN"/>
        </w:rPr>
      </w:pPr>
      <w:r w:rsidRPr="00D81942">
        <w:rPr>
          <w:lang w:eastAsia="zh-CN"/>
        </w:rPr>
        <w:t>The API URI of the NSCE_SliceInfo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{apiRoot}/&lt;apiName&gt;/&lt;apiVersion&gt;/&lt;apiSpecificSuffixes&gt;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 xml:space="preserve">{apiRoot} shall be set as described in </w:t>
      </w:r>
      <w:r w:rsidRPr="00D81942">
        <w:rPr>
          <w:lang w:eastAsia="zh-CN"/>
        </w:rPr>
        <w:t>clause 5.2.4 of 3GPP TS 29.122 [</w:t>
      </w:r>
      <w:r w:rsidR="00831A2E" w:rsidRPr="00D81942">
        <w:t>17</w:t>
      </w:r>
      <w:r w:rsidRPr="00D81942">
        <w:rPr>
          <w:lang w:eastAsia="zh-CN"/>
        </w:rPr>
        <w:t>];</w:t>
      </w:r>
    </w:p>
    <w:p w14:paraId="72D2E661" w14:textId="77777777" w:rsidR="00AB0F5E" w:rsidRPr="00D81942" w:rsidRDefault="00AB0F5E" w:rsidP="00AB0F5E">
      <w:pPr>
        <w:pStyle w:val="B10"/>
      </w:pPr>
      <w:r w:rsidRPr="00D81942">
        <w:t>b)</w:t>
      </w:r>
      <w:r w:rsidRPr="00D81942">
        <w:tab/>
        <w:t>&lt;apiName&gt;</w:t>
      </w:r>
      <w:r w:rsidRPr="00D81942">
        <w:rPr>
          <w:b/>
        </w:rPr>
        <w:t xml:space="preserve"> </w:t>
      </w:r>
      <w:r w:rsidRPr="00D81942">
        <w:t>shall be "</w:t>
      </w:r>
      <w:r w:rsidRPr="00D81942">
        <w:rPr>
          <w:lang w:eastAsia="zh-CN"/>
        </w:rPr>
        <w:t>nsce_sliceinfo</w:t>
      </w:r>
      <w:r w:rsidRPr="00D81942">
        <w:t>";</w:t>
      </w:r>
    </w:p>
    <w:p w14:paraId="1FDD18CB" w14:textId="77777777" w:rsidR="00AB0F5E" w:rsidRPr="00D81942" w:rsidRDefault="00AB0F5E" w:rsidP="00AB0F5E">
      <w:pPr>
        <w:pStyle w:val="B10"/>
      </w:pPr>
      <w:r w:rsidRPr="00D81942">
        <w:t>c)</w:t>
      </w:r>
      <w:r w:rsidRPr="00D81942">
        <w:tab/>
        <w:t>&lt;apiVersion&gt; shall be "v1"; and</w:t>
      </w:r>
    </w:p>
    <w:p w14:paraId="000CF067" w14:textId="77777777" w:rsidR="00AB0F5E" w:rsidRPr="00D81942" w:rsidRDefault="00AB0F5E" w:rsidP="00AB0F5E">
      <w:pPr>
        <w:pStyle w:val="B10"/>
        <w:rPr>
          <w:lang w:eastAsia="zh-CN"/>
        </w:rPr>
      </w:pPr>
      <w:r w:rsidRPr="00D81942">
        <w:t>d)</w:t>
      </w:r>
      <w:r w:rsidRPr="00D81942">
        <w:tab/>
        <w:t xml:space="preserve">&lt;apiSpecificSuffixes&gt;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1143" w:name="_Toc164697733"/>
      <w:bookmarkStart w:id="1144" w:name="_Toc168402241"/>
      <w:bookmarkStart w:id="1145" w:name="_Toc183442892"/>
      <w:r w:rsidRPr="00D81942">
        <w:rPr>
          <w:lang w:eastAsia="zh-CN"/>
        </w:rPr>
        <w:t>8</w:t>
      </w:r>
      <w:r w:rsidRPr="00D81942">
        <w:t>.</w:t>
      </w:r>
      <w:r w:rsidRPr="00D81942">
        <w:rPr>
          <w:lang w:eastAsia="zh-CN"/>
        </w:rPr>
        <w:t>3.1</w:t>
      </w:r>
      <w:r w:rsidRPr="00D81942">
        <w:t>.2</w:t>
      </w:r>
      <w:r w:rsidRPr="00D81942">
        <w:tab/>
        <w:t>Usage of HTTP</w:t>
      </w:r>
      <w:bookmarkEnd w:id="1143"/>
      <w:bookmarkEnd w:id="1144"/>
      <w:bookmarkEnd w:id="1145"/>
    </w:p>
    <w:p w14:paraId="47C098E4" w14:textId="77777777" w:rsidR="00AB0F5E" w:rsidRPr="00D81942" w:rsidRDefault="00AB0F5E" w:rsidP="000828E1">
      <w:pPr>
        <w:pStyle w:val="Heading5"/>
        <w:rPr>
          <w:rFonts w:eastAsia="SimSun"/>
          <w:lang w:eastAsia="zh-CN"/>
        </w:rPr>
      </w:pPr>
      <w:bookmarkStart w:id="1146" w:name="_Toc164697734"/>
      <w:bookmarkStart w:id="1147" w:name="_Toc168402242"/>
      <w:bookmarkStart w:id="1148" w:name="_Toc183442893"/>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1146"/>
      <w:bookmarkEnd w:id="1147"/>
      <w:bookmarkEnd w:id="1148"/>
    </w:p>
    <w:p w14:paraId="42B64980" w14:textId="77777777" w:rsidR="00AB0F5E" w:rsidRPr="00D81942" w:rsidRDefault="00AB0F5E" w:rsidP="00AB0F5E">
      <w:r w:rsidRPr="00D81942">
        <w:t xml:space="preserve">For </w:t>
      </w:r>
      <w:r w:rsidRPr="00D81942">
        <w:rPr>
          <w:lang w:eastAsia="zh-CN"/>
        </w:rPr>
        <w:t>NSCE_SliceInfo</w:t>
      </w:r>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1149" w:name="_Toc164697735"/>
      <w:bookmarkStart w:id="1150" w:name="_Toc168402243"/>
      <w:bookmarkStart w:id="1151" w:name="_Toc183442894"/>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1149"/>
      <w:bookmarkEnd w:id="1150"/>
      <w:bookmarkEnd w:id="1151"/>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1152" w:name="_Toc164697736"/>
      <w:bookmarkStart w:id="1153" w:name="_Toc168402244"/>
      <w:bookmarkStart w:id="1154" w:name="_Toc183442895"/>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1152"/>
      <w:bookmarkEnd w:id="1153"/>
      <w:bookmarkEnd w:id="1154"/>
    </w:p>
    <w:p w14:paraId="0D48DEAC" w14:textId="77777777" w:rsidR="00AB0F5E" w:rsidRPr="00D81942" w:rsidRDefault="00AB0F5E" w:rsidP="000828E1">
      <w:pPr>
        <w:pStyle w:val="Heading5"/>
        <w:rPr>
          <w:rFonts w:eastAsia="SimSun"/>
        </w:rPr>
      </w:pPr>
      <w:bookmarkStart w:id="1155" w:name="_Toc168402245"/>
      <w:bookmarkStart w:id="1156" w:name="_Toc183442896"/>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1155"/>
      <w:bookmarkEnd w:id="1156"/>
    </w:p>
    <w:p w14:paraId="3F93297A" w14:textId="77777777" w:rsidR="00AB0F5E" w:rsidRPr="00D81942" w:rsidRDefault="00AB0F5E" w:rsidP="00AB0F5E">
      <w:r w:rsidRPr="00D81942">
        <w:t>This clause describes the structure for the Resource URIs and the resources and methods used for the service.</w:t>
      </w:r>
    </w:p>
    <w:p w14:paraId="2CF266C2" w14:textId="77777777" w:rsidR="00813DFD" w:rsidRPr="00D81942" w:rsidRDefault="00AB0F5E" w:rsidP="00813DFD">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r w:rsidRPr="00D81942">
        <w:t xml:space="preserve">NSCE_SliceInfo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6A5CDCCB" w14:textId="77777777" w:rsidR="00813DFD" w:rsidRPr="00D81942" w:rsidRDefault="00813DFD" w:rsidP="00813DFD">
      <w:pPr>
        <w:jc w:val="center"/>
      </w:pPr>
      <w:del w:id="1157" w:author="Zhenning" w:date="2024-11-11T17:06:00Z">
        <w:r w:rsidRPr="00D81942" w:rsidDel="00412D0B">
          <w:object w:dxaOrig="5791" w:dyaOrig="3480" w14:anchorId="3BFB426F">
            <v:shape id="_x0000_i1026" type="#_x0000_t75" style="width:289.25pt;height:174pt" o:ole="">
              <v:imagedata r:id="rId14" o:title=""/>
            </v:shape>
            <o:OLEObject Type="Embed" ProgID="Visio.Drawing.15" ShapeID="_x0000_i1026" DrawAspect="Content" ObjectID="_1794070296" r:id="rId15"/>
          </w:object>
        </w:r>
      </w:del>
      <w:ins w:id="1158" w:author="Zhenning" w:date="2024-11-11T17:06:00Z">
        <w:r w:rsidRPr="00412D0B">
          <w:t xml:space="preserve"> </w:t>
        </w:r>
      </w:ins>
      <w:ins w:id="1159" w:author="Zhenning" w:date="2024-11-11T17:06:00Z">
        <w:r>
          <w:object w:dxaOrig="5791" w:dyaOrig="4800" w14:anchorId="313081DA">
            <v:shape id="_x0000_i1027" type="#_x0000_t75" style="width:289.25pt;height:240pt" o:ole="">
              <v:imagedata r:id="rId16" o:title=""/>
            </v:shape>
            <o:OLEObject Type="Embed" ProgID="Visio.Drawing.15" ShapeID="_x0000_i1027" DrawAspect="Content" ObjectID="_1794070297" r:id="rId17"/>
          </w:object>
        </w:r>
      </w:ins>
    </w:p>
    <w:p w14:paraId="078F3A0E" w14:textId="77777777" w:rsidR="00813DFD" w:rsidRPr="00D81942" w:rsidRDefault="00813DFD" w:rsidP="00813DFD">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 URIs structure of the NSCE_SliceInfo API</w:t>
      </w:r>
    </w:p>
    <w:p w14:paraId="0CD83866" w14:textId="1CB2EA8D" w:rsidR="00AB0F5E" w:rsidRPr="00D81942" w:rsidRDefault="00AB0F5E" w:rsidP="00813DFD">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provides an overview of resources and applicable HTTP methods defined for the NSCE_SliceInfo API.</w:t>
      </w:r>
    </w:p>
    <w:p w14:paraId="6D074484" w14:textId="77777777" w:rsidR="00813DFD" w:rsidRPr="00D81942" w:rsidRDefault="00813DFD" w:rsidP="00813DFD">
      <w:pPr>
        <w:pStyle w:val="TH"/>
        <w:rPr>
          <w:b w:val="0"/>
        </w:rPr>
      </w:pPr>
      <w:bookmarkStart w:id="1160" w:name="_Toc160890556"/>
      <w:bookmarkStart w:id="1161" w:name="_Toc168402246"/>
      <w:bookmarkStart w:id="1162" w:name="_Toc510696610"/>
      <w:bookmarkStart w:id="1163" w:name="_Toc35971401"/>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D81942"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D81942" w:rsidRDefault="00813DFD" w:rsidP="00C616E9">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D81942" w:rsidRDefault="00813DFD" w:rsidP="00C616E9">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D81942" w:rsidRDefault="00813DFD" w:rsidP="00C616E9">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D81942" w:rsidRDefault="00813DFD" w:rsidP="00C616E9">
            <w:pPr>
              <w:pStyle w:val="TAH"/>
              <w:rPr>
                <w:b w:val="0"/>
              </w:rPr>
            </w:pPr>
            <w:r w:rsidRPr="00D81942">
              <w:t>Description (service operation)</w:t>
            </w:r>
          </w:p>
        </w:tc>
      </w:tr>
      <w:tr w:rsidR="00813DFD" w:rsidRPr="00D81942"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D81942" w:rsidRDefault="00813DFD" w:rsidP="00C616E9">
            <w:pPr>
              <w:pStyle w:val="TAL"/>
            </w:pPr>
            <w:r w:rsidRPr="00D81942">
              <w:t>EDN Slice Subscriptions</w:t>
            </w:r>
          </w:p>
          <w:p w14:paraId="7C1FC2B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D81942" w:rsidRDefault="00813DFD" w:rsidP="00C616E9">
            <w:pPr>
              <w:pStyle w:val="TAL"/>
            </w:pPr>
            <w:r w:rsidRPr="00D81942">
              <w:t>/edn-slice-subscriptions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D81942" w:rsidRDefault="00813DFD" w:rsidP="00C616E9">
            <w:pPr>
              <w:pStyle w:val="TAL"/>
            </w:pPr>
            <w:r w:rsidRPr="00D81942">
              <w:t>This is a pseudo resource.</w:t>
            </w:r>
          </w:p>
        </w:tc>
      </w:tr>
      <w:tr w:rsidR="00813DFD" w:rsidRPr="00D81942"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D81942" w:rsidRDefault="00813DFD" w:rsidP="00C616E9">
            <w:pPr>
              <w:pStyle w:val="TAL"/>
            </w:pPr>
            <w:r w:rsidRPr="00D81942">
              <w:t>PLMN Slice Subscriptions</w:t>
            </w:r>
          </w:p>
          <w:p w14:paraId="1B2B904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D81942" w:rsidRDefault="00813DFD" w:rsidP="00C616E9">
            <w:pPr>
              <w:pStyle w:val="TAL"/>
            </w:pPr>
            <w:r w:rsidRPr="00D81942">
              <w:t>/plmn-slice-subscriptions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D81942" w:rsidRDefault="00813DFD" w:rsidP="00C616E9">
            <w:pPr>
              <w:pStyle w:val="TAL"/>
            </w:pPr>
            <w:r w:rsidRPr="00D81942">
              <w:t>This is a pseudo resource.</w:t>
            </w:r>
          </w:p>
        </w:tc>
      </w:tr>
      <w:tr w:rsidR="00813DFD" w:rsidRPr="00D81942" w14:paraId="1319E4C2" w14:textId="77777777" w:rsidTr="00C616E9">
        <w:trPr>
          <w:jc w:val="center"/>
          <w:ins w:id="1164" w:author="Zhenning" w:date="2024-11-11T17:06:00Z"/>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D81942" w:rsidRDefault="00813DFD" w:rsidP="00C616E9">
            <w:pPr>
              <w:pStyle w:val="TAL"/>
              <w:rPr>
                <w:ins w:id="1165" w:author="Zhenning" w:date="2024-11-11T17:06:00Z"/>
              </w:rPr>
            </w:pPr>
            <w:ins w:id="1166" w:author="Zhenning" w:date="2024-11-11T17:06:00Z">
              <w:r>
                <w:t>NS Info Delivery</w:t>
              </w:r>
              <w:r w:rsidRPr="00D81942">
                <w:t xml:space="preserve"> Subscriptions</w:t>
              </w:r>
            </w:ins>
          </w:p>
          <w:p w14:paraId="75FA704B" w14:textId="77777777" w:rsidR="00813DFD" w:rsidRPr="00D81942" w:rsidRDefault="00813DFD" w:rsidP="00C616E9">
            <w:pPr>
              <w:pStyle w:val="TAL"/>
              <w:rPr>
                <w:ins w:id="1167" w:author="Zhenning" w:date="2024-11-11T17:06:00Z"/>
              </w:rPr>
            </w:pPr>
            <w:ins w:id="1168" w:author="Zhenning" w:date="2024-11-11T17:06:00Z">
              <w:r w:rsidRPr="00D81942">
                <w:t>(Collection)</w:t>
              </w:r>
            </w:ins>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D81942" w:rsidRDefault="00813DFD" w:rsidP="00C616E9">
            <w:pPr>
              <w:pStyle w:val="TAL"/>
              <w:rPr>
                <w:ins w:id="1169" w:author="Zhenning" w:date="2024-11-11T17:06:00Z"/>
              </w:rPr>
            </w:pPr>
            <w:ins w:id="1170" w:author="Zhenning" w:date="2024-11-11T17:06:00Z">
              <w:r w:rsidRPr="00D81942">
                <w:t>/</w:t>
              </w:r>
              <w:r>
                <w:t>ns</w:t>
              </w:r>
              <w:r w:rsidRPr="00D81942">
                <w:t>-</w:t>
              </w:r>
              <w:r>
                <w:t>info</w:t>
              </w:r>
              <w:r w:rsidRPr="00D81942">
                <w:t>-subscriptions</w:t>
              </w:r>
            </w:ins>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D81942" w:rsidRDefault="00813DFD" w:rsidP="00C616E9">
            <w:pPr>
              <w:pStyle w:val="TAL"/>
              <w:rPr>
                <w:ins w:id="1171" w:author="Zhenning" w:date="2024-11-11T17:06:00Z"/>
              </w:rPr>
            </w:pPr>
            <w:ins w:id="1172" w:author="Zhenning" w:date="2024-11-11T17:06:00Z">
              <w:r w:rsidRPr="00D81942">
                <w:t>POST</w:t>
              </w:r>
            </w:ins>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D81942" w:rsidRDefault="00813DFD" w:rsidP="00C616E9">
            <w:pPr>
              <w:pStyle w:val="TAL"/>
              <w:rPr>
                <w:ins w:id="1173" w:author="Zhenning" w:date="2024-11-11T17:06:00Z"/>
              </w:rPr>
            </w:pPr>
            <w:ins w:id="1174" w:author="Zhenning" w:date="2024-11-11T17:06:00Z">
              <w:r w:rsidRPr="00D81942">
                <w:t>This is a pseudo resource.</w:t>
              </w:r>
            </w:ins>
          </w:p>
        </w:tc>
      </w:tr>
    </w:tbl>
    <w:p w14:paraId="6369A5F0" w14:textId="77777777" w:rsidR="00813DFD" w:rsidRPr="0051387D" w:rsidRDefault="00813DFD" w:rsidP="00813DFD"/>
    <w:p w14:paraId="03631541" w14:textId="77777777" w:rsidR="00AB0F5E" w:rsidRPr="00D81942" w:rsidRDefault="00AB0F5E" w:rsidP="000828E1">
      <w:pPr>
        <w:pStyle w:val="Heading5"/>
      </w:pPr>
      <w:bookmarkStart w:id="1175" w:name="_Toc183442897"/>
      <w:r w:rsidRPr="00D81942">
        <w:rPr>
          <w:lang w:eastAsia="zh-CN"/>
        </w:rPr>
        <w:lastRenderedPageBreak/>
        <w:t>8</w:t>
      </w:r>
      <w:r w:rsidRPr="00D81942">
        <w:t>.</w:t>
      </w:r>
      <w:r w:rsidRPr="00D81942">
        <w:rPr>
          <w:lang w:eastAsia="zh-CN"/>
        </w:rPr>
        <w:t>3</w:t>
      </w:r>
      <w:r w:rsidRPr="00D81942">
        <w:t>.1.</w:t>
      </w:r>
      <w:r w:rsidRPr="00D81942">
        <w:rPr>
          <w:rFonts w:eastAsia="SimSun"/>
        </w:rPr>
        <w:t>3.2</w:t>
      </w:r>
      <w:r w:rsidRPr="00D81942">
        <w:tab/>
        <w:t>Resource: EDN Slice Subscriptions</w:t>
      </w:r>
      <w:bookmarkEnd w:id="1160"/>
      <w:bookmarkEnd w:id="1161"/>
      <w:bookmarkEnd w:id="1175"/>
    </w:p>
    <w:p w14:paraId="0B330BB9" w14:textId="77777777" w:rsidR="00AB0F5E" w:rsidRPr="00D81942" w:rsidRDefault="00AB0F5E" w:rsidP="000828E1">
      <w:pPr>
        <w:pStyle w:val="Heading6"/>
      </w:pPr>
      <w:bookmarkStart w:id="1176" w:name="_Toc160890557"/>
      <w:bookmarkStart w:id="1177" w:name="_Toc168402247"/>
      <w:bookmarkStart w:id="1178" w:name="_Toc183442898"/>
      <w:r w:rsidRPr="00D81942">
        <w:t>8.3.1.</w:t>
      </w:r>
      <w:r w:rsidRPr="00D81942">
        <w:rPr>
          <w:rFonts w:eastAsia="SimSun"/>
        </w:rPr>
        <w:t>3.2</w:t>
      </w:r>
      <w:r w:rsidRPr="00D81942">
        <w:t>.1</w:t>
      </w:r>
      <w:r w:rsidRPr="00D81942">
        <w:tab/>
        <w:t>Description</w:t>
      </w:r>
      <w:bookmarkEnd w:id="1162"/>
      <w:bookmarkEnd w:id="1163"/>
      <w:bookmarkEnd w:id="1176"/>
      <w:bookmarkEnd w:id="1177"/>
      <w:bookmarkEnd w:id="1178"/>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1179" w:name="_Toc35971402"/>
      <w:bookmarkStart w:id="1180" w:name="_Toc160890558"/>
      <w:bookmarkStart w:id="1181" w:name="_Toc168402248"/>
      <w:bookmarkStart w:id="1182" w:name="_Toc183442899"/>
      <w:bookmarkStart w:id="1183" w:name="_Toc35971403"/>
      <w:bookmarkStart w:id="1184"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1179"/>
      <w:bookmarkEnd w:id="1180"/>
      <w:bookmarkEnd w:id="1181"/>
      <w:bookmarkEnd w:id="1182"/>
    </w:p>
    <w:p w14:paraId="58ECECD0"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/edn-slice-subscriptions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1185" w:name="_Toc160890559"/>
      <w:bookmarkStart w:id="1186" w:name="_Toc168402249"/>
      <w:bookmarkStart w:id="1187" w:name="_Toc183442900"/>
      <w:r w:rsidRPr="00D81942">
        <w:rPr>
          <w:lang w:eastAsia="zh-CN"/>
        </w:rPr>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1183"/>
      <w:bookmarkEnd w:id="1184"/>
      <w:bookmarkEnd w:id="1185"/>
      <w:bookmarkEnd w:id="1186"/>
      <w:bookmarkEnd w:id="1187"/>
    </w:p>
    <w:p w14:paraId="05FADA45" w14:textId="77777777" w:rsidR="00AB0F5E" w:rsidRPr="00D81942" w:rsidRDefault="00AB0F5E" w:rsidP="000828E1">
      <w:pPr>
        <w:pStyle w:val="Heading7"/>
      </w:pPr>
      <w:bookmarkStart w:id="1188" w:name="_Toc510696613"/>
      <w:bookmarkStart w:id="1189" w:name="_Toc35971404"/>
      <w:bookmarkStart w:id="1190" w:name="_Toc168402250"/>
      <w:bookmarkStart w:id="1191" w:name="_Toc183442901"/>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1188"/>
      <w:bookmarkEnd w:id="1189"/>
      <w:bookmarkEnd w:id="1190"/>
      <w:bookmarkEnd w:id="1191"/>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1192" w:name="_Toc35971406"/>
      <w:bookmarkStart w:id="1193" w:name="_Toc510696615"/>
      <w:bookmarkStart w:id="1194" w:name="_Toc160890560"/>
      <w:bookmarkStart w:id="1195" w:name="_Toc168402251"/>
      <w:bookmarkStart w:id="1196" w:name="_Toc183442902"/>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1192"/>
      <w:bookmarkEnd w:id="1193"/>
      <w:bookmarkEnd w:id="1194"/>
      <w:bookmarkEnd w:id="1195"/>
      <w:bookmarkEnd w:id="1196"/>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1197" w:name="_Toc168402252"/>
      <w:bookmarkStart w:id="1198" w:name="_Toc183442903"/>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1197"/>
      <w:bookmarkEnd w:id="1198"/>
    </w:p>
    <w:p w14:paraId="51FBFFCE" w14:textId="77777777" w:rsidR="00AB0F5E" w:rsidRPr="00D81942" w:rsidRDefault="00AB0F5E" w:rsidP="000828E1">
      <w:pPr>
        <w:pStyle w:val="Heading6"/>
      </w:pPr>
      <w:bookmarkStart w:id="1199" w:name="_Toc168402253"/>
      <w:bookmarkStart w:id="1200" w:name="_Toc183442904"/>
      <w:r w:rsidRPr="00D81942">
        <w:t>8.3.1.</w:t>
      </w:r>
      <w:r w:rsidRPr="00D81942">
        <w:rPr>
          <w:rFonts w:eastAsia="SimSun"/>
        </w:rPr>
        <w:t>3.3</w:t>
      </w:r>
      <w:r w:rsidRPr="00D81942">
        <w:t>.1</w:t>
      </w:r>
      <w:r w:rsidRPr="00D81942">
        <w:tab/>
        <w:t>Description</w:t>
      </w:r>
      <w:bookmarkEnd w:id="1199"/>
      <w:bookmarkEnd w:id="1200"/>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1201" w:name="_Toc168402254"/>
      <w:bookmarkStart w:id="1202" w:name="_Toc183442905"/>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1201"/>
      <w:bookmarkEnd w:id="1202"/>
    </w:p>
    <w:p w14:paraId="17896721"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/plmn-slice-subscriptions</w:t>
      </w:r>
    </w:p>
    <w:p w14:paraId="0D460E5F" w14:textId="77777777" w:rsidR="00AB0F5E" w:rsidRPr="00D81942" w:rsidRDefault="00AB0F5E" w:rsidP="00AB0F5E">
      <w:pPr>
        <w:rPr>
          <w:rFonts w:ascii="Arial" w:hAnsi="Arial" w:cs="Arial"/>
        </w:rPr>
      </w:pPr>
      <w:r w:rsidRPr="00D81942">
        <w:lastRenderedPageBreak/>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1203" w:name="_Toc168402255"/>
      <w:bookmarkStart w:id="1204" w:name="_Toc183442906"/>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1203"/>
      <w:bookmarkEnd w:id="1204"/>
    </w:p>
    <w:p w14:paraId="7375CE5F" w14:textId="77777777" w:rsidR="00AB0F5E" w:rsidRPr="00D81942" w:rsidRDefault="00AB0F5E" w:rsidP="000828E1">
      <w:pPr>
        <w:pStyle w:val="Heading7"/>
      </w:pPr>
      <w:bookmarkStart w:id="1205" w:name="_Toc168402256"/>
      <w:bookmarkStart w:id="1206" w:name="_Toc183442907"/>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1205"/>
      <w:bookmarkEnd w:id="1206"/>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1207" w:name="_Toc168402257"/>
      <w:bookmarkStart w:id="1208" w:name="_Toc183442908"/>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1207"/>
      <w:bookmarkEnd w:id="1208"/>
    </w:p>
    <w:p w14:paraId="210D89E7" w14:textId="77777777" w:rsidR="00AB0F5E" w:rsidRPr="00D81942" w:rsidRDefault="00AB0F5E" w:rsidP="00AB0F5E">
      <w:r w:rsidRPr="00D81942">
        <w:t>None.</w:t>
      </w:r>
    </w:p>
    <w:p w14:paraId="6D4611E9" w14:textId="77777777" w:rsidR="00813DFD" w:rsidRPr="00D81942" w:rsidRDefault="00813DFD" w:rsidP="00813DFD">
      <w:pPr>
        <w:pStyle w:val="Heading5"/>
        <w:rPr>
          <w:ins w:id="1209" w:author="Zhenning" w:date="2024-11-11T17:07:00Z"/>
        </w:rPr>
      </w:pPr>
      <w:bookmarkStart w:id="1210" w:name="_Toc183442909"/>
      <w:bookmarkStart w:id="1211" w:name="_Toc164697737"/>
      <w:bookmarkStart w:id="1212" w:name="_Toc168402258"/>
      <w:ins w:id="1213" w:author="Zhenning" w:date="2024-11-11T17:07:00Z">
        <w:r w:rsidRPr="00D81942">
          <w:rPr>
            <w:lang w:eastAsia="zh-CN"/>
          </w:rPr>
          <w:t>8</w:t>
        </w:r>
        <w:r w:rsidRPr="00D81942">
          <w:t>.</w:t>
        </w:r>
        <w:r w:rsidRPr="00D81942">
          <w:rPr>
            <w:lang w:eastAsia="zh-CN"/>
          </w:rPr>
          <w:t>3</w:t>
        </w:r>
        <w:r w:rsidRPr="00D81942">
          <w:t>.1.</w:t>
        </w:r>
        <w:r w:rsidRPr="00D81942">
          <w:rPr>
            <w:rFonts w:eastAsia="SimSun"/>
          </w:rPr>
          <w:t>3.3</w:t>
        </w:r>
      </w:ins>
      <w:ins w:id="1214" w:author="Zhenning_r1-for Christian" w:date="2024-11-18T15:01:00Z">
        <w:r>
          <w:rPr>
            <w:rFonts w:eastAsia="SimSun"/>
          </w:rPr>
          <w:t>A</w:t>
        </w:r>
      </w:ins>
      <w:ins w:id="1215" w:author="Zhenning" w:date="2024-11-11T17:07:00Z">
        <w:r w:rsidRPr="00D81942">
          <w:tab/>
          <w:t>Resource: PLMN Slice Subscriptions</w:t>
        </w:r>
        <w:bookmarkEnd w:id="1210"/>
      </w:ins>
    </w:p>
    <w:p w14:paraId="342A15C0" w14:textId="77777777" w:rsidR="00813DFD" w:rsidRPr="00D81942" w:rsidRDefault="00813DFD" w:rsidP="00813DFD">
      <w:pPr>
        <w:pStyle w:val="Heading6"/>
        <w:rPr>
          <w:ins w:id="1216" w:author="Zhenning" w:date="2024-11-11T17:07:00Z"/>
        </w:rPr>
      </w:pPr>
      <w:bookmarkStart w:id="1217" w:name="_Toc183442910"/>
      <w:ins w:id="1218" w:author="Zhenning" w:date="2024-11-11T17:07:00Z">
        <w:r w:rsidRPr="00D81942">
          <w:t>8.3.1.</w:t>
        </w:r>
        <w:r w:rsidRPr="00D81942">
          <w:rPr>
            <w:rFonts w:eastAsia="SimSun"/>
          </w:rPr>
          <w:t>3.3</w:t>
        </w:r>
      </w:ins>
      <w:ins w:id="1219" w:author="Zhenning_r1-for Christian" w:date="2024-11-18T15:02:00Z">
        <w:r>
          <w:rPr>
            <w:rFonts w:eastAsia="SimSun"/>
          </w:rPr>
          <w:t>A</w:t>
        </w:r>
      </w:ins>
      <w:ins w:id="1220" w:author="Zhenning" w:date="2024-11-11T17:07:00Z">
        <w:r w:rsidRPr="00D81942">
          <w:t>.1</w:t>
        </w:r>
        <w:r w:rsidRPr="00D81942">
          <w:tab/>
          <w:t>Description</w:t>
        </w:r>
        <w:bookmarkEnd w:id="1217"/>
      </w:ins>
    </w:p>
    <w:p w14:paraId="4D913533" w14:textId="77777777" w:rsidR="00813DFD" w:rsidRPr="00D81942" w:rsidRDefault="00813DFD" w:rsidP="00813DFD">
      <w:pPr>
        <w:rPr>
          <w:ins w:id="1221" w:author="Zhenning" w:date="2024-11-11T17:07:00Z"/>
        </w:rPr>
      </w:pPr>
      <w:ins w:id="1222" w:author="Zhenning" w:date="2024-11-11T17:07:00Z">
        <w:r w:rsidRPr="00D81942">
          <w:t>This is a pseudo resource.</w:t>
        </w:r>
      </w:ins>
    </w:p>
    <w:p w14:paraId="56B2C62F" w14:textId="77777777" w:rsidR="00813DFD" w:rsidRPr="00D81942" w:rsidRDefault="00813DFD" w:rsidP="00813DFD">
      <w:pPr>
        <w:pStyle w:val="Heading6"/>
        <w:rPr>
          <w:ins w:id="1223" w:author="Zhenning" w:date="2024-11-11T17:07:00Z"/>
        </w:rPr>
      </w:pPr>
      <w:bookmarkStart w:id="1224" w:name="_Toc183442911"/>
      <w:ins w:id="1225" w:author="Zhenning" w:date="2024-11-11T17:07:00Z">
        <w:r w:rsidRPr="00D81942">
          <w:rPr>
            <w:lang w:eastAsia="zh-CN"/>
          </w:rPr>
          <w:t>8</w:t>
        </w:r>
        <w:r w:rsidRPr="00D81942">
          <w:t>.</w:t>
        </w:r>
        <w:r w:rsidRPr="00D81942">
          <w:rPr>
            <w:lang w:eastAsia="zh-CN"/>
          </w:rPr>
          <w:t>3</w:t>
        </w:r>
        <w:r w:rsidRPr="00D81942">
          <w:t>.1.</w:t>
        </w:r>
        <w:r w:rsidRPr="00D81942">
          <w:rPr>
            <w:rFonts w:eastAsia="SimSun"/>
          </w:rPr>
          <w:t>3.3</w:t>
        </w:r>
      </w:ins>
      <w:ins w:id="1226" w:author="Zhenning_r1-for Christian" w:date="2024-11-18T15:02:00Z">
        <w:r>
          <w:rPr>
            <w:rFonts w:eastAsia="SimSun"/>
          </w:rPr>
          <w:t>A</w:t>
        </w:r>
      </w:ins>
      <w:ins w:id="1227" w:author="Zhenning" w:date="2024-11-11T17:07:00Z">
        <w:r w:rsidRPr="00D81942">
          <w:t>.2</w:t>
        </w:r>
        <w:r w:rsidRPr="00D81942">
          <w:tab/>
          <w:t>Resource Definition</w:t>
        </w:r>
        <w:bookmarkEnd w:id="1224"/>
      </w:ins>
    </w:p>
    <w:p w14:paraId="2369DF0E" w14:textId="77777777" w:rsidR="00813DFD" w:rsidRPr="00D81942" w:rsidRDefault="00813DFD" w:rsidP="00813DFD">
      <w:pPr>
        <w:rPr>
          <w:ins w:id="1228" w:author="Zhenning" w:date="2024-11-11T17:07:00Z"/>
        </w:rPr>
      </w:pPr>
      <w:ins w:id="1229" w:author="Zhenning" w:date="2024-11-11T17:07:00Z">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w:t>
        </w:r>
      </w:ins>
      <w:ins w:id="1230" w:author="Zhenning" w:date="2024-11-11T17:08:00Z">
        <w:r>
          <w:rPr>
            <w:b/>
            <w:bCs/>
          </w:rPr>
          <w:t>ns</w:t>
        </w:r>
      </w:ins>
      <w:ins w:id="1231" w:author="Zhenning" w:date="2024-11-11T17:07:00Z">
        <w:r w:rsidRPr="00D81942">
          <w:rPr>
            <w:b/>
            <w:bCs/>
          </w:rPr>
          <w:t>-</w:t>
        </w:r>
      </w:ins>
      <w:ins w:id="1232" w:author="Zhenning" w:date="2024-11-11T17:08:00Z">
        <w:r>
          <w:rPr>
            <w:b/>
            <w:bCs/>
          </w:rPr>
          <w:t>info</w:t>
        </w:r>
      </w:ins>
      <w:ins w:id="1233" w:author="Zhenning" w:date="2024-11-11T17:07:00Z">
        <w:r w:rsidRPr="00D81942">
          <w:rPr>
            <w:b/>
            <w:bCs/>
          </w:rPr>
          <w:t>-subscriptions</w:t>
        </w:r>
      </w:ins>
    </w:p>
    <w:p w14:paraId="2F9ED7BB" w14:textId="77777777" w:rsidR="00813DFD" w:rsidRPr="00D81942" w:rsidRDefault="00813DFD" w:rsidP="00813DFD">
      <w:pPr>
        <w:rPr>
          <w:ins w:id="1234" w:author="Zhenning" w:date="2024-11-11T17:07:00Z"/>
          <w:rFonts w:ascii="Arial" w:hAnsi="Arial" w:cs="Arial"/>
        </w:rPr>
      </w:pPr>
      <w:ins w:id="1235" w:author="Zhenning" w:date="2024-11-11T17:07:00Z">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ins>
      <w:ins w:id="1236" w:author="Zhenning_r1-for Christian" w:date="2024-11-18T15:02:00Z">
        <w:r>
          <w:rPr>
            <w:rFonts w:eastAsia="SimSun"/>
          </w:rPr>
          <w:t>A</w:t>
        </w:r>
      </w:ins>
      <w:ins w:id="1237" w:author="Zhenning" w:date="2024-11-11T17:07:00Z">
        <w:r w:rsidRPr="00D81942">
          <w:t>.2-1.</w:t>
        </w:r>
      </w:ins>
    </w:p>
    <w:p w14:paraId="7BC6EAE2" w14:textId="77777777" w:rsidR="00813DFD" w:rsidRPr="00D81942" w:rsidRDefault="00813DFD" w:rsidP="00813DFD">
      <w:pPr>
        <w:pStyle w:val="TH"/>
        <w:rPr>
          <w:ins w:id="1238" w:author="Zhenning" w:date="2024-11-11T17:07:00Z"/>
          <w:rFonts w:cs="Arial"/>
        </w:rPr>
      </w:pPr>
      <w:ins w:id="1239" w:author="Zhenning" w:date="2024-11-11T17:07:00Z">
        <w:r w:rsidRPr="00D81942">
          <w:t>Table </w:t>
        </w:r>
        <w:r w:rsidRPr="00D81942">
          <w:rPr>
            <w:lang w:eastAsia="zh-CN"/>
          </w:rPr>
          <w:t>8</w:t>
        </w:r>
        <w:r w:rsidRPr="00D81942">
          <w:t>.</w:t>
        </w:r>
        <w:r w:rsidRPr="00D81942">
          <w:rPr>
            <w:lang w:eastAsia="zh-CN"/>
          </w:rPr>
          <w:t>3</w:t>
        </w:r>
        <w:r w:rsidRPr="00D81942">
          <w:t>.1.</w:t>
        </w:r>
        <w:r w:rsidRPr="00D81942">
          <w:rPr>
            <w:rFonts w:eastAsia="SimSun"/>
          </w:rPr>
          <w:t>3.3</w:t>
        </w:r>
      </w:ins>
      <w:ins w:id="1240" w:author="Zhenning_r1-for Christian" w:date="2024-11-18T15:02:00Z">
        <w:r>
          <w:rPr>
            <w:rFonts w:eastAsia="SimSun"/>
          </w:rPr>
          <w:t>A</w:t>
        </w:r>
      </w:ins>
      <w:ins w:id="1241" w:author="Zhenning" w:date="2024-11-11T17:07:00Z">
        <w:r w:rsidRPr="00D81942">
          <w:t>.2-1: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D81942" w14:paraId="67C72DE6" w14:textId="77777777" w:rsidTr="00C616E9">
        <w:trPr>
          <w:jc w:val="center"/>
          <w:ins w:id="1242" w:author="Zhenning" w:date="2024-11-11T17:0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D81942" w:rsidRDefault="00813DFD" w:rsidP="00C616E9">
            <w:pPr>
              <w:pStyle w:val="TAH"/>
              <w:rPr>
                <w:ins w:id="1243" w:author="Zhenning" w:date="2024-11-11T17:07:00Z"/>
              </w:rPr>
            </w:pPr>
            <w:ins w:id="1244" w:author="Zhenning" w:date="2024-11-11T17:07:00Z">
              <w:r w:rsidRPr="00D81942">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D81942" w:rsidRDefault="00813DFD" w:rsidP="00C616E9">
            <w:pPr>
              <w:pStyle w:val="TAH"/>
              <w:rPr>
                <w:ins w:id="1245" w:author="Zhenning" w:date="2024-11-11T17:07:00Z"/>
              </w:rPr>
            </w:pPr>
            <w:ins w:id="1246" w:author="Zhenning" w:date="2024-11-11T17:07:00Z">
              <w:r w:rsidRPr="00D81942">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D81942" w:rsidRDefault="00813DFD" w:rsidP="00C616E9">
            <w:pPr>
              <w:pStyle w:val="TAH"/>
              <w:rPr>
                <w:ins w:id="1247" w:author="Zhenning" w:date="2024-11-11T17:07:00Z"/>
              </w:rPr>
            </w:pPr>
            <w:ins w:id="1248" w:author="Zhenning" w:date="2024-11-11T17:07:00Z">
              <w:r w:rsidRPr="00D81942">
                <w:t>Definition</w:t>
              </w:r>
            </w:ins>
          </w:p>
        </w:tc>
      </w:tr>
      <w:tr w:rsidR="00813DFD" w:rsidRPr="00D81942" w14:paraId="1F230E52" w14:textId="77777777" w:rsidTr="00C616E9">
        <w:trPr>
          <w:jc w:val="center"/>
          <w:ins w:id="1249" w:author="Zhenning" w:date="2024-11-11T17:07:00Z"/>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D81942" w:rsidRDefault="00813DFD" w:rsidP="00C616E9">
            <w:pPr>
              <w:pStyle w:val="TAL"/>
              <w:rPr>
                <w:ins w:id="1250" w:author="Zhenning" w:date="2024-11-11T17:07:00Z"/>
              </w:rPr>
            </w:pPr>
            <w:ins w:id="1251" w:author="Zhenning" w:date="2024-11-11T17:07:00Z">
              <w:r w:rsidRPr="00D81942">
                <w:t>apiRoot</w:t>
              </w:r>
            </w:ins>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D81942" w:rsidRDefault="00813DFD" w:rsidP="00C616E9">
            <w:pPr>
              <w:pStyle w:val="TAL"/>
              <w:rPr>
                <w:ins w:id="1252" w:author="Zhenning" w:date="2024-11-11T17:07:00Z"/>
              </w:rPr>
            </w:pPr>
            <w:ins w:id="1253" w:author="Zhenning" w:date="2024-11-11T17:07:00Z">
              <w:r w:rsidRPr="00D81942">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D81942" w:rsidRDefault="00813DFD" w:rsidP="00C616E9">
            <w:pPr>
              <w:pStyle w:val="TAL"/>
              <w:rPr>
                <w:ins w:id="1254" w:author="Zhenning" w:date="2024-11-11T17:07:00Z"/>
              </w:rPr>
            </w:pPr>
            <w:ins w:id="1255" w:author="Zhenning" w:date="2024-11-11T17:07:00Z">
              <w:r w:rsidRPr="00D81942">
                <w:t>See clause</w:t>
              </w:r>
              <w:r w:rsidRPr="00D81942">
                <w:rPr>
                  <w:lang w:eastAsia="zh-CN"/>
                </w:rPr>
                <w:t> </w:t>
              </w:r>
              <w:r w:rsidRPr="00D81942">
                <w:t>8.3.1.1</w:t>
              </w:r>
            </w:ins>
          </w:p>
        </w:tc>
      </w:tr>
    </w:tbl>
    <w:p w14:paraId="1EE933C9" w14:textId="77777777" w:rsidR="00813DFD" w:rsidRPr="00D81942" w:rsidRDefault="00813DFD" w:rsidP="00813DFD">
      <w:pPr>
        <w:rPr>
          <w:ins w:id="1256" w:author="Zhenning" w:date="2024-11-11T17:07:00Z"/>
        </w:rPr>
      </w:pPr>
    </w:p>
    <w:p w14:paraId="7374713F" w14:textId="77777777" w:rsidR="00813DFD" w:rsidRPr="00D81942" w:rsidRDefault="00813DFD" w:rsidP="00813DFD">
      <w:pPr>
        <w:pStyle w:val="Heading6"/>
        <w:rPr>
          <w:ins w:id="1257" w:author="Zhenning" w:date="2024-11-11T17:07:00Z"/>
        </w:rPr>
      </w:pPr>
      <w:bookmarkStart w:id="1258" w:name="_Toc183442912"/>
      <w:ins w:id="1259" w:author="Zhenning" w:date="2024-11-11T17:07:00Z">
        <w:r w:rsidRPr="00D81942">
          <w:rPr>
            <w:lang w:eastAsia="zh-CN"/>
          </w:rPr>
          <w:lastRenderedPageBreak/>
          <w:t>8</w:t>
        </w:r>
        <w:r w:rsidRPr="00D81942">
          <w:t>.</w:t>
        </w:r>
        <w:r w:rsidRPr="00D81942">
          <w:rPr>
            <w:lang w:eastAsia="zh-CN"/>
          </w:rPr>
          <w:t>3</w:t>
        </w:r>
        <w:r w:rsidRPr="00D81942">
          <w:t>.1.</w:t>
        </w:r>
        <w:r w:rsidRPr="00D81942">
          <w:rPr>
            <w:rFonts w:eastAsia="SimSun"/>
          </w:rPr>
          <w:t>3.3</w:t>
        </w:r>
      </w:ins>
      <w:ins w:id="1260" w:author="Zhenning_r1-for Christian" w:date="2024-11-18T15:02:00Z">
        <w:r>
          <w:rPr>
            <w:rFonts w:eastAsia="SimSun"/>
          </w:rPr>
          <w:t>A</w:t>
        </w:r>
      </w:ins>
      <w:ins w:id="1261" w:author="Zhenning" w:date="2024-11-11T17:07:00Z">
        <w:r w:rsidRPr="00D81942">
          <w:t>.3</w:t>
        </w:r>
        <w:r w:rsidRPr="00D81942">
          <w:tab/>
          <w:t>Resource Standard Methods</w:t>
        </w:r>
        <w:bookmarkEnd w:id="1258"/>
      </w:ins>
    </w:p>
    <w:p w14:paraId="552965D0" w14:textId="77777777" w:rsidR="00813DFD" w:rsidRPr="00D81942" w:rsidRDefault="00813DFD" w:rsidP="00813DFD">
      <w:pPr>
        <w:pStyle w:val="Heading7"/>
        <w:rPr>
          <w:ins w:id="1262" w:author="Zhenning" w:date="2024-11-11T17:07:00Z"/>
        </w:rPr>
      </w:pPr>
      <w:bookmarkStart w:id="1263" w:name="_Toc183442913"/>
      <w:ins w:id="1264" w:author="Zhenning" w:date="2024-11-11T17:07:00Z">
        <w:r w:rsidRPr="00D81942">
          <w:rPr>
            <w:lang w:eastAsia="zh-CN"/>
          </w:rPr>
          <w:t>8</w:t>
        </w:r>
        <w:r w:rsidRPr="00D81942">
          <w:t>.</w:t>
        </w:r>
        <w:r w:rsidRPr="00D81942">
          <w:rPr>
            <w:lang w:eastAsia="zh-CN"/>
          </w:rPr>
          <w:t>3</w:t>
        </w:r>
        <w:r w:rsidRPr="00D81942">
          <w:t>.1.</w:t>
        </w:r>
        <w:r w:rsidRPr="00D81942">
          <w:rPr>
            <w:rFonts w:eastAsia="SimSun"/>
          </w:rPr>
          <w:t>3.3</w:t>
        </w:r>
      </w:ins>
      <w:ins w:id="1265" w:author="Zhenning_r1-for Christian" w:date="2024-11-18T15:02:00Z">
        <w:r>
          <w:rPr>
            <w:rFonts w:eastAsia="SimSun"/>
          </w:rPr>
          <w:t>A</w:t>
        </w:r>
      </w:ins>
      <w:ins w:id="1266" w:author="Zhenning" w:date="2024-11-11T17:07:00Z">
        <w:r w:rsidRPr="00D81942">
          <w:t>.3.1</w:t>
        </w:r>
        <w:r w:rsidRPr="00D81942">
          <w:tab/>
          <w:t>POST</w:t>
        </w:r>
        <w:bookmarkEnd w:id="1263"/>
      </w:ins>
    </w:p>
    <w:p w14:paraId="3033B401" w14:textId="77777777" w:rsidR="00813DFD" w:rsidRPr="00D81942" w:rsidRDefault="00813DFD" w:rsidP="00813DFD">
      <w:pPr>
        <w:rPr>
          <w:ins w:id="1267" w:author="Zhenning" w:date="2024-11-11T17:07:00Z"/>
        </w:rPr>
      </w:pPr>
      <w:ins w:id="1268" w:author="Zhenning" w:date="2024-11-11T17:07:00Z">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ins>
      <w:ins w:id="1269" w:author="Zhenning_r1-for Christian" w:date="2024-11-18T15:02:00Z">
        <w:r>
          <w:rPr>
            <w:rFonts w:eastAsia="SimSun"/>
          </w:rPr>
          <w:t>A</w:t>
        </w:r>
      </w:ins>
      <w:ins w:id="1270" w:author="Zhenning" w:date="2024-11-11T17:07:00Z">
        <w:r w:rsidRPr="00D81942">
          <w:t>.3.1-1.</w:t>
        </w:r>
      </w:ins>
    </w:p>
    <w:p w14:paraId="4A8D633A" w14:textId="77777777" w:rsidR="00813DFD" w:rsidRPr="00D81942" w:rsidRDefault="00813DFD" w:rsidP="00813DFD">
      <w:pPr>
        <w:pStyle w:val="TH"/>
        <w:rPr>
          <w:ins w:id="1271" w:author="Zhenning" w:date="2024-11-11T17:07:00Z"/>
          <w:rFonts w:cs="Arial"/>
        </w:rPr>
      </w:pPr>
      <w:ins w:id="1272" w:author="Zhenning" w:date="2024-11-11T17:07:00Z">
        <w:r w:rsidRPr="00D81942">
          <w:t>Table </w:t>
        </w:r>
        <w:r w:rsidRPr="00D81942">
          <w:rPr>
            <w:lang w:eastAsia="zh-CN"/>
          </w:rPr>
          <w:t>8</w:t>
        </w:r>
        <w:r w:rsidRPr="00D81942">
          <w:t>.</w:t>
        </w:r>
        <w:r w:rsidRPr="00D81942">
          <w:rPr>
            <w:lang w:eastAsia="zh-CN"/>
          </w:rPr>
          <w:t>3</w:t>
        </w:r>
        <w:r w:rsidRPr="00D81942">
          <w:t>.1.</w:t>
        </w:r>
        <w:r w:rsidRPr="00D81942">
          <w:rPr>
            <w:rFonts w:eastAsia="SimSun"/>
          </w:rPr>
          <w:t>3.3</w:t>
        </w:r>
      </w:ins>
      <w:ins w:id="1273" w:author="Zhenning_r1-for Christian" w:date="2024-11-18T15:02:00Z">
        <w:r>
          <w:rPr>
            <w:rFonts w:eastAsia="SimSun"/>
          </w:rPr>
          <w:t>A</w:t>
        </w:r>
      </w:ins>
      <w:ins w:id="1274" w:author="Zhenning" w:date="2024-11-11T17:07:00Z">
        <w:r w:rsidRPr="00D81942">
          <w:t>.3.1-1: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D81942" w14:paraId="3AF5F9E0" w14:textId="77777777" w:rsidTr="00C616E9">
        <w:trPr>
          <w:jc w:val="center"/>
          <w:ins w:id="1275" w:author="Zhenning" w:date="2024-11-11T17:07: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D81942" w:rsidRDefault="00813DFD" w:rsidP="00C616E9">
            <w:pPr>
              <w:pStyle w:val="TAH"/>
              <w:rPr>
                <w:ins w:id="1276" w:author="Zhenning" w:date="2024-11-11T17:07:00Z"/>
              </w:rPr>
            </w:pPr>
            <w:ins w:id="1277" w:author="Zhenning" w:date="2024-11-11T17:07:00Z">
              <w:r w:rsidRPr="00D81942">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D81942" w:rsidRDefault="00813DFD" w:rsidP="00C616E9">
            <w:pPr>
              <w:pStyle w:val="TAH"/>
              <w:rPr>
                <w:ins w:id="1278" w:author="Zhenning" w:date="2024-11-11T17:07:00Z"/>
              </w:rPr>
            </w:pPr>
            <w:ins w:id="1279" w:author="Zhenning" w:date="2024-11-11T17:07:00Z">
              <w:r w:rsidRPr="00D81942">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D81942" w:rsidRDefault="00813DFD" w:rsidP="00C616E9">
            <w:pPr>
              <w:pStyle w:val="TAH"/>
              <w:rPr>
                <w:ins w:id="1280" w:author="Zhenning" w:date="2024-11-11T17:07:00Z"/>
              </w:rPr>
            </w:pPr>
            <w:ins w:id="1281" w:author="Zhenning" w:date="2024-11-11T17:07:00Z">
              <w:r w:rsidRPr="00D81942">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D81942" w:rsidRDefault="00813DFD" w:rsidP="00C616E9">
            <w:pPr>
              <w:pStyle w:val="TAH"/>
              <w:rPr>
                <w:ins w:id="1282" w:author="Zhenning" w:date="2024-11-11T17:07:00Z"/>
              </w:rPr>
            </w:pPr>
            <w:ins w:id="1283" w:author="Zhenning" w:date="2024-11-11T17:07:00Z">
              <w:r w:rsidRPr="00D81942">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D81942" w:rsidRDefault="00813DFD" w:rsidP="00C616E9">
            <w:pPr>
              <w:pStyle w:val="TAH"/>
              <w:rPr>
                <w:ins w:id="1284" w:author="Zhenning" w:date="2024-11-11T17:07:00Z"/>
              </w:rPr>
            </w:pPr>
            <w:ins w:id="1285" w:author="Zhenning" w:date="2024-11-11T17:07:00Z">
              <w:r w:rsidRPr="00D81942">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D81942" w:rsidRDefault="00813DFD" w:rsidP="00C616E9">
            <w:pPr>
              <w:pStyle w:val="TAH"/>
              <w:rPr>
                <w:ins w:id="1286" w:author="Zhenning" w:date="2024-11-11T17:07:00Z"/>
              </w:rPr>
            </w:pPr>
            <w:ins w:id="1287" w:author="Zhenning" w:date="2024-11-11T17:07:00Z">
              <w:r w:rsidRPr="00D81942">
                <w:t>Applicability</w:t>
              </w:r>
            </w:ins>
          </w:p>
        </w:tc>
      </w:tr>
      <w:tr w:rsidR="00813DFD" w:rsidRPr="00D81942" w14:paraId="7AB2C308" w14:textId="77777777" w:rsidTr="00C616E9">
        <w:trPr>
          <w:jc w:val="center"/>
          <w:ins w:id="1288" w:author="Zhenning" w:date="2024-11-11T17:07:00Z"/>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D81942" w:rsidRDefault="00813DFD" w:rsidP="00C616E9">
            <w:pPr>
              <w:pStyle w:val="TAL"/>
              <w:rPr>
                <w:ins w:id="1289" w:author="Zhenning" w:date="2024-11-11T17:07:00Z"/>
              </w:rPr>
            </w:pPr>
            <w:ins w:id="1290" w:author="Zhenning" w:date="2024-11-11T17:07:00Z">
              <w:r w:rsidRPr="00D81942">
                <w:t>n/a</w:t>
              </w:r>
            </w:ins>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D81942" w:rsidRDefault="00813DFD" w:rsidP="00C616E9">
            <w:pPr>
              <w:pStyle w:val="TAL"/>
              <w:rPr>
                <w:ins w:id="1291" w:author="Zhenning" w:date="2024-11-11T17:07:00Z"/>
              </w:rPr>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D81942" w:rsidRDefault="00813DFD" w:rsidP="00C616E9">
            <w:pPr>
              <w:pStyle w:val="TAL"/>
              <w:rPr>
                <w:ins w:id="1292" w:author="Zhenning" w:date="2024-11-11T17:07:00Z"/>
              </w:rPr>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D81942" w:rsidRDefault="00813DFD" w:rsidP="00C616E9">
            <w:pPr>
              <w:pStyle w:val="TAL"/>
              <w:rPr>
                <w:ins w:id="1293" w:author="Zhenning" w:date="2024-11-11T17:07:00Z"/>
              </w:rPr>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D81942" w:rsidRDefault="00813DFD" w:rsidP="00C616E9">
            <w:pPr>
              <w:pStyle w:val="TAL"/>
              <w:rPr>
                <w:ins w:id="1294" w:author="Zhenning" w:date="2024-11-11T17:07:00Z"/>
              </w:rPr>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D81942" w:rsidRDefault="00813DFD" w:rsidP="00C616E9">
            <w:pPr>
              <w:pStyle w:val="TAL"/>
              <w:rPr>
                <w:ins w:id="1295" w:author="Zhenning" w:date="2024-11-11T17:07:00Z"/>
              </w:rPr>
            </w:pPr>
          </w:p>
        </w:tc>
      </w:tr>
    </w:tbl>
    <w:p w14:paraId="36F101B8" w14:textId="77777777" w:rsidR="00813DFD" w:rsidRPr="00D81942" w:rsidRDefault="00813DFD" w:rsidP="00813DFD">
      <w:pPr>
        <w:rPr>
          <w:ins w:id="1296" w:author="Zhenning" w:date="2024-11-11T17:07:00Z"/>
        </w:rPr>
      </w:pPr>
    </w:p>
    <w:p w14:paraId="56DBB467" w14:textId="77777777" w:rsidR="00813DFD" w:rsidRPr="00D81942" w:rsidRDefault="00813DFD" w:rsidP="00813DFD">
      <w:pPr>
        <w:rPr>
          <w:ins w:id="1297" w:author="Zhenning" w:date="2024-11-11T17:07:00Z"/>
        </w:rPr>
      </w:pPr>
      <w:ins w:id="1298" w:author="Zhenning" w:date="2024-11-11T17:07:00Z">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ins>
      <w:ins w:id="1299" w:author="Zhenning_r1-for Christian" w:date="2024-11-18T15:03:00Z">
        <w:r>
          <w:rPr>
            <w:rFonts w:eastAsia="SimSun"/>
          </w:rPr>
          <w:t>A</w:t>
        </w:r>
      </w:ins>
      <w:ins w:id="1300" w:author="Zhenning" w:date="2024-11-11T17:07:00Z">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ins>
      <w:ins w:id="1301" w:author="Zhenning_r1-for Christian" w:date="2024-11-18T15:02:00Z">
        <w:r>
          <w:rPr>
            <w:rFonts w:eastAsia="SimSun"/>
          </w:rPr>
          <w:t>A</w:t>
        </w:r>
      </w:ins>
      <w:ins w:id="1302" w:author="Zhenning" w:date="2024-11-11T17:07:00Z">
        <w:r w:rsidRPr="00D81942">
          <w:t>.3.1-3.</w:t>
        </w:r>
      </w:ins>
    </w:p>
    <w:p w14:paraId="45A4B4F9" w14:textId="77777777" w:rsidR="00813DFD" w:rsidRPr="00D81942" w:rsidRDefault="00813DFD" w:rsidP="00813DFD">
      <w:pPr>
        <w:pStyle w:val="TH"/>
        <w:rPr>
          <w:ins w:id="1303" w:author="Zhenning" w:date="2024-11-11T17:07:00Z"/>
        </w:rPr>
      </w:pPr>
      <w:ins w:id="1304" w:author="Zhenning" w:date="2024-11-11T17:07:00Z">
        <w:r w:rsidRPr="00D81942">
          <w:t>Table </w:t>
        </w:r>
        <w:r w:rsidRPr="00D81942">
          <w:rPr>
            <w:lang w:eastAsia="zh-CN"/>
          </w:rPr>
          <w:t>8</w:t>
        </w:r>
        <w:r w:rsidRPr="00D81942">
          <w:t>.</w:t>
        </w:r>
        <w:r w:rsidRPr="00D81942">
          <w:rPr>
            <w:lang w:eastAsia="zh-CN"/>
          </w:rPr>
          <w:t>3</w:t>
        </w:r>
        <w:r w:rsidRPr="00D81942">
          <w:t>.1.</w:t>
        </w:r>
        <w:r w:rsidRPr="00D81942">
          <w:rPr>
            <w:rFonts w:eastAsia="SimSun"/>
          </w:rPr>
          <w:t>3.3</w:t>
        </w:r>
      </w:ins>
      <w:ins w:id="1305" w:author="Zhenning_r1-for Christian" w:date="2024-11-18T15:03:00Z">
        <w:r>
          <w:rPr>
            <w:rFonts w:eastAsia="SimSun"/>
          </w:rPr>
          <w:t>A</w:t>
        </w:r>
      </w:ins>
      <w:ins w:id="1306" w:author="Zhenning" w:date="2024-11-11T17:07:00Z">
        <w:r w:rsidRPr="00D81942">
          <w:t>.3.1-2: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D81942" w14:paraId="6C0DBE78" w14:textId="77777777" w:rsidTr="00C616E9">
        <w:trPr>
          <w:jc w:val="center"/>
          <w:ins w:id="1307" w:author="Zhenning" w:date="2024-11-11T17:07:00Z"/>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D81942" w:rsidRDefault="00813DFD" w:rsidP="00C616E9">
            <w:pPr>
              <w:pStyle w:val="TAH"/>
              <w:rPr>
                <w:ins w:id="1308" w:author="Zhenning" w:date="2024-11-11T17:07:00Z"/>
              </w:rPr>
            </w:pPr>
            <w:ins w:id="1309" w:author="Zhenning" w:date="2024-11-11T17:07:00Z">
              <w:r w:rsidRPr="00D81942">
                <w:t>Data type</w:t>
              </w:r>
            </w:ins>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D81942" w:rsidRDefault="00813DFD" w:rsidP="00C616E9">
            <w:pPr>
              <w:pStyle w:val="TAH"/>
              <w:rPr>
                <w:ins w:id="1310" w:author="Zhenning" w:date="2024-11-11T17:07:00Z"/>
              </w:rPr>
            </w:pPr>
            <w:ins w:id="1311" w:author="Zhenning" w:date="2024-11-11T17:07:00Z">
              <w:r w:rsidRPr="00D81942">
                <w:t>P</w:t>
              </w:r>
            </w:ins>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D81942" w:rsidRDefault="00813DFD" w:rsidP="00C616E9">
            <w:pPr>
              <w:pStyle w:val="TAH"/>
              <w:rPr>
                <w:ins w:id="1312" w:author="Zhenning" w:date="2024-11-11T17:07:00Z"/>
              </w:rPr>
            </w:pPr>
            <w:ins w:id="1313" w:author="Zhenning" w:date="2024-11-11T17:07:00Z">
              <w:r w:rsidRPr="00D81942">
                <w:t>Cardinality</w:t>
              </w:r>
            </w:ins>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D81942" w:rsidRDefault="00813DFD" w:rsidP="00C616E9">
            <w:pPr>
              <w:pStyle w:val="TAH"/>
              <w:rPr>
                <w:ins w:id="1314" w:author="Zhenning" w:date="2024-11-11T17:07:00Z"/>
              </w:rPr>
            </w:pPr>
            <w:ins w:id="1315" w:author="Zhenning" w:date="2024-11-11T17:07:00Z">
              <w:r w:rsidRPr="00D81942">
                <w:t>Description</w:t>
              </w:r>
            </w:ins>
          </w:p>
        </w:tc>
      </w:tr>
      <w:tr w:rsidR="00813DFD" w:rsidRPr="00D81942" w14:paraId="107CD08B" w14:textId="77777777" w:rsidTr="00C616E9">
        <w:trPr>
          <w:jc w:val="center"/>
          <w:ins w:id="1316" w:author="Zhenning" w:date="2024-11-11T17:07:00Z"/>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D81942" w:rsidRDefault="00813DFD" w:rsidP="00C616E9">
            <w:pPr>
              <w:pStyle w:val="TAL"/>
              <w:rPr>
                <w:ins w:id="1317" w:author="Zhenning" w:date="2024-11-11T17:07:00Z"/>
              </w:rPr>
            </w:pPr>
            <w:ins w:id="1318" w:author="Zhenning_r1-for Christian" w:date="2024-11-18T15:04:00Z">
              <w:r>
                <w:t>a</w:t>
              </w:r>
            </w:ins>
            <w:ins w:id="1319" w:author="Zhenning" w:date="2024-11-11T17:07:00Z">
              <w:r w:rsidRPr="00D81942">
                <w:t>ny</w:t>
              </w:r>
            </w:ins>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D81942" w:rsidRDefault="00813DFD" w:rsidP="00C616E9">
            <w:pPr>
              <w:pStyle w:val="TAL"/>
              <w:rPr>
                <w:ins w:id="1320" w:author="Zhenning" w:date="2024-11-11T17:07:00Z"/>
              </w:rPr>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D81942" w:rsidRDefault="00813DFD" w:rsidP="00C616E9">
            <w:pPr>
              <w:pStyle w:val="TAL"/>
              <w:rPr>
                <w:ins w:id="1321" w:author="Zhenning" w:date="2024-11-11T17:07:00Z"/>
              </w:rPr>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D81942" w:rsidRDefault="00813DFD" w:rsidP="00C616E9">
            <w:pPr>
              <w:pStyle w:val="TAL"/>
              <w:rPr>
                <w:ins w:id="1322" w:author="Zhenning" w:date="2024-11-11T17:07:00Z"/>
              </w:rPr>
            </w:pPr>
          </w:p>
        </w:tc>
      </w:tr>
    </w:tbl>
    <w:p w14:paraId="1F591B92" w14:textId="77777777" w:rsidR="00813DFD" w:rsidRPr="00D81942" w:rsidRDefault="00813DFD" w:rsidP="00813DFD">
      <w:pPr>
        <w:rPr>
          <w:ins w:id="1323" w:author="Zhenning" w:date="2024-11-11T17:07:00Z"/>
        </w:rPr>
      </w:pPr>
    </w:p>
    <w:p w14:paraId="388376EC" w14:textId="77777777" w:rsidR="00813DFD" w:rsidRPr="00D81942" w:rsidRDefault="00813DFD" w:rsidP="00813DFD">
      <w:pPr>
        <w:pStyle w:val="TH"/>
        <w:rPr>
          <w:ins w:id="1324" w:author="Zhenning" w:date="2024-11-11T17:07:00Z"/>
        </w:rPr>
      </w:pPr>
      <w:ins w:id="1325" w:author="Zhenning" w:date="2024-11-11T17:07:00Z">
        <w:r w:rsidRPr="00D81942">
          <w:t>Table </w:t>
        </w:r>
        <w:r w:rsidRPr="00D81942">
          <w:rPr>
            <w:lang w:eastAsia="zh-CN"/>
          </w:rPr>
          <w:t>8</w:t>
        </w:r>
        <w:r w:rsidRPr="00D81942">
          <w:t>.</w:t>
        </w:r>
        <w:r w:rsidRPr="00D81942">
          <w:rPr>
            <w:lang w:eastAsia="zh-CN"/>
          </w:rPr>
          <w:t>3</w:t>
        </w:r>
        <w:r w:rsidRPr="00D81942">
          <w:t>.1.</w:t>
        </w:r>
        <w:r w:rsidRPr="00D81942">
          <w:rPr>
            <w:rFonts w:eastAsia="SimSun"/>
          </w:rPr>
          <w:t>3.3</w:t>
        </w:r>
      </w:ins>
      <w:ins w:id="1326" w:author="Zhenning_r1-for Christian" w:date="2024-11-18T15:03:00Z">
        <w:r>
          <w:rPr>
            <w:rFonts w:eastAsia="SimSun"/>
          </w:rPr>
          <w:t>A</w:t>
        </w:r>
      </w:ins>
      <w:ins w:id="1327" w:author="Zhenning" w:date="2024-11-11T17:07:00Z">
        <w:r w:rsidRPr="00D81942">
          <w:t>.3.1-3: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D81942" w14:paraId="5F490651" w14:textId="77777777" w:rsidTr="00C616E9">
        <w:trPr>
          <w:jc w:val="center"/>
          <w:ins w:id="1328" w:author="Zhenning" w:date="2024-11-11T17: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D81942" w:rsidRDefault="00813DFD" w:rsidP="00C616E9">
            <w:pPr>
              <w:pStyle w:val="TAH"/>
              <w:rPr>
                <w:ins w:id="1329" w:author="Zhenning" w:date="2024-11-11T17:07:00Z"/>
              </w:rPr>
            </w:pPr>
            <w:ins w:id="1330" w:author="Zhenning" w:date="2024-11-11T17:07:00Z">
              <w:r w:rsidRPr="00D81942">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D81942" w:rsidRDefault="00813DFD" w:rsidP="00C616E9">
            <w:pPr>
              <w:pStyle w:val="TAH"/>
              <w:rPr>
                <w:ins w:id="1331" w:author="Zhenning" w:date="2024-11-11T17:07:00Z"/>
              </w:rPr>
            </w:pPr>
            <w:ins w:id="1332" w:author="Zhenning" w:date="2024-11-11T17:07:00Z">
              <w:r w:rsidRPr="00D81942">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D81942" w:rsidRDefault="00813DFD" w:rsidP="00C616E9">
            <w:pPr>
              <w:pStyle w:val="TAH"/>
              <w:rPr>
                <w:ins w:id="1333" w:author="Zhenning" w:date="2024-11-11T17:07:00Z"/>
              </w:rPr>
            </w:pPr>
            <w:ins w:id="1334" w:author="Zhenning" w:date="2024-11-11T17:07:00Z">
              <w:r w:rsidRPr="00D81942">
                <w:t>Cardinality</w:t>
              </w:r>
            </w:ins>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D81942" w:rsidRDefault="00813DFD" w:rsidP="00C616E9">
            <w:pPr>
              <w:pStyle w:val="TAH"/>
              <w:rPr>
                <w:ins w:id="1335" w:author="Zhenning" w:date="2024-11-11T17:07:00Z"/>
              </w:rPr>
            </w:pPr>
            <w:ins w:id="1336" w:author="Zhenning" w:date="2024-11-11T17:07:00Z">
              <w:r w:rsidRPr="00D81942">
                <w:t>Response</w:t>
              </w:r>
            </w:ins>
          </w:p>
          <w:p w14:paraId="1341B6FB" w14:textId="77777777" w:rsidR="00813DFD" w:rsidRPr="00D81942" w:rsidRDefault="00813DFD" w:rsidP="00C616E9">
            <w:pPr>
              <w:pStyle w:val="TAH"/>
              <w:rPr>
                <w:ins w:id="1337" w:author="Zhenning" w:date="2024-11-11T17:07:00Z"/>
              </w:rPr>
            </w:pPr>
            <w:ins w:id="1338" w:author="Zhenning" w:date="2024-11-11T17:07:00Z">
              <w:r w:rsidRPr="00D81942">
                <w:t>codes</w:t>
              </w:r>
            </w:ins>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D81942" w:rsidRDefault="00813DFD" w:rsidP="00C616E9">
            <w:pPr>
              <w:pStyle w:val="TAH"/>
              <w:rPr>
                <w:ins w:id="1339" w:author="Zhenning" w:date="2024-11-11T17:07:00Z"/>
              </w:rPr>
            </w:pPr>
            <w:ins w:id="1340" w:author="Zhenning" w:date="2024-11-11T17:07:00Z">
              <w:r w:rsidRPr="00D81942">
                <w:t>Description</w:t>
              </w:r>
            </w:ins>
          </w:p>
        </w:tc>
      </w:tr>
      <w:tr w:rsidR="00813DFD" w:rsidRPr="00D81942" w14:paraId="5304A41C" w14:textId="77777777" w:rsidTr="00C616E9">
        <w:trPr>
          <w:jc w:val="center"/>
          <w:ins w:id="1341" w:author="Zhenning" w:date="2024-11-11T17:07:00Z"/>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D81942" w:rsidRDefault="00813DFD" w:rsidP="00C616E9">
            <w:pPr>
              <w:pStyle w:val="TAL"/>
              <w:rPr>
                <w:ins w:id="1342" w:author="Zhenning" w:date="2024-11-11T17:07:00Z"/>
              </w:rPr>
            </w:pPr>
            <w:ins w:id="1343" w:author="Zhenning" w:date="2024-11-11T17:07:00Z">
              <w:r w:rsidRPr="00D81942">
                <w:t>n/a</w:t>
              </w:r>
            </w:ins>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D81942" w:rsidRDefault="00813DFD" w:rsidP="00C616E9">
            <w:pPr>
              <w:pStyle w:val="TAL"/>
              <w:rPr>
                <w:ins w:id="1344" w:author="Zhenning" w:date="2024-11-11T17:07:00Z"/>
              </w:rPr>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D81942" w:rsidRDefault="00813DFD" w:rsidP="00C616E9">
            <w:pPr>
              <w:pStyle w:val="TAL"/>
              <w:rPr>
                <w:ins w:id="1345" w:author="Zhenning" w:date="2024-11-11T17:07:00Z"/>
              </w:rPr>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D81942" w:rsidRDefault="00813DFD" w:rsidP="00C616E9">
            <w:pPr>
              <w:pStyle w:val="TAL"/>
              <w:rPr>
                <w:ins w:id="1346" w:author="Zhenning" w:date="2024-11-11T17:07:00Z"/>
              </w:rPr>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D81942" w:rsidRDefault="00813DFD" w:rsidP="00C616E9">
            <w:pPr>
              <w:pStyle w:val="TAL"/>
              <w:rPr>
                <w:ins w:id="1347" w:author="Zhenning" w:date="2024-11-11T17:07:00Z"/>
              </w:rPr>
            </w:pPr>
          </w:p>
        </w:tc>
      </w:tr>
      <w:tr w:rsidR="00813DFD" w:rsidRPr="00D81942" w14:paraId="6F270B9D" w14:textId="77777777" w:rsidTr="00C616E9">
        <w:trPr>
          <w:jc w:val="center"/>
          <w:ins w:id="1348" w:author="Zhenning" w:date="2024-11-11T17:07:00Z"/>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D81942" w:rsidRDefault="00813DFD" w:rsidP="00C616E9">
            <w:pPr>
              <w:pStyle w:val="TAN"/>
              <w:rPr>
                <w:ins w:id="1349" w:author="Zhenning" w:date="2024-11-11T17:07:00Z"/>
              </w:rPr>
            </w:pPr>
            <w:ins w:id="1350" w:author="Zhenning" w:date="2024-11-11T17:07:00Z">
              <w:r w:rsidRPr="00D81942">
                <w:t>NOTE:</w:t>
              </w:r>
              <w:r w:rsidRPr="00D81942">
                <w:tab/>
                <w:t>The mandatory HTTP error status codes for the POST method listed in table 5.2.6-1 of 3GPP TS 29.122 [17] shall also apply.</w:t>
              </w:r>
            </w:ins>
          </w:p>
        </w:tc>
      </w:tr>
    </w:tbl>
    <w:p w14:paraId="47F57A19" w14:textId="77777777" w:rsidR="00813DFD" w:rsidRPr="00D81942" w:rsidRDefault="00813DFD" w:rsidP="00813DFD">
      <w:pPr>
        <w:rPr>
          <w:ins w:id="1351" w:author="Zhenning" w:date="2024-11-11T17:07:00Z"/>
        </w:rPr>
      </w:pPr>
    </w:p>
    <w:p w14:paraId="1F7025D5" w14:textId="77777777" w:rsidR="00AB0F5E" w:rsidRPr="00D81942" w:rsidRDefault="00AB0F5E" w:rsidP="000828E1">
      <w:pPr>
        <w:pStyle w:val="Heading5"/>
        <w:rPr>
          <w:lang w:eastAsia="zh-CN"/>
        </w:rPr>
      </w:pPr>
      <w:bookmarkStart w:id="1352" w:name="_Toc18344291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1211"/>
      <w:bookmarkEnd w:id="1212"/>
      <w:bookmarkEnd w:id="1352"/>
    </w:p>
    <w:p w14:paraId="2C6817B9" w14:textId="77777777" w:rsidR="00AB0F5E" w:rsidRPr="00D81942" w:rsidRDefault="00AB0F5E" w:rsidP="00AB0F5E">
      <w:bookmarkStart w:id="1353" w:name="_Toc510696623"/>
      <w:bookmarkStart w:id="1354" w:name="_Toc35971414"/>
      <w:r w:rsidRPr="00D81942">
        <w:t>None in this release of the specification.</w:t>
      </w:r>
      <w:bookmarkEnd w:id="1353"/>
      <w:bookmarkEnd w:id="1354"/>
    </w:p>
    <w:p w14:paraId="3062E8A7" w14:textId="77777777" w:rsidR="00AB0F5E" w:rsidRPr="00D81942" w:rsidRDefault="00AB0F5E" w:rsidP="000828E1">
      <w:pPr>
        <w:pStyle w:val="Heading5"/>
      </w:pPr>
      <w:bookmarkStart w:id="1355" w:name="_Toc168402259"/>
      <w:bookmarkStart w:id="1356" w:name="_Toc18344291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1355"/>
      <w:bookmarkEnd w:id="1356"/>
    </w:p>
    <w:p w14:paraId="5D841D57" w14:textId="77777777" w:rsidR="00AB0F5E" w:rsidRPr="00D81942" w:rsidRDefault="00AB0F5E" w:rsidP="000828E1">
      <w:pPr>
        <w:pStyle w:val="Heading6"/>
      </w:pPr>
      <w:bookmarkStart w:id="1357" w:name="_Toc510696629"/>
      <w:bookmarkStart w:id="1358" w:name="_Toc35971420"/>
      <w:bookmarkStart w:id="1359" w:name="_Toc130662207"/>
      <w:bookmarkStart w:id="1360" w:name="_Toc160446457"/>
      <w:bookmarkStart w:id="1361" w:name="_Toc160532736"/>
      <w:bookmarkStart w:id="1362" w:name="_Toc168402260"/>
      <w:bookmarkStart w:id="1363" w:name="_Toc183442916"/>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1357"/>
      <w:bookmarkEnd w:id="1358"/>
      <w:bookmarkEnd w:id="1359"/>
      <w:bookmarkEnd w:id="1360"/>
      <w:bookmarkEnd w:id="1361"/>
      <w:bookmarkEnd w:id="1362"/>
      <w:bookmarkEnd w:id="1363"/>
    </w:p>
    <w:p w14:paraId="6DEFA128" w14:textId="77777777" w:rsidR="00813DFD" w:rsidRPr="00D81942" w:rsidRDefault="00813DFD" w:rsidP="00813DFD">
      <w:pPr>
        <w:pStyle w:val="TH"/>
      </w:pPr>
      <w:bookmarkStart w:id="1364" w:name="_Toc168402261"/>
      <w:bookmarkStart w:id="1365" w:name="_Toc160446458"/>
      <w:bookmarkStart w:id="1366" w:name="_Toc160532737"/>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D81942"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D81942" w:rsidRDefault="00813DFD" w:rsidP="00C616E9">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D81942" w:rsidRDefault="00813DFD" w:rsidP="00C616E9">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D81942" w:rsidRDefault="00813DFD" w:rsidP="00C616E9">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D81942" w:rsidRDefault="00813DFD" w:rsidP="00C616E9">
            <w:pPr>
              <w:pStyle w:val="TAH"/>
            </w:pPr>
            <w:r w:rsidRPr="00D81942">
              <w:t>Description</w:t>
            </w:r>
          </w:p>
          <w:p w14:paraId="12BEA62C" w14:textId="77777777" w:rsidR="00813DFD" w:rsidRPr="00D81942" w:rsidRDefault="00813DFD" w:rsidP="00C616E9">
            <w:pPr>
              <w:pStyle w:val="TAH"/>
            </w:pPr>
            <w:r w:rsidRPr="00D81942">
              <w:t>(service operation)</w:t>
            </w:r>
          </w:p>
        </w:tc>
      </w:tr>
      <w:tr w:rsidR="00813DFD" w:rsidRPr="00D81942"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D81942" w:rsidRDefault="00813DFD" w:rsidP="00C616E9">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D81942" w:rsidRDefault="00813DFD" w:rsidP="00C616E9">
            <w:pPr>
              <w:pStyle w:val="TAL"/>
            </w:pPr>
            <w:r w:rsidRPr="00D81942">
              <w:t>callbackUri</w:t>
            </w:r>
          </w:p>
          <w:p w14:paraId="1F778E85"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D81942" w:rsidRDefault="00813DFD" w:rsidP="00C616E9">
            <w:pPr>
              <w:pStyle w:val="TAL"/>
            </w:pPr>
            <w:r w:rsidRPr="00D81942">
              <w:t>Notification on slice modification information for service continuity of a VAL application in the target EDN service area.</w:t>
            </w:r>
          </w:p>
        </w:tc>
      </w:tr>
      <w:tr w:rsidR="00813DFD" w:rsidRPr="00D81942"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D81942" w:rsidRDefault="00813DFD" w:rsidP="00C616E9">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D81942" w:rsidRDefault="00813DFD" w:rsidP="00C616E9">
            <w:pPr>
              <w:pStyle w:val="TAL"/>
            </w:pPr>
            <w:r w:rsidRPr="00D81942">
              <w:t>callbackUri</w:t>
            </w:r>
          </w:p>
          <w:p w14:paraId="137A80D0"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D81942" w:rsidRDefault="00813DFD" w:rsidP="00C616E9">
            <w:pPr>
              <w:pStyle w:val="TAL"/>
            </w:pPr>
            <w:r w:rsidRPr="00D81942">
              <w:t>Notification on slice modification information for service continuity of a VAL application in the target PLMN.</w:t>
            </w:r>
          </w:p>
        </w:tc>
      </w:tr>
      <w:tr w:rsidR="00813DFD" w:rsidRPr="00D81942" w14:paraId="40A80062" w14:textId="77777777" w:rsidTr="00C616E9">
        <w:trPr>
          <w:jc w:val="center"/>
          <w:ins w:id="1367" w:author="Zhenning" w:date="2024-11-11T16:59:00Z"/>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D81942" w:rsidRDefault="00813DFD" w:rsidP="00C616E9">
            <w:pPr>
              <w:pStyle w:val="TAL"/>
              <w:rPr>
                <w:ins w:id="1368" w:author="Zhenning" w:date="2024-11-11T16:59:00Z"/>
              </w:rPr>
            </w:pPr>
            <w:ins w:id="1369" w:author="Zhenning" w:date="2024-11-11T16:59:00Z">
              <w:r>
                <w:rPr>
                  <w:rFonts w:hint="eastAsia"/>
                  <w:lang w:eastAsia="zh-CN"/>
                </w:rPr>
                <w:t>NS</w:t>
              </w:r>
              <w:r>
                <w:t xml:space="preserve"> Info Delivery</w:t>
              </w:r>
            </w:ins>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D81942" w:rsidRDefault="00813DFD" w:rsidP="00C616E9">
            <w:pPr>
              <w:pStyle w:val="TAL"/>
              <w:rPr>
                <w:ins w:id="1370" w:author="Zhenning" w:date="2024-11-11T16:59:00Z"/>
              </w:rPr>
            </w:pPr>
            <w:ins w:id="1371" w:author="Zhenning" w:date="2024-11-11T16:59:00Z">
              <w:r w:rsidRPr="00D81942">
                <w:t>callbackUri</w:t>
              </w:r>
            </w:ins>
          </w:p>
          <w:p w14:paraId="4FFF0E6F" w14:textId="77777777" w:rsidR="00813DFD" w:rsidRPr="00D81942" w:rsidRDefault="00813DFD" w:rsidP="00C616E9">
            <w:pPr>
              <w:pStyle w:val="TAL"/>
              <w:rPr>
                <w:ins w:id="1372" w:author="Zhenning" w:date="2024-11-11T16:59:00Z"/>
              </w:rPr>
            </w:pPr>
            <w:ins w:id="1373" w:author="Zhenning" w:date="2024-11-11T16:59:00Z">
              <w:r w:rsidRPr="00D81942">
                <w:t>(NOTE)</w:t>
              </w:r>
            </w:ins>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D81942" w:rsidRDefault="00813DFD" w:rsidP="00C616E9">
            <w:pPr>
              <w:pStyle w:val="TAL"/>
              <w:rPr>
                <w:ins w:id="1374" w:author="Zhenning" w:date="2024-11-11T16:59:00Z"/>
              </w:rPr>
            </w:pPr>
            <w:ins w:id="1375" w:author="Zhenning" w:date="2024-11-11T16:59:00Z">
              <w:r w:rsidRPr="00D81942">
                <w:t>POST</w:t>
              </w:r>
            </w:ins>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D81942" w:rsidRDefault="00813DFD" w:rsidP="00C616E9">
            <w:pPr>
              <w:pStyle w:val="TAL"/>
              <w:rPr>
                <w:ins w:id="1376" w:author="Zhenning" w:date="2024-11-11T16:59:00Z"/>
                <w:lang w:eastAsia="zh-CN"/>
              </w:rPr>
            </w:pPr>
            <w:ins w:id="1377" w:author="Zhenning" w:date="2024-11-11T17:00:00Z">
              <w:r>
                <w:rPr>
                  <w:rFonts w:hint="eastAsia"/>
                  <w:lang w:eastAsia="zh-CN"/>
                </w:rPr>
                <w:t>N</w:t>
              </w:r>
              <w:r>
                <w:rPr>
                  <w:lang w:eastAsia="zh-CN"/>
                </w:rPr>
                <w:t xml:space="preserve">otification on </w:t>
              </w:r>
              <w:r w:rsidRPr="0025180D">
                <w:rPr>
                  <w:lang w:val="en-US"/>
                </w:rPr>
                <w:t>e</w:t>
              </w:r>
              <w:r w:rsidRPr="0025180D">
                <w:t>nabl</w:t>
              </w:r>
              <w:r>
                <w:t>ing</w:t>
              </w:r>
              <w:r w:rsidRPr="0025180D">
                <w:t xml:space="preserve"> a NSCE Server to </w:t>
              </w:r>
              <w:r>
                <w:rPr>
                  <w:lang w:eastAsia="zh-CN"/>
                </w:rPr>
                <w:t>deliver the network slice information.</w:t>
              </w:r>
            </w:ins>
          </w:p>
        </w:tc>
      </w:tr>
      <w:tr w:rsidR="00813DFD" w:rsidRPr="00D81942"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D81942" w:rsidRDefault="00813DFD" w:rsidP="00C616E9">
            <w:pPr>
              <w:pStyle w:val="TAN"/>
            </w:pPr>
            <w:r w:rsidRPr="00D81942">
              <w:rPr>
                <w:lang w:eastAsia="zh-CN"/>
              </w:rPr>
              <w:t>NOTE:</w:t>
            </w:r>
            <w:r w:rsidRPr="00D81942">
              <w:rPr>
                <w:rFonts w:eastAsia="Yu Mincho"/>
                <w:lang w:eastAsia="ja-JP"/>
              </w:rPr>
              <w:tab/>
            </w:r>
            <w:r w:rsidRPr="00D81942">
              <w:rPr>
                <w:lang w:eastAsia="zh-CN"/>
              </w:rPr>
              <w:t xml:space="preserve">The </w:t>
            </w:r>
            <w:r w:rsidRPr="00D81942">
              <w:t>callbackURI is not provided by NF service consumer via NSCE_SliceInfo API. The value of the callbackURI is set to the value of the Callback-URI parameter that is provided during the configuration update event subscription message specified in 3GPP TS 24.546 [3A] clause 6.2.2.1.2 and clause A.1.2.</w:t>
            </w:r>
          </w:p>
        </w:tc>
      </w:tr>
    </w:tbl>
    <w:p w14:paraId="22A42F36" w14:textId="77777777" w:rsidR="00813DFD" w:rsidRPr="00D81942" w:rsidRDefault="00813DFD" w:rsidP="00813DFD"/>
    <w:p w14:paraId="50144141" w14:textId="77777777" w:rsidR="00AB0F5E" w:rsidRPr="00D81942" w:rsidRDefault="00AB0F5E" w:rsidP="000828E1">
      <w:pPr>
        <w:pStyle w:val="Heading6"/>
      </w:pPr>
      <w:bookmarkStart w:id="1378" w:name="_Toc18344291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1364"/>
      <w:bookmarkEnd w:id="1378"/>
    </w:p>
    <w:p w14:paraId="3418404B" w14:textId="77777777" w:rsidR="00AB0F5E" w:rsidRPr="00D81942" w:rsidRDefault="00AB0F5E" w:rsidP="000828E1">
      <w:pPr>
        <w:pStyle w:val="Heading7"/>
      </w:pPr>
      <w:bookmarkStart w:id="1379" w:name="_Toc168402262"/>
      <w:bookmarkStart w:id="1380" w:name="_Toc18344291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1379"/>
      <w:bookmarkEnd w:id="1380"/>
    </w:p>
    <w:p w14:paraId="7D666914" w14:textId="77777777" w:rsidR="00813DFD" w:rsidRPr="00D81942" w:rsidRDefault="00813DFD" w:rsidP="00813DFD">
      <w:bookmarkStart w:id="1381" w:name="_Toc168402263"/>
      <w:r w:rsidRPr="00D81942">
        <w:t>EDN slice notification</w:t>
      </w:r>
      <w:r w:rsidRPr="00D81942">
        <w:rPr>
          <w:lang w:eastAsia="zh-CN"/>
        </w:rPr>
        <w:t xml:space="preserve"> is</w:t>
      </w:r>
      <w:ins w:id="1382" w:author="Zhenning" w:date="2024-11-11T17:01:00Z">
        <w:r>
          <w:rPr>
            <w:lang w:eastAsia="zh-CN"/>
          </w:rPr>
          <w:t xml:space="preserve"> used</w:t>
        </w:r>
      </w:ins>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1383" w:name="_Toc183442919"/>
      <w:r w:rsidRPr="00D81942">
        <w:rPr>
          <w:lang w:eastAsia="zh-CN"/>
        </w:rPr>
        <w:lastRenderedPageBreak/>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1381"/>
      <w:bookmarkEnd w:id="1383"/>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{callbackUri}</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1384" w:name="_Hlk167843357"/>
            <w:r w:rsidRPr="00D81942">
              <w:t>EdgeSCRequirementNotif</w:t>
            </w:r>
            <w:bookmarkEnd w:id="1384"/>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1385" w:name="_Toc168402264"/>
      <w:bookmarkStart w:id="1386" w:name="_Toc183442920"/>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1365"/>
      <w:bookmarkEnd w:id="1366"/>
      <w:r w:rsidRPr="00D81942">
        <w:t>PLMN slice notification</w:t>
      </w:r>
      <w:bookmarkEnd w:id="1385"/>
      <w:bookmarkEnd w:id="1386"/>
    </w:p>
    <w:p w14:paraId="73137638" w14:textId="77777777" w:rsidR="00AB0F5E" w:rsidRPr="00D81942" w:rsidRDefault="00AB0F5E" w:rsidP="000828E1">
      <w:pPr>
        <w:pStyle w:val="Heading7"/>
      </w:pPr>
      <w:bookmarkStart w:id="1387" w:name="_Toc160446459"/>
      <w:bookmarkStart w:id="1388" w:name="_Toc160532738"/>
      <w:bookmarkStart w:id="1389" w:name="_Toc168402265"/>
      <w:bookmarkStart w:id="1390" w:name="_Toc183442921"/>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1387"/>
      <w:bookmarkEnd w:id="1388"/>
      <w:bookmarkEnd w:id="1389"/>
      <w:bookmarkEnd w:id="1390"/>
    </w:p>
    <w:p w14:paraId="29C08105" w14:textId="77777777" w:rsidR="00813DFD" w:rsidRPr="00D81942" w:rsidRDefault="00813DFD" w:rsidP="00813DFD">
      <w:bookmarkStart w:id="1391" w:name="_Toc160446460"/>
      <w:bookmarkStart w:id="1392" w:name="_Toc160532739"/>
      <w:bookmarkStart w:id="1393" w:name="_Toc168402266"/>
      <w:r w:rsidRPr="00D81942">
        <w:t>EDN slice notification</w:t>
      </w:r>
      <w:r w:rsidRPr="00D81942">
        <w:rPr>
          <w:lang w:eastAsia="zh-CN"/>
        </w:rPr>
        <w:t xml:space="preserve"> is</w:t>
      </w:r>
      <w:r w:rsidRPr="00D81942">
        <w:rPr>
          <w:rFonts w:eastAsia="SimSun" w:cs="Arial"/>
          <w:szCs w:val="18"/>
        </w:rPr>
        <w:t xml:space="preserve"> </w:t>
      </w:r>
      <w:ins w:id="1394" w:author="Zhenning" w:date="2024-11-11T17:01:00Z">
        <w:r>
          <w:rPr>
            <w:rFonts w:eastAsia="SimSun" w:cs="Arial" w:hint="eastAsia"/>
            <w:szCs w:val="18"/>
            <w:lang w:eastAsia="zh-CN"/>
          </w:rPr>
          <w:t>used</w:t>
        </w:r>
        <w:r>
          <w:rPr>
            <w:rFonts w:eastAsia="SimSun" w:cs="Arial"/>
            <w:szCs w:val="18"/>
          </w:rPr>
          <w:t xml:space="preserve"> </w:t>
        </w:r>
      </w:ins>
      <w:r w:rsidRPr="00D81942">
        <w:rPr>
          <w:rFonts w:eastAsia="SimSun" w:cs="Arial"/>
          <w:szCs w:val="18"/>
        </w:rPr>
        <w:t xml:space="preserve">by the SNSCE-S </w:t>
      </w:r>
      <w:r w:rsidRPr="00D81942">
        <w:t>to notify the SNSCE-C about the modified slice configuration for VAL service continuity during the inter PLMN mobility</w:t>
      </w:r>
      <w:r w:rsidRPr="00D81942">
        <w:rPr>
          <w:lang w:eastAsia="zh-CN"/>
        </w:rPr>
        <w:t>.</w:t>
      </w:r>
    </w:p>
    <w:p w14:paraId="5DAC8EA4" w14:textId="77777777" w:rsidR="00AB0F5E" w:rsidRPr="00D81942" w:rsidRDefault="00AB0F5E" w:rsidP="000828E1">
      <w:pPr>
        <w:pStyle w:val="Heading7"/>
      </w:pPr>
      <w:bookmarkStart w:id="1395" w:name="_Toc183442922"/>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1391"/>
      <w:bookmarkEnd w:id="1392"/>
      <w:bookmarkEnd w:id="1393"/>
      <w:bookmarkEnd w:id="1395"/>
    </w:p>
    <w:p w14:paraId="3FE91853" w14:textId="77777777" w:rsidR="00AB0F5E" w:rsidRPr="00D81942" w:rsidRDefault="00AB0F5E" w:rsidP="00AB0F5E">
      <w:bookmarkStart w:id="1396"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{callbackUri}</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1397" w:name="_Hlk149903494"/>
      <w:bookmarkEnd w:id="1396"/>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inter-PLMNslice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1397"/>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1398" w:name="_Hlk149903622"/>
      <w:r w:rsidRPr="00D81942">
        <w:t>Data structures supported by the POST Request Body on this resource</w:t>
      </w:r>
      <w:bookmarkEnd w:id="1398"/>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1399"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r w:rsidRPr="00D81942">
              <w:t>InterPlmnServContNotif</w:t>
            </w:r>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1399"/>
    </w:tbl>
    <w:p w14:paraId="007A2052" w14:textId="77777777" w:rsidR="00AB0F5E" w:rsidRPr="00D81942" w:rsidRDefault="00AB0F5E" w:rsidP="00AB0F5E"/>
    <w:p w14:paraId="6836AD13" w14:textId="77777777" w:rsidR="00AB0F5E" w:rsidRPr="00D81942" w:rsidRDefault="00AB0F5E" w:rsidP="00AB0F5E">
      <w:pPr>
        <w:pStyle w:val="TH"/>
      </w:pPr>
      <w:r w:rsidRPr="00D81942">
        <w:lastRenderedPageBreak/>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1400" w:name="_Hlk149903640"/>
      <w:r w:rsidRPr="00D81942">
        <w:t>Data structures supported by the POST Response Body on this resource</w:t>
      </w:r>
      <w:bookmarkEnd w:id="1400"/>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1401"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1401"/>
    </w:tbl>
    <w:p w14:paraId="538A571E" w14:textId="77777777" w:rsidR="00AB0F5E" w:rsidRPr="00D81942" w:rsidRDefault="00AB0F5E" w:rsidP="00AB0F5E"/>
    <w:p w14:paraId="414E4EC3" w14:textId="77777777" w:rsidR="00813DFD" w:rsidRPr="0051387D" w:rsidRDefault="00813DFD" w:rsidP="00813DFD">
      <w:pPr>
        <w:pStyle w:val="Heading6"/>
        <w:rPr>
          <w:ins w:id="1402" w:author="Zhenning" w:date="2024-11-11T17:00:00Z"/>
        </w:rPr>
      </w:pPr>
      <w:bookmarkStart w:id="1403" w:name="_Toc183442923"/>
      <w:bookmarkStart w:id="1404" w:name="_Toc35971427"/>
      <w:bookmarkStart w:id="1405" w:name="_Toc157434618"/>
      <w:bookmarkStart w:id="1406" w:name="_Toc157436333"/>
      <w:bookmarkStart w:id="1407" w:name="_Toc157440173"/>
      <w:bookmarkStart w:id="1408" w:name="_Toc168402267"/>
      <w:ins w:id="1409" w:author="Zhenning_r1" w:date="2024-11-18T15:05:00Z">
        <w:r>
          <w:t>8.3.1.3.5.4</w:t>
        </w:r>
      </w:ins>
      <w:ins w:id="1410" w:author="Zhenning" w:date="2024-11-11T17:00:00Z">
        <w:r w:rsidRPr="0051387D">
          <w:tab/>
        </w:r>
      </w:ins>
      <w:ins w:id="1411" w:author="Zhenning" w:date="2024-11-11T17:01:00Z">
        <w:r w:rsidRPr="0051387D">
          <w:t>NS Info Delivery</w:t>
        </w:r>
      </w:ins>
      <w:bookmarkEnd w:id="1403"/>
    </w:p>
    <w:p w14:paraId="74306EE5" w14:textId="77777777" w:rsidR="00813DFD" w:rsidRPr="00D81942" w:rsidRDefault="00813DFD" w:rsidP="00813DFD">
      <w:pPr>
        <w:pStyle w:val="Heading7"/>
        <w:rPr>
          <w:ins w:id="1412" w:author="Zhenning" w:date="2024-11-11T17:00:00Z"/>
        </w:rPr>
      </w:pPr>
      <w:bookmarkStart w:id="1413" w:name="_Toc183442924"/>
      <w:ins w:id="1414" w:author="Zhenning_r1" w:date="2024-11-18T15:05:00Z">
        <w:r>
          <w:rPr>
            <w:lang w:eastAsia="zh-CN"/>
          </w:rPr>
          <w:t>8.3.1.3.5.4</w:t>
        </w:r>
      </w:ins>
      <w:ins w:id="1415" w:author="Zhenning" w:date="2024-11-11T17:00:00Z">
        <w:r w:rsidRPr="00D81942">
          <w:t>.1</w:t>
        </w:r>
        <w:r w:rsidRPr="00D81942">
          <w:tab/>
          <w:t>Description</w:t>
        </w:r>
        <w:bookmarkEnd w:id="1413"/>
      </w:ins>
    </w:p>
    <w:p w14:paraId="011B4227" w14:textId="77777777" w:rsidR="00813DFD" w:rsidRPr="00D81942" w:rsidRDefault="00813DFD" w:rsidP="00813DFD">
      <w:pPr>
        <w:rPr>
          <w:ins w:id="1416" w:author="Zhenning" w:date="2024-11-11T17:00:00Z"/>
        </w:rPr>
      </w:pPr>
      <w:ins w:id="1417" w:author="Zhenning" w:date="2024-11-11T17:01:00Z">
        <w:r>
          <w:rPr>
            <w:rFonts w:hint="eastAsia"/>
            <w:lang w:eastAsia="zh-CN"/>
          </w:rPr>
          <w:t>NS</w:t>
        </w:r>
        <w:r>
          <w:t xml:space="preserve"> Info Delivery</w:t>
        </w:r>
      </w:ins>
      <w:ins w:id="1418" w:author="Zhenning" w:date="2024-11-11T17:00:00Z">
        <w:r w:rsidRPr="00D81942">
          <w:rPr>
            <w:lang w:eastAsia="zh-CN"/>
          </w:rPr>
          <w:t xml:space="preserve"> is</w:t>
        </w:r>
        <w:r w:rsidRPr="00D81942">
          <w:rPr>
            <w:rFonts w:eastAsia="SimSun" w:cs="Arial"/>
            <w:szCs w:val="18"/>
          </w:rPr>
          <w:t xml:space="preserve"> </w:t>
        </w:r>
      </w:ins>
      <w:ins w:id="1419" w:author="Zhenning" w:date="2024-11-11T17:01:00Z">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ins>
      <w:ins w:id="1420" w:author="Zhenning" w:date="2024-11-11T17:00:00Z">
        <w:r w:rsidRPr="00D81942">
          <w:rPr>
            <w:lang w:eastAsia="zh-CN"/>
          </w:rPr>
          <w:t>.</w:t>
        </w:r>
      </w:ins>
    </w:p>
    <w:p w14:paraId="0DC5887F" w14:textId="77777777" w:rsidR="00813DFD" w:rsidRPr="00D81942" w:rsidRDefault="00813DFD" w:rsidP="00813DFD">
      <w:pPr>
        <w:pStyle w:val="Heading7"/>
        <w:rPr>
          <w:ins w:id="1421" w:author="Zhenning" w:date="2024-11-11T17:00:00Z"/>
        </w:rPr>
      </w:pPr>
      <w:bookmarkStart w:id="1422" w:name="_Toc183442925"/>
      <w:ins w:id="1423" w:author="Zhenning_r1" w:date="2024-11-18T15:05:00Z">
        <w:r>
          <w:rPr>
            <w:lang w:eastAsia="zh-CN"/>
          </w:rPr>
          <w:t>8.3.1.3.5.4</w:t>
        </w:r>
      </w:ins>
      <w:ins w:id="1424" w:author="Zhenning" w:date="2024-11-11T17:00:00Z">
        <w:r w:rsidRPr="00D81942">
          <w:t>.2</w:t>
        </w:r>
        <w:r w:rsidRPr="00D81942">
          <w:tab/>
          <w:t>Notification definition</w:t>
        </w:r>
        <w:bookmarkEnd w:id="1422"/>
      </w:ins>
    </w:p>
    <w:p w14:paraId="6E1217B3" w14:textId="77777777" w:rsidR="00813DFD" w:rsidRPr="00D81942" w:rsidRDefault="00813DFD" w:rsidP="00813DFD">
      <w:pPr>
        <w:rPr>
          <w:ins w:id="1425" w:author="Zhenning" w:date="2024-11-11T17:00:00Z"/>
        </w:rPr>
      </w:pPr>
      <w:ins w:id="1426" w:author="Zhenning" w:date="2024-11-11T17:00:00Z">
        <w:r w:rsidRPr="00D81942">
          <w:t>The POST method shall be used for the EDN slice notification and the callback URI configured by SNSCE-S.</w:t>
        </w:r>
      </w:ins>
    </w:p>
    <w:p w14:paraId="47240FC5" w14:textId="77777777" w:rsidR="00813DFD" w:rsidRPr="00D81942" w:rsidRDefault="00813DFD" w:rsidP="00813DFD">
      <w:pPr>
        <w:rPr>
          <w:ins w:id="1427" w:author="Zhenning" w:date="2024-11-11T17:00:00Z"/>
        </w:rPr>
      </w:pPr>
      <w:ins w:id="1428" w:author="Zhenning" w:date="2024-11-11T17:00:00Z">
        <w:r w:rsidRPr="00D81942">
          <w:t xml:space="preserve">Callback URI: </w:t>
        </w:r>
        <w:r w:rsidRPr="00D81942">
          <w:rPr>
            <w:b/>
          </w:rPr>
          <w:t>{callbackUri}</w:t>
        </w:r>
      </w:ins>
    </w:p>
    <w:p w14:paraId="4D7DE3CA" w14:textId="77777777" w:rsidR="00813DFD" w:rsidRPr="00D81942" w:rsidRDefault="00813DFD" w:rsidP="00813DFD">
      <w:pPr>
        <w:rPr>
          <w:ins w:id="1429" w:author="Zhenning" w:date="2024-11-11T17:00:00Z"/>
        </w:rPr>
      </w:pPr>
      <w:ins w:id="1430" w:author="Zhenning" w:date="2024-11-11T17:00:00Z">
        <w:r w:rsidRPr="00D81942">
          <w:t>This method shall support the URI query parameters specified in table </w:t>
        </w:r>
      </w:ins>
      <w:ins w:id="1431" w:author="Zhenning_r1" w:date="2024-11-18T15:05:00Z">
        <w:r>
          <w:rPr>
            <w:lang w:eastAsia="zh-CN"/>
          </w:rPr>
          <w:t>8.3.1.3.5.4</w:t>
        </w:r>
      </w:ins>
      <w:ins w:id="1432" w:author="Zhenning" w:date="2024-11-11T17:00:00Z">
        <w:r w:rsidRPr="00D81942">
          <w:t>.2-1.</w:t>
        </w:r>
      </w:ins>
    </w:p>
    <w:p w14:paraId="71989372" w14:textId="77777777" w:rsidR="00813DFD" w:rsidRPr="00D81942" w:rsidRDefault="00813DFD" w:rsidP="00813DFD">
      <w:pPr>
        <w:pStyle w:val="TH"/>
        <w:rPr>
          <w:ins w:id="1433" w:author="Zhenning" w:date="2024-11-11T17:00:00Z"/>
          <w:rFonts w:cs="Arial"/>
        </w:rPr>
      </w:pPr>
      <w:ins w:id="1434" w:author="Zhenning" w:date="2024-11-11T17:00:00Z">
        <w:r w:rsidRPr="00D81942">
          <w:t>Table </w:t>
        </w:r>
      </w:ins>
      <w:ins w:id="1435" w:author="Zhenning_r1" w:date="2024-11-18T15:05:00Z">
        <w:r>
          <w:rPr>
            <w:lang w:eastAsia="zh-CN"/>
          </w:rPr>
          <w:t>8.3.1.3.5.4</w:t>
        </w:r>
      </w:ins>
      <w:ins w:id="1436" w:author="Zhenning" w:date="2024-11-11T17:00:00Z">
        <w:r w:rsidRPr="00D81942">
          <w:t>.2-1: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D81942" w14:paraId="7206159D" w14:textId="77777777" w:rsidTr="00C616E9">
        <w:trPr>
          <w:jc w:val="center"/>
          <w:ins w:id="1437" w:author="Zhenning" w:date="2024-11-11T17:0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D81942" w:rsidRDefault="00813DFD" w:rsidP="00C616E9">
            <w:pPr>
              <w:pStyle w:val="TAH"/>
              <w:rPr>
                <w:ins w:id="1438" w:author="Zhenning" w:date="2024-11-11T17:00:00Z"/>
              </w:rPr>
            </w:pPr>
            <w:ins w:id="1439" w:author="Zhenning" w:date="2024-11-11T17:00:00Z">
              <w:r w:rsidRPr="00D81942">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D81942" w:rsidRDefault="00813DFD" w:rsidP="00C616E9">
            <w:pPr>
              <w:pStyle w:val="TAH"/>
              <w:rPr>
                <w:ins w:id="1440" w:author="Zhenning" w:date="2024-11-11T17:00:00Z"/>
              </w:rPr>
            </w:pPr>
            <w:ins w:id="1441" w:author="Zhenning" w:date="2024-11-11T17:00:00Z">
              <w:r w:rsidRPr="00D81942">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D81942" w:rsidRDefault="00813DFD" w:rsidP="00C616E9">
            <w:pPr>
              <w:pStyle w:val="TAH"/>
              <w:rPr>
                <w:ins w:id="1442" w:author="Zhenning" w:date="2024-11-11T17:00:00Z"/>
              </w:rPr>
            </w:pPr>
            <w:ins w:id="1443" w:author="Zhenning" w:date="2024-11-11T17:00:00Z">
              <w:r w:rsidRPr="00D81942">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D81942" w:rsidRDefault="00813DFD" w:rsidP="00C616E9">
            <w:pPr>
              <w:pStyle w:val="TAH"/>
              <w:rPr>
                <w:ins w:id="1444" w:author="Zhenning" w:date="2024-11-11T17:00:00Z"/>
              </w:rPr>
            </w:pPr>
            <w:ins w:id="1445" w:author="Zhenning" w:date="2024-11-11T17:00:00Z">
              <w:r w:rsidRPr="00D81942">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D81942" w:rsidRDefault="00813DFD" w:rsidP="00C616E9">
            <w:pPr>
              <w:pStyle w:val="TAH"/>
              <w:rPr>
                <w:ins w:id="1446" w:author="Zhenning" w:date="2024-11-11T17:00:00Z"/>
              </w:rPr>
            </w:pPr>
            <w:ins w:id="1447" w:author="Zhenning" w:date="2024-11-11T17:00:00Z">
              <w:r w:rsidRPr="00D81942">
                <w:t>Description</w:t>
              </w:r>
            </w:ins>
          </w:p>
        </w:tc>
      </w:tr>
      <w:tr w:rsidR="00813DFD" w:rsidRPr="00D81942" w14:paraId="7BA7D53A" w14:textId="77777777" w:rsidTr="00C616E9">
        <w:trPr>
          <w:jc w:val="center"/>
          <w:ins w:id="1448" w:author="Zhenning" w:date="2024-11-11T17:00:00Z"/>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D81942" w:rsidRDefault="00813DFD" w:rsidP="00C616E9">
            <w:pPr>
              <w:pStyle w:val="TAL"/>
              <w:rPr>
                <w:ins w:id="1449" w:author="Zhenning" w:date="2024-11-11T17:00:00Z"/>
              </w:rPr>
            </w:pPr>
            <w:ins w:id="1450" w:author="Zhenning" w:date="2024-11-11T17:00:00Z">
              <w:r w:rsidRPr="00D81942">
                <w:t>n/a</w:t>
              </w:r>
            </w:ins>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D81942" w:rsidRDefault="00813DFD" w:rsidP="00C616E9">
            <w:pPr>
              <w:pStyle w:val="TAL"/>
              <w:rPr>
                <w:ins w:id="1451" w:author="Zhenning" w:date="2024-11-11T17:00:00Z"/>
              </w:rPr>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D81942" w:rsidRDefault="00813DFD" w:rsidP="00C616E9">
            <w:pPr>
              <w:pStyle w:val="TAC"/>
              <w:rPr>
                <w:ins w:id="1452" w:author="Zhenning" w:date="2024-11-11T17:00:00Z"/>
              </w:rPr>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D81942" w:rsidRDefault="00813DFD" w:rsidP="00C616E9">
            <w:pPr>
              <w:pStyle w:val="TAC"/>
              <w:rPr>
                <w:ins w:id="1453" w:author="Zhenning" w:date="2024-11-11T17:00:00Z"/>
              </w:rPr>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D81942" w:rsidRDefault="00813DFD" w:rsidP="00C616E9">
            <w:pPr>
              <w:pStyle w:val="TAL"/>
              <w:rPr>
                <w:ins w:id="1454" w:author="Zhenning" w:date="2024-11-11T17:00:00Z"/>
              </w:rPr>
            </w:pPr>
          </w:p>
        </w:tc>
      </w:tr>
    </w:tbl>
    <w:p w14:paraId="70AC0947" w14:textId="77777777" w:rsidR="00813DFD" w:rsidRPr="00D81942" w:rsidRDefault="00813DFD" w:rsidP="00813DFD">
      <w:pPr>
        <w:rPr>
          <w:ins w:id="1455" w:author="Zhenning" w:date="2024-11-11T17:00:00Z"/>
        </w:rPr>
      </w:pPr>
    </w:p>
    <w:p w14:paraId="12ECE8B3" w14:textId="77777777" w:rsidR="00813DFD" w:rsidRPr="00D81942" w:rsidRDefault="00813DFD" w:rsidP="00813DFD">
      <w:pPr>
        <w:rPr>
          <w:ins w:id="1456" w:author="Zhenning" w:date="2024-11-11T17:00:00Z"/>
        </w:rPr>
      </w:pPr>
      <w:ins w:id="1457" w:author="Zhenning" w:date="2024-11-11T17:00:00Z">
        <w:r w:rsidRPr="00D81942">
          <w:t>If the notification is for inter-PLMNslice modification information, this method shall support the request data structures specified in table </w:t>
        </w:r>
      </w:ins>
      <w:ins w:id="1458" w:author="Zhenning_r1" w:date="2024-11-18T15:05:00Z">
        <w:r>
          <w:rPr>
            <w:lang w:eastAsia="zh-CN"/>
          </w:rPr>
          <w:t>8.3.1.3.5.4</w:t>
        </w:r>
      </w:ins>
      <w:ins w:id="1459" w:author="Zhenning" w:date="2024-11-11T17:00:00Z">
        <w:r w:rsidRPr="00D81942">
          <w:t>.2-2 and the response data structures and response codes specified in table </w:t>
        </w:r>
      </w:ins>
      <w:ins w:id="1460" w:author="Zhenning_r1" w:date="2024-11-18T15:05:00Z">
        <w:r>
          <w:rPr>
            <w:lang w:eastAsia="zh-CN"/>
          </w:rPr>
          <w:t>8.3.1.3.5.4</w:t>
        </w:r>
      </w:ins>
      <w:ins w:id="1461" w:author="Zhenning" w:date="2024-11-11T17:00:00Z">
        <w:r w:rsidRPr="00D81942">
          <w:t>.2-3.</w:t>
        </w:r>
      </w:ins>
    </w:p>
    <w:p w14:paraId="25A7D0E7" w14:textId="77777777" w:rsidR="00813DFD" w:rsidRPr="00D81942" w:rsidRDefault="00813DFD" w:rsidP="00813DFD">
      <w:pPr>
        <w:pStyle w:val="TH"/>
        <w:rPr>
          <w:ins w:id="1462" w:author="Zhenning" w:date="2024-11-11T17:00:00Z"/>
        </w:rPr>
      </w:pPr>
      <w:ins w:id="1463" w:author="Zhenning" w:date="2024-11-11T17:00:00Z">
        <w:r w:rsidRPr="00D81942">
          <w:t>Table </w:t>
        </w:r>
      </w:ins>
      <w:ins w:id="1464" w:author="Zhenning_r1" w:date="2024-11-18T15:05:00Z">
        <w:r>
          <w:rPr>
            <w:lang w:eastAsia="zh-CN"/>
          </w:rPr>
          <w:t>8.3.1.3.5.4</w:t>
        </w:r>
      </w:ins>
      <w:ins w:id="1465" w:author="Zhenning" w:date="2024-11-11T17:00:00Z">
        <w:r w:rsidRPr="00D81942">
          <w:t>.2-2: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D81942" w14:paraId="1ED33B70" w14:textId="77777777" w:rsidTr="00C616E9">
        <w:trPr>
          <w:jc w:val="center"/>
          <w:ins w:id="1466" w:author="Zhenning" w:date="2024-11-11T17:00:00Z"/>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D81942" w:rsidRDefault="00813DFD" w:rsidP="00C616E9">
            <w:pPr>
              <w:pStyle w:val="TAH"/>
              <w:rPr>
                <w:ins w:id="1467" w:author="Zhenning" w:date="2024-11-11T17:00:00Z"/>
              </w:rPr>
            </w:pPr>
            <w:ins w:id="1468" w:author="Zhenning" w:date="2024-11-11T17:00:00Z">
              <w:r w:rsidRPr="00D81942">
                <w:t>Data type</w:t>
              </w:r>
            </w:ins>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D81942" w:rsidRDefault="00813DFD" w:rsidP="00C616E9">
            <w:pPr>
              <w:pStyle w:val="TAH"/>
              <w:rPr>
                <w:ins w:id="1469" w:author="Zhenning" w:date="2024-11-11T17:00:00Z"/>
              </w:rPr>
            </w:pPr>
            <w:ins w:id="1470" w:author="Zhenning" w:date="2024-11-11T17:00:00Z">
              <w:r w:rsidRPr="00D81942">
                <w:t>P</w:t>
              </w:r>
            </w:ins>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D81942" w:rsidRDefault="00813DFD" w:rsidP="00C616E9">
            <w:pPr>
              <w:pStyle w:val="TAH"/>
              <w:rPr>
                <w:ins w:id="1471" w:author="Zhenning" w:date="2024-11-11T17:00:00Z"/>
              </w:rPr>
            </w:pPr>
            <w:ins w:id="1472" w:author="Zhenning" w:date="2024-11-11T17:00:00Z">
              <w:r w:rsidRPr="00D81942">
                <w:t>Cardinality</w:t>
              </w:r>
            </w:ins>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D81942" w:rsidRDefault="00813DFD" w:rsidP="00C616E9">
            <w:pPr>
              <w:pStyle w:val="TAH"/>
              <w:rPr>
                <w:ins w:id="1473" w:author="Zhenning" w:date="2024-11-11T17:00:00Z"/>
              </w:rPr>
            </w:pPr>
            <w:ins w:id="1474" w:author="Zhenning" w:date="2024-11-11T17:00:00Z">
              <w:r w:rsidRPr="00D81942">
                <w:t>Description</w:t>
              </w:r>
            </w:ins>
          </w:p>
        </w:tc>
      </w:tr>
      <w:tr w:rsidR="00813DFD" w:rsidRPr="00D81942" w14:paraId="517E90F1" w14:textId="77777777" w:rsidTr="00C616E9">
        <w:trPr>
          <w:jc w:val="center"/>
          <w:ins w:id="1475" w:author="Zhenning" w:date="2024-11-11T17:00:00Z"/>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D81942" w:rsidRDefault="00813DFD" w:rsidP="00C616E9">
            <w:pPr>
              <w:pStyle w:val="TAL"/>
              <w:rPr>
                <w:ins w:id="1476" w:author="Zhenning" w:date="2024-11-11T17:00:00Z"/>
              </w:rPr>
            </w:pPr>
            <w:ins w:id="1477" w:author="Zhenning" w:date="2024-11-11T17:02:00Z">
              <w:r w:rsidRPr="00D3062E">
                <w:t>NSInfoDel</w:t>
              </w:r>
            </w:ins>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D81942" w:rsidRDefault="00813DFD" w:rsidP="00C616E9">
            <w:pPr>
              <w:pStyle w:val="TAC"/>
              <w:rPr>
                <w:ins w:id="1478" w:author="Zhenning" w:date="2024-11-11T17:00:00Z"/>
              </w:rPr>
            </w:pPr>
            <w:ins w:id="1479" w:author="Zhenning" w:date="2024-11-11T17:00:00Z">
              <w:r w:rsidRPr="00D81942">
                <w:t>M</w:t>
              </w:r>
            </w:ins>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D81942" w:rsidRDefault="00813DFD" w:rsidP="00C616E9">
            <w:pPr>
              <w:pStyle w:val="TAL"/>
              <w:jc w:val="center"/>
              <w:rPr>
                <w:ins w:id="1480" w:author="Zhenning" w:date="2024-11-11T17:00:00Z"/>
              </w:rPr>
            </w:pPr>
            <w:ins w:id="1481" w:author="Zhenning" w:date="2024-11-11T17:00:00Z">
              <w:r w:rsidRPr="00D81942">
                <w:t>1</w:t>
              </w:r>
            </w:ins>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D81942" w:rsidRDefault="00813DFD" w:rsidP="00C616E9">
            <w:pPr>
              <w:pStyle w:val="TAL"/>
              <w:rPr>
                <w:ins w:id="1482" w:author="Zhenning" w:date="2024-11-11T17:00:00Z"/>
              </w:rPr>
            </w:pPr>
            <w:ins w:id="1483" w:author="Zhenning" w:date="2024-11-11T17:02:00Z">
              <w:r w:rsidRPr="00D3062E">
                <w:t xml:space="preserve">Contains the parameters </w:t>
              </w:r>
              <w:r>
                <w:t>for</w:t>
              </w:r>
              <w:r w:rsidRPr="00D3062E">
                <w:t xml:space="preserve"> Network Slice Information delivery</w:t>
              </w:r>
            </w:ins>
          </w:p>
        </w:tc>
      </w:tr>
    </w:tbl>
    <w:p w14:paraId="7F8B5925" w14:textId="77777777" w:rsidR="00813DFD" w:rsidRPr="00D81942" w:rsidRDefault="00813DFD" w:rsidP="00813DFD">
      <w:pPr>
        <w:rPr>
          <w:ins w:id="1484" w:author="Zhenning" w:date="2024-11-11T17:00:00Z"/>
        </w:rPr>
      </w:pPr>
    </w:p>
    <w:p w14:paraId="1FE7DA5A" w14:textId="77777777" w:rsidR="00813DFD" w:rsidRPr="00D81942" w:rsidRDefault="00813DFD" w:rsidP="00813DFD">
      <w:pPr>
        <w:pStyle w:val="TH"/>
        <w:rPr>
          <w:ins w:id="1485" w:author="Zhenning" w:date="2024-11-11T17:00:00Z"/>
        </w:rPr>
      </w:pPr>
      <w:ins w:id="1486" w:author="Zhenning" w:date="2024-11-11T17:00:00Z">
        <w:r w:rsidRPr="00D81942">
          <w:t>Table </w:t>
        </w:r>
      </w:ins>
      <w:ins w:id="1487" w:author="Zhenning_r1" w:date="2024-11-18T15:05:00Z">
        <w:r>
          <w:rPr>
            <w:lang w:eastAsia="zh-CN"/>
          </w:rPr>
          <w:t>8.3.1.3.5.4</w:t>
        </w:r>
      </w:ins>
      <w:ins w:id="1488" w:author="Zhenning" w:date="2024-11-11T17:00:00Z">
        <w:r w:rsidRPr="00D81942">
          <w:t>.2-3: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D81942" w14:paraId="474E3E4A" w14:textId="77777777" w:rsidTr="00C616E9">
        <w:trPr>
          <w:jc w:val="center"/>
          <w:ins w:id="1489" w:author="Zhenning" w:date="2024-11-11T17:00:00Z"/>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D81942" w:rsidRDefault="00813DFD" w:rsidP="00C616E9">
            <w:pPr>
              <w:pStyle w:val="TAH"/>
              <w:rPr>
                <w:ins w:id="1490" w:author="Zhenning" w:date="2024-11-11T17:00:00Z"/>
              </w:rPr>
            </w:pPr>
            <w:ins w:id="1491" w:author="Zhenning" w:date="2024-11-11T17:00:00Z">
              <w:r w:rsidRPr="00D81942">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D81942" w:rsidRDefault="00813DFD" w:rsidP="00C616E9">
            <w:pPr>
              <w:pStyle w:val="TAH"/>
              <w:rPr>
                <w:ins w:id="1492" w:author="Zhenning" w:date="2024-11-11T17:00:00Z"/>
              </w:rPr>
            </w:pPr>
            <w:ins w:id="1493" w:author="Zhenning" w:date="2024-11-11T17:00:00Z">
              <w:r w:rsidRPr="00D81942">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D81942" w:rsidRDefault="00813DFD" w:rsidP="00C616E9">
            <w:pPr>
              <w:pStyle w:val="TAH"/>
              <w:rPr>
                <w:ins w:id="1494" w:author="Zhenning" w:date="2024-11-11T17:00:00Z"/>
              </w:rPr>
            </w:pPr>
            <w:ins w:id="1495" w:author="Zhenning" w:date="2024-11-11T17:00:00Z">
              <w:r w:rsidRPr="00D81942">
                <w:t>Cardinality</w:t>
              </w:r>
            </w:ins>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D81942" w:rsidRDefault="00813DFD" w:rsidP="00C616E9">
            <w:pPr>
              <w:pStyle w:val="TAH"/>
              <w:rPr>
                <w:ins w:id="1496" w:author="Zhenning" w:date="2024-11-11T17:00:00Z"/>
              </w:rPr>
            </w:pPr>
            <w:ins w:id="1497" w:author="Zhenning" w:date="2024-11-11T17:00:00Z">
              <w:r w:rsidRPr="00D81942">
                <w:t>Response codes</w:t>
              </w:r>
            </w:ins>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D81942" w:rsidRDefault="00813DFD" w:rsidP="00C616E9">
            <w:pPr>
              <w:pStyle w:val="TAH"/>
              <w:rPr>
                <w:ins w:id="1498" w:author="Zhenning" w:date="2024-11-11T17:00:00Z"/>
              </w:rPr>
            </w:pPr>
            <w:ins w:id="1499" w:author="Zhenning" w:date="2024-11-11T17:00:00Z">
              <w:r w:rsidRPr="00D81942">
                <w:t>Description</w:t>
              </w:r>
            </w:ins>
          </w:p>
        </w:tc>
      </w:tr>
      <w:tr w:rsidR="00813DFD" w:rsidRPr="00D81942" w14:paraId="2C21EE02" w14:textId="77777777" w:rsidTr="00C616E9">
        <w:trPr>
          <w:jc w:val="center"/>
          <w:ins w:id="1500" w:author="Zhenning" w:date="2024-11-11T17:00:00Z"/>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D81942" w:rsidRDefault="00813DFD" w:rsidP="00C616E9">
            <w:pPr>
              <w:pStyle w:val="TAL"/>
              <w:rPr>
                <w:ins w:id="1501" w:author="Zhenning" w:date="2024-11-11T17:00:00Z"/>
              </w:rPr>
            </w:pPr>
            <w:ins w:id="1502" w:author="Zhenning" w:date="2024-11-11T17:00:00Z">
              <w:r w:rsidRPr="00D81942">
                <w:t>n/a</w:t>
              </w:r>
            </w:ins>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D81942" w:rsidRDefault="00813DFD" w:rsidP="00C616E9">
            <w:pPr>
              <w:pStyle w:val="TAC"/>
              <w:rPr>
                <w:ins w:id="1503" w:author="Zhenning" w:date="2024-11-11T17:00:00Z"/>
              </w:rPr>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D81942" w:rsidRDefault="00813DFD" w:rsidP="00C616E9">
            <w:pPr>
              <w:pStyle w:val="TAC"/>
              <w:rPr>
                <w:ins w:id="1504" w:author="Zhenning" w:date="2024-11-11T17:00:00Z"/>
              </w:rPr>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D81942" w:rsidRDefault="00813DFD" w:rsidP="00C616E9">
            <w:pPr>
              <w:pStyle w:val="TAL"/>
              <w:rPr>
                <w:ins w:id="1505" w:author="Zhenning" w:date="2024-11-11T17:00:00Z"/>
              </w:rPr>
            </w:pPr>
            <w:ins w:id="1506" w:author="Zhenning" w:date="2024-11-11T17:00:00Z">
              <w:r w:rsidRPr="00D81942">
                <w:t>204 No Content</w:t>
              </w:r>
            </w:ins>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D81942" w:rsidRDefault="00813DFD" w:rsidP="00C616E9">
            <w:pPr>
              <w:pStyle w:val="TAL"/>
              <w:rPr>
                <w:ins w:id="1507" w:author="Zhenning" w:date="2024-11-11T17:00:00Z"/>
              </w:rPr>
            </w:pPr>
            <w:ins w:id="1508" w:author="Zhenning" w:date="2024-11-11T17:00:00Z">
              <w:r w:rsidRPr="00D81942">
                <w:t xml:space="preserve">Successful case. Notification for the </w:t>
              </w:r>
            </w:ins>
            <w:ins w:id="1509" w:author="Zhenning" w:date="2024-11-11T17:02:00Z">
              <w:r w:rsidRPr="00D3062E">
                <w:t>Network Slice Information delivery</w:t>
              </w:r>
            </w:ins>
            <w:ins w:id="1510" w:author="Zhenning" w:date="2024-11-11T17:00:00Z">
              <w:r w:rsidRPr="00D81942">
                <w:t xml:space="preserve"> was successfully </w:t>
              </w:r>
            </w:ins>
            <w:ins w:id="1511" w:author="Zhenning" w:date="2024-11-11T17:02:00Z">
              <w:r>
                <w:t>proceeded</w:t>
              </w:r>
            </w:ins>
            <w:ins w:id="1512" w:author="Zhenning" w:date="2024-11-11T17:00:00Z">
              <w:r w:rsidRPr="00D81942">
                <w:t>.</w:t>
              </w:r>
            </w:ins>
          </w:p>
        </w:tc>
      </w:tr>
      <w:tr w:rsidR="00813DFD" w:rsidRPr="00D81942" w14:paraId="26C7C548" w14:textId="77777777" w:rsidTr="00C616E9">
        <w:trPr>
          <w:jc w:val="center"/>
          <w:ins w:id="1513" w:author="Zhenning" w:date="2024-11-11T17:00:00Z"/>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D81942" w:rsidRDefault="00813DFD" w:rsidP="00C616E9">
            <w:pPr>
              <w:pStyle w:val="TAN"/>
              <w:rPr>
                <w:ins w:id="1514" w:author="Zhenning" w:date="2024-11-11T17:00:00Z"/>
              </w:rPr>
            </w:pPr>
            <w:ins w:id="1515" w:author="Zhenning" w:date="2024-11-11T17:00:00Z">
              <w:r w:rsidRPr="00D81942">
                <w:t>NOTE:</w:t>
              </w:r>
              <w:r w:rsidRPr="00D81942">
                <w:tab/>
                <w:t>The mandatory HTTP error status codes for the POST method listed in table 5.2.6-1 of 3GPP TS 29.122 [17] shall also apply.</w:t>
              </w:r>
            </w:ins>
          </w:p>
        </w:tc>
      </w:tr>
    </w:tbl>
    <w:p w14:paraId="58E82AA7" w14:textId="77777777" w:rsidR="00813DFD" w:rsidRPr="00D81942" w:rsidRDefault="00813DFD" w:rsidP="00813DFD"/>
    <w:p w14:paraId="7D3D0139" w14:textId="77777777" w:rsidR="00AB0F5E" w:rsidRPr="00D81942" w:rsidRDefault="00AB0F5E" w:rsidP="000828E1">
      <w:pPr>
        <w:pStyle w:val="Heading5"/>
      </w:pPr>
      <w:bookmarkStart w:id="1516" w:name="_Toc183442926"/>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1404"/>
      <w:bookmarkEnd w:id="1405"/>
      <w:bookmarkEnd w:id="1406"/>
      <w:bookmarkEnd w:id="1407"/>
      <w:bookmarkEnd w:id="1408"/>
      <w:bookmarkEnd w:id="1516"/>
    </w:p>
    <w:p w14:paraId="2864D40E" w14:textId="77777777" w:rsidR="00AB0F5E" w:rsidRPr="00D81942" w:rsidRDefault="00AB0F5E" w:rsidP="000828E1">
      <w:pPr>
        <w:pStyle w:val="Heading6"/>
      </w:pPr>
      <w:bookmarkStart w:id="1517" w:name="_Toc510696633"/>
      <w:bookmarkStart w:id="1518" w:name="_Toc35971428"/>
      <w:bookmarkStart w:id="1519" w:name="_Toc157434619"/>
      <w:bookmarkStart w:id="1520" w:name="_Toc157436334"/>
      <w:bookmarkStart w:id="1521" w:name="_Toc157440174"/>
      <w:bookmarkStart w:id="1522" w:name="_Toc168402268"/>
      <w:bookmarkStart w:id="1523" w:name="_Toc183442927"/>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1517"/>
      <w:bookmarkEnd w:id="1518"/>
      <w:bookmarkEnd w:id="1519"/>
      <w:bookmarkEnd w:id="1520"/>
      <w:bookmarkEnd w:id="1521"/>
      <w:bookmarkEnd w:id="1522"/>
      <w:bookmarkEnd w:id="1523"/>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specifies the data types defined for the NSCE_SliceInfo API.</w:t>
      </w:r>
    </w:p>
    <w:p w14:paraId="2343EA80"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NSCE_SliceInfo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Change w:id="1524">
          <w:tblGrid>
            <w:gridCol w:w="2004"/>
            <w:gridCol w:w="1577"/>
            <w:gridCol w:w="4446"/>
            <w:gridCol w:w="1508"/>
          </w:tblGrid>
        </w:tblGridChange>
      </w:tblGrid>
      <w:tr w:rsidR="005344CB" w:rsidRPr="00D81942"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D81942" w:rsidRDefault="005344CB" w:rsidP="00C616E9">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D81942" w:rsidRDefault="005344CB" w:rsidP="00C616E9">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D81942" w:rsidRDefault="005344CB" w:rsidP="00C616E9">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D81942" w:rsidRDefault="005344CB" w:rsidP="00C616E9">
            <w:pPr>
              <w:pStyle w:val="TAH"/>
            </w:pPr>
            <w:r w:rsidRPr="00D81942">
              <w:t>Applicability</w:t>
            </w:r>
          </w:p>
        </w:tc>
      </w:tr>
      <w:tr w:rsidR="005344CB" w:rsidRPr="00D81942" w14:paraId="5FEF48B2" w14:textId="77777777" w:rsidTr="00C616E9">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25" w:author="Zhenning" w:date="2024-11-11T16:49: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26" w:author="Zhenning" w:date="2024-11-11T16:49:00Z">
            <w:trPr>
              <w:jc w:val="center"/>
            </w:trPr>
          </w:trPrChange>
        </w:trPr>
        <w:tc>
          <w:tcPr>
            <w:tcW w:w="2004" w:type="dxa"/>
            <w:tcBorders>
              <w:top w:val="single" w:sz="4" w:space="0" w:color="auto"/>
              <w:left w:val="single" w:sz="4" w:space="0" w:color="auto"/>
              <w:bottom w:val="single" w:sz="4" w:space="0" w:color="auto"/>
              <w:right w:val="single" w:sz="4" w:space="0" w:color="auto"/>
            </w:tcBorders>
            <w:tcPrChange w:id="1527" w:author="Zhenning" w:date="2024-11-11T16:49:00Z">
              <w:tcPr>
                <w:tcW w:w="2004" w:type="dxa"/>
                <w:tcBorders>
                  <w:top w:val="single" w:sz="4" w:space="0" w:color="auto"/>
                  <w:left w:val="single" w:sz="4" w:space="0" w:color="auto"/>
                  <w:bottom w:val="single" w:sz="4" w:space="0" w:color="auto"/>
                  <w:right w:val="single" w:sz="4" w:space="0" w:color="auto"/>
                </w:tcBorders>
                <w:vAlign w:val="center"/>
              </w:tcPr>
            </w:tcPrChange>
          </w:tcPr>
          <w:p w14:paraId="4246624B" w14:textId="77777777" w:rsidR="005344CB" w:rsidRPr="00D81942" w:rsidRDefault="005344CB" w:rsidP="00C616E9">
            <w:pPr>
              <w:pStyle w:val="TAL"/>
            </w:pPr>
            <w:ins w:id="1528" w:author="Zhenning" w:date="2024-11-11T16:49:00Z">
              <w:r>
                <w:rPr>
                  <w:rFonts w:hint="eastAsia"/>
                </w:rPr>
                <w:t>N</w:t>
              </w:r>
              <w:r>
                <w:t>SInfo</w:t>
              </w:r>
            </w:ins>
            <w:del w:id="1529" w:author="Zhenning" w:date="2024-11-11T16:49:00Z">
              <w:r w:rsidRPr="00D81942" w:rsidDel="0015228E">
                <w:delText>n/a</w:delText>
              </w:r>
            </w:del>
          </w:p>
        </w:tc>
        <w:tc>
          <w:tcPr>
            <w:tcW w:w="1577" w:type="dxa"/>
            <w:tcBorders>
              <w:top w:val="single" w:sz="4" w:space="0" w:color="auto"/>
              <w:left w:val="single" w:sz="4" w:space="0" w:color="auto"/>
              <w:bottom w:val="single" w:sz="4" w:space="0" w:color="auto"/>
              <w:right w:val="single" w:sz="4" w:space="0" w:color="auto"/>
            </w:tcBorders>
            <w:tcPrChange w:id="1530" w:author="Zhenning" w:date="2024-11-11T16:49:00Z">
              <w:tcPr>
                <w:tcW w:w="1577" w:type="dxa"/>
                <w:tcBorders>
                  <w:top w:val="single" w:sz="4" w:space="0" w:color="auto"/>
                  <w:left w:val="single" w:sz="4" w:space="0" w:color="auto"/>
                  <w:bottom w:val="single" w:sz="4" w:space="0" w:color="auto"/>
                  <w:right w:val="single" w:sz="4" w:space="0" w:color="auto"/>
                </w:tcBorders>
                <w:vAlign w:val="center"/>
              </w:tcPr>
            </w:tcPrChange>
          </w:tcPr>
          <w:p w14:paraId="2135A819" w14:textId="77777777" w:rsidR="005344CB" w:rsidRPr="00D81942" w:rsidRDefault="005344CB" w:rsidP="00C616E9">
            <w:pPr>
              <w:pStyle w:val="TAC"/>
            </w:pPr>
            <w:ins w:id="1531" w:author="Zhenning" w:date="2024-11-11T16:50:00Z">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ins>
          </w:p>
        </w:tc>
        <w:tc>
          <w:tcPr>
            <w:tcW w:w="4446" w:type="dxa"/>
            <w:tcBorders>
              <w:top w:val="single" w:sz="4" w:space="0" w:color="auto"/>
              <w:left w:val="single" w:sz="4" w:space="0" w:color="auto"/>
              <w:bottom w:val="single" w:sz="4" w:space="0" w:color="auto"/>
              <w:right w:val="single" w:sz="4" w:space="0" w:color="auto"/>
            </w:tcBorders>
            <w:tcPrChange w:id="1532" w:author="Zhenning" w:date="2024-11-11T16:49:00Z">
              <w:tcPr>
                <w:tcW w:w="4446" w:type="dxa"/>
                <w:tcBorders>
                  <w:top w:val="single" w:sz="4" w:space="0" w:color="auto"/>
                  <w:left w:val="single" w:sz="4" w:space="0" w:color="auto"/>
                  <w:bottom w:val="single" w:sz="4" w:space="0" w:color="auto"/>
                  <w:right w:val="single" w:sz="4" w:space="0" w:color="auto"/>
                </w:tcBorders>
                <w:vAlign w:val="center"/>
              </w:tcPr>
            </w:tcPrChange>
          </w:tcPr>
          <w:p w14:paraId="227E7A2F" w14:textId="77777777" w:rsidR="005344CB" w:rsidRPr="00D81942" w:rsidRDefault="005344CB" w:rsidP="00C616E9">
            <w:pPr>
              <w:pStyle w:val="TAL"/>
              <w:rPr>
                <w:rFonts w:cs="Arial"/>
                <w:szCs w:val="18"/>
              </w:rPr>
            </w:pPr>
            <w:ins w:id="1533" w:author="Zhenning" w:date="2024-11-11T16:49:00Z">
              <w:r>
                <w:rPr>
                  <w:rFonts w:hint="eastAsia"/>
                </w:rPr>
                <w:t>R</w:t>
              </w:r>
              <w:r>
                <w:t>epresnets the network slice information</w:t>
              </w:r>
            </w:ins>
          </w:p>
        </w:tc>
        <w:tc>
          <w:tcPr>
            <w:tcW w:w="1508" w:type="dxa"/>
            <w:tcBorders>
              <w:top w:val="single" w:sz="4" w:space="0" w:color="auto"/>
              <w:left w:val="single" w:sz="4" w:space="0" w:color="auto"/>
              <w:bottom w:val="single" w:sz="4" w:space="0" w:color="auto"/>
              <w:right w:val="single" w:sz="4" w:space="0" w:color="auto"/>
            </w:tcBorders>
            <w:vAlign w:val="center"/>
            <w:tcPrChange w:id="1534" w:author="Zhenning" w:date="2024-11-11T16:49:00Z">
              <w:tcPr>
                <w:tcW w:w="1508" w:type="dxa"/>
                <w:tcBorders>
                  <w:top w:val="single" w:sz="4" w:space="0" w:color="auto"/>
                  <w:left w:val="single" w:sz="4" w:space="0" w:color="auto"/>
                  <w:bottom w:val="single" w:sz="4" w:space="0" w:color="auto"/>
                  <w:right w:val="single" w:sz="4" w:space="0" w:color="auto"/>
                </w:tcBorders>
                <w:vAlign w:val="center"/>
              </w:tcPr>
            </w:tcPrChange>
          </w:tcPr>
          <w:p w14:paraId="69223244" w14:textId="77777777" w:rsidR="005344CB" w:rsidRPr="00D81942" w:rsidRDefault="005344CB" w:rsidP="00C616E9">
            <w:pPr>
              <w:pStyle w:val="TAL"/>
              <w:rPr>
                <w:rFonts w:cs="Arial"/>
                <w:szCs w:val="18"/>
              </w:rPr>
            </w:pPr>
          </w:p>
        </w:tc>
      </w:tr>
      <w:tr w:rsidR="005344CB" w:rsidRPr="00D81942" w14:paraId="49E0CF4D" w14:textId="77777777" w:rsidTr="00C616E9">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35" w:author="Zhenning" w:date="2024-11-11T16:49: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36" w:author="Zhenning" w:date="2024-11-11T16:49:00Z"/>
          <w:trPrChange w:id="1537" w:author="Zhenning" w:date="2024-11-11T16:49:00Z">
            <w:trPr>
              <w:jc w:val="center"/>
            </w:trPr>
          </w:trPrChange>
        </w:trPr>
        <w:tc>
          <w:tcPr>
            <w:tcW w:w="2004" w:type="dxa"/>
            <w:tcBorders>
              <w:top w:val="single" w:sz="4" w:space="0" w:color="auto"/>
              <w:left w:val="single" w:sz="4" w:space="0" w:color="auto"/>
              <w:bottom w:val="single" w:sz="4" w:space="0" w:color="auto"/>
              <w:right w:val="single" w:sz="4" w:space="0" w:color="auto"/>
            </w:tcBorders>
            <w:tcPrChange w:id="1538" w:author="Zhenning" w:date="2024-11-11T16:49:00Z">
              <w:tcPr>
                <w:tcW w:w="2004" w:type="dxa"/>
                <w:tcBorders>
                  <w:top w:val="single" w:sz="4" w:space="0" w:color="auto"/>
                  <w:left w:val="single" w:sz="4" w:space="0" w:color="auto"/>
                  <w:bottom w:val="single" w:sz="4" w:space="0" w:color="auto"/>
                  <w:right w:val="single" w:sz="4" w:space="0" w:color="auto"/>
                </w:tcBorders>
                <w:vAlign w:val="center"/>
              </w:tcPr>
            </w:tcPrChange>
          </w:tcPr>
          <w:p w14:paraId="79C4C760" w14:textId="77777777" w:rsidR="005344CB" w:rsidRPr="00D81942" w:rsidRDefault="005344CB" w:rsidP="00C616E9">
            <w:pPr>
              <w:pStyle w:val="TAL"/>
              <w:rPr>
                <w:ins w:id="1539" w:author="Zhenning" w:date="2024-11-11T16:49:00Z"/>
              </w:rPr>
            </w:pPr>
            <w:ins w:id="1540" w:author="Zhenning" w:date="2024-11-11T16:49:00Z">
              <w:r w:rsidRPr="00D3062E">
                <w:t>NSInfoDel</w:t>
              </w:r>
            </w:ins>
          </w:p>
        </w:tc>
        <w:tc>
          <w:tcPr>
            <w:tcW w:w="1577" w:type="dxa"/>
            <w:tcBorders>
              <w:top w:val="single" w:sz="4" w:space="0" w:color="auto"/>
              <w:left w:val="single" w:sz="4" w:space="0" w:color="auto"/>
              <w:bottom w:val="single" w:sz="4" w:space="0" w:color="auto"/>
              <w:right w:val="single" w:sz="4" w:space="0" w:color="auto"/>
            </w:tcBorders>
            <w:tcPrChange w:id="1541" w:author="Zhenning" w:date="2024-11-11T16:49:00Z">
              <w:tcPr>
                <w:tcW w:w="1577" w:type="dxa"/>
                <w:tcBorders>
                  <w:top w:val="single" w:sz="4" w:space="0" w:color="auto"/>
                  <w:left w:val="single" w:sz="4" w:space="0" w:color="auto"/>
                  <w:bottom w:val="single" w:sz="4" w:space="0" w:color="auto"/>
                  <w:right w:val="single" w:sz="4" w:space="0" w:color="auto"/>
                </w:tcBorders>
                <w:vAlign w:val="center"/>
              </w:tcPr>
            </w:tcPrChange>
          </w:tcPr>
          <w:p w14:paraId="0D21B19A" w14:textId="77777777" w:rsidR="005344CB" w:rsidRPr="00D81942" w:rsidRDefault="005344CB" w:rsidP="00C616E9">
            <w:pPr>
              <w:pStyle w:val="TAC"/>
              <w:rPr>
                <w:ins w:id="1542" w:author="Zhenning" w:date="2024-11-11T16:49:00Z"/>
              </w:rPr>
            </w:pPr>
            <w:ins w:id="1543" w:author="Zhenning" w:date="2024-11-11T16:50:00Z">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ins>
          </w:p>
        </w:tc>
        <w:tc>
          <w:tcPr>
            <w:tcW w:w="4446" w:type="dxa"/>
            <w:tcBorders>
              <w:top w:val="single" w:sz="4" w:space="0" w:color="auto"/>
              <w:left w:val="single" w:sz="4" w:space="0" w:color="auto"/>
              <w:bottom w:val="single" w:sz="4" w:space="0" w:color="auto"/>
              <w:right w:val="single" w:sz="4" w:space="0" w:color="auto"/>
            </w:tcBorders>
            <w:tcPrChange w:id="1544" w:author="Zhenning" w:date="2024-11-11T16:49:00Z">
              <w:tcPr>
                <w:tcW w:w="4446" w:type="dxa"/>
                <w:tcBorders>
                  <w:top w:val="single" w:sz="4" w:space="0" w:color="auto"/>
                  <w:left w:val="single" w:sz="4" w:space="0" w:color="auto"/>
                  <w:bottom w:val="single" w:sz="4" w:space="0" w:color="auto"/>
                  <w:right w:val="single" w:sz="4" w:space="0" w:color="auto"/>
                </w:tcBorders>
                <w:vAlign w:val="center"/>
              </w:tcPr>
            </w:tcPrChange>
          </w:tcPr>
          <w:p w14:paraId="60A72102" w14:textId="77777777" w:rsidR="005344CB" w:rsidRPr="00D81942" w:rsidRDefault="005344CB" w:rsidP="00C616E9">
            <w:pPr>
              <w:pStyle w:val="TAL"/>
              <w:rPr>
                <w:ins w:id="1545" w:author="Zhenning" w:date="2024-11-11T16:49:00Z"/>
                <w:rFonts w:cs="Arial"/>
                <w:szCs w:val="18"/>
              </w:rPr>
            </w:pPr>
            <w:ins w:id="1546" w:author="Zhenning" w:date="2024-11-11T16:49:00Z">
              <w:r w:rsidRPr="00D3062E">
                <w:t xml:space="preserve">Represents </w:t>
              </w:r>
              <w:r>
                <w:t>the network slice information delivery.</w:t>
              </w:r>
            </w:ins>
          </w:p>
        </w:tc>
        <w:tc>
          <w:tcPr>
            <w:tcW w:w="1508" w:type="dxa"/>
            <w:tcBorders>
              <w:top w:val="single" w:sz="4" w:space="0" w:color="auto"/>
              <w:left w:val="single" w:sz="4" w:space="0" w:color="auto"/>
              <w:bottom w:val="single" w:sz="4" w:space="0" w:color="auto"/>
              <w:right w:val="single" w:sz="4" w:space="0" w:color="auto"/>
            </w:tcBorders>
            <w:vAlign w:val="center"/>
            <w:tcPrChange w:id="1547" w:author="Zhenning" w:date="2024-11-11T16:49:00Z">
              <w:tcPr>
                <w:tcW w:w="1508" w:type="dxa"/>
                <w:tcBorders>
                  <w:top w:val="single" w:sz="4" w:space="0" w:color="auto"/>
                  <w:left w:val="single" w:sz="4" w:space="0" w:color="auto"/>
                  <w:bottom w:val="single" w:sz="4" w:space="0" w:color="auto"/>
                  <w:right w:val="single" w:sz="4" w:space="0" w:color="auto"/>
                </w:tcBorders>
                <w:vAlign w:val="center"/>
              </w:tcPr>
            </w:tcPrChange>
          </w:tcPr>
          <w:p w14:paraId="06AA2F2F" w14:textId="77777777" w:rsidR="005344CB" w:rsidRPr="00D81942" w:rsidRDefault="005344CB" w:rsidP="00C616E9">
            <w:pPr>
              <w:pStyle w:val="TAL"/>
              <w:rPr>
                <w:ins w:id="1548" w:author="Zhenning" w:date="2024-11-11T16:49:00Z"/>
                <w:rFonts w:cs="Arial"/>
                <w:szCs w:val="18"/>
              </w:rPr>
            </w:pPr>
          </w:p>
        </w:tc>
      </w:tr>
    </w:tbl>
    <w:p w14:paraId="507DA3C6" w14:textId="77777777" w:rsidR="005344CB" w:rsidRPr="00D81942" w:rsidRDefault="005344CB" w:rsidP="005344CB"/>
    <w:p w14:paraId="6D61B60C" w14:textId="77777777" w:rsidR="00AB0F5E" w:rsidRPr="00D81942" w:rsidRDefault="00AB0F5E" w:rsidP="00AB0F5E">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w:t>
      </w:r>
      <w:r w:rsidRPr="00D81942">
        <w:t>.6.1-2 specifies data types re-used by the NSCE_SliceInfo API from other specifications, including a reference to their respective specifications, and when needed, a short description of their use within the NSCE_SliceInfo API.</w:t>
      </w:r>
    </w:p>
    <w:p w14:paraId="4B3ABEDB" w14:textId="77777777" w:rsidR="005344CB" w:rsidRPr="00D81942" w:rsidRDefault="005344CB" w:rsidP="005344CB">
      <w:pPr>
        <w:pStyle w:val="TH"/>
      </w:pPr>
      <w:bookmarkStart w:id="1549" w:name="_Toc157434620"/>
      <w:bookmarkStart w:id="1550" w:name="_Toc157436335"/>
      <w:bookmarkStart w:id="1551" w:name="_Toc157440175"/>
      <w:bookmarkStart w:id="1552" w:name="_Toc168402269"/>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NSCE_SliceInfo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Change w:id="1553">
          <w:tblGrid>
            <w:gridCol w:w="2234"/>
            <w:gridCol w:w="1909"/>
            <w:gridCol w:w="82"/>
            <w:gridCol w:w="4089"/>
            <w:gridCol w:w="1221"/>
          </w:tblGrid>
        </w:tblGridChange>
      </w:tblGrid>
      <w:tr w:rsidR="005344CB" w:rsidRPr="00D81942" w14:paraId="0AF7A33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D81942" w:rsidRDefault="005344CB" w:rsidP="00C616E9">
            <w:pPr>
              <w:pStyle w:val="TAH"/>
            </w:pPr>
            <w:r w:rsidRPr="00D81942">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D81942" w:rsidRDefault="005344CB" w:rsidP="00C616E9">
            <w:pPr>
              <w:pStyle w:val="TAH"/>
            </w:pPr>
            <w:r w:rsidRPr="00D81942">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D81942" w:rsidRDefault="005344CB" w:rsidP="00C616E9">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D81942" w:rsidRDefault="005344CB" w:rsidP="00C616E9">
            <w:pPr>
              <w:pStyle w:val="TAH"/>
            </w:pPr>
            <w:r w:rsidRPr="00D81942">
              <w:t>Applicability</w:t>
            </w:r>
          </w:p>
        </w:tc>
      </w:tr>
      <w:tr w:rsidR="005344CB" w:rsidRPr="00D81942" w14:paraId="7B6889C9"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D81942" w:rsidRDefault="005344CB" w:rsidP="00C616E9">
            <w:pPr>
              <w:pStyle w:val="TAL"/>
            </w:pPr>
            <w:r w:rsidRPr="00D81942">
              <w:t>EdgeSCRequirementNotif</w:t>
            </w:r>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D81942" w:rsidRDefault="005344CB" w:rsidP="00C616E9">
            <w:pPr>
              <w:pStyle w:val="TAC"/>
              <w:rPr>
                <w:highlight w:val="yellow"/>
              </w:rPr>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D81942" w:rsidRDefault="005344CB" w:rsidP="00C616E9">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D81942" w:rsidRDefault="005344CB" w:rsidP="00C616E9">
            <w:pPr>
              <w:pStyle w:val="TAL"/>
              <w:rPr>
                <w:rFonts w:cs="Arial"/>
                <w:szCs w:val="18"/>
              </w:rPr>
            </w:pPr>
          </w:p>
        </w:tc>
      </w:tr>
      <w:tr w:rsidR="005344CB" w:rsidRPr="00D81942" w14:paraId="08A96DFC" w14:textId="77777777" w:rsidTr="00AF2A33">
        <w:trPr>
          <w:jc w:val="center"/>
          <w:ins w:id="1554" w:author="Zhenning" w:date="2024-11-11T16:50:00Z"/>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D81942" w:rsidRDefault="005344CB" w:rsidP="00C616E9">
            <w:pPr>
              <w:pStyle w:val="TAL"/>
              <w:rPr>
                <w:ins w:id="1555" w:author="Zhenning" w:date="2024-11-11T16:50:00Z"/>
              </w:rPr>
            </w:pPr>
            <w:ins w:id="1556" w:author="Zhenning" w:date="2024-11-11T16:50:00Z">
              <w:r w:rsidRPr="00D3062E">
                <w:rPr>
                  <w:lang w:eastAsia="zh-CN"/>
                </w:rPr>
                <w:t>EndPoint</w:t>
              </w:r>
            </w:ins>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50B13309" w:rsidR="005344CB" w:rsidRPr="00D81942" w:rsidRDefault="005344CB" w:rsidP="00C616E9">
            <w:pPr>
              <w:pStyle w:val="TAC"/>
              <w:rPr>
                <w:ins w:id="1557" w:author="Zhenning" w:date="2024-11-11T16:50:00Z"/>
              </w:rPr>
            </w:pPr>
            <w:ins w:id="1558" w:author="Zhenning" w:date="2024-11-11T16:50:00Z">
              <w:r w:rsidRPr="00D3062E">
                <w:t>3GPP TS 29.558 [</w:t>
              </w:r>
            </w:ins>
            <w:ins w:id="1559" w:author="Rapporteur" w:date="2024-11-25T17:25:00Z">
              <w:r w:rsidR="00AF2A33">
                <w:t>20A</w:t>
              </w:r>
            </w:ins>
            <w:ins w:id="1560" w:author="Zhenning" w:date="2024-11-11T16:50:00Z">
              <w:r w:rsidRPr="00D3062E">
                <w:t>]</w:t>
              </w:r>
            </w:ins>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D81942" w:rsidRDefault="005344CB" w:rsidP="00C616E9">
            <w:pPr>
              <w:pStyle w:val="TAL"/>
              <w:rPr>
                <w:ins w:id="1561" w:author="Zhenning" w:date="2024-11-11T16:50:00Z"/>
                <w:rFonts w:cs="Arial"/>
                <w:szCs w:val="18"/>
                <w:lang w:eastAsia="zh-CN"/>
              </w:rPr>
            </w:pPr>
            <w:ins w:id="1562" w:author="Zhenning" w:date="2024-11-11T16:50:00Z">
              <w:r w:rsidRPr="00D3062E">
                <w:t>Represents endpoint information.</w:t>
              </w:r>
            </w:ins>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D81942" w:rsidRDefault="005344CB" w:rsidP="00C616E9">
            <w:pPr>
              <w:pStyle w:val="TAL"/>
              <w:rPr>
                <w:ins w:id="1563" w:author="Zhenning" w:date="2024-11-11T16:50:00Z"/>
                <w:rFonts w:cs="Arial"/>
                <w:szCs w:val="18"/>
              </w:rPr>
            </w:pPr>
          </w:p>
        </w:tc>
      </w:tr>
      <w:tr w:rsidR="005344CB" w:rsidRPr="00D81942" w14:paraId="4C5847F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D81942" w:rsidRDefault="005344CB" w:rsidP="00C616E9">
            <w:pPr>
              <w:pStyle w:val="TAL"/>
            </w:pPr>
            <w:r w:rsidRPr="00D81942">
              <w:t>InterPlmnServContNotif</w:t>
            </w:r>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D81942" w:rsidRDefault="005344CB" w:rsidP="00C616E9">
            <w:pPr>
              <w:pStyle w:val="TAC"/>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D81942" w:rsidRDefault="005344CB" w:rsidP="00C616E9">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D81942" w:rsidRDefault="005344CB" w:rsidP="00C616E9">
            <w:pPr>
              <w:pStyle w:val="TAL"/>
              <w:rPr>
                <w:rFonts w:cs="Arial"/>
                <w:szCs w:val="18"/>
              </w:rPr>
            </w:pPr>
          </w:p>
        </w:tc>
      </w:tr>
      <w:tr w:rsidR="005344CB" w:rsidRPr="00D81942" w14:paraId="76BFF63A" w14:textId="77777777" w:rsidTr="00AF2A33">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64" w:author="Zhenning" w:date="2024-11-11T16:51: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65" w:author="Zhenning" w:date="2024-11-11T16:51:00Z"/>
          <w:trPrChange w:id="1566" w:author="Zhenning" w:date="2024-11-11T16:51:00Z">
            <w:trPr>
              <w:jc w:val="center"/>
            </w:trPr>
          </w:trPrChange>
        </w:trPr>
        <w:tc>
          <w:tcPr>
            <w:tcW w:w="2234" w:type="dxa"/>
            <w:tcBorders>
              <w:top w:val="single" w:sz="4" w:space="0" w:color="auto"/>
              <w:left w:val="single" w:sz="4" w:space="0" w:color="auto"/>
              <w:bottom w:val="single" w:sz="4" w:space="0" w:color="auto"/>
              <w:right w:val="single" w:sz="4" w:space="0" w:color="auto"/>
            </w:tcBorders>
            <w:tcPrChange w:id="1567" w:author="Zhenning" w:date="2024-11-11T16:51:00Z">
              <w:tcPr>
                <w:tcW w:w="2234" w:type="dxa"/>
                <w:tcBorders>
                  <w:top w:val="single" w:sz="4" w:space="0" w:color="auto"/>
                  <w:left w:val="single" w:sz="4" w:space="0" w:color="auto"/>
                  <w:bottom w:val="single" w:sz="4" w:space="0" w:color="auto"/>
                  <w:right w:val="single" w:sz="4" w:space="0" w:color="auto"/>
                </w:tcBorders>
                <w:vAlign w:val="center"/>
              </w:tcPr>
            </w:tcPrChange>
          </w:tcPr>
          <w:p w14:paraId="71CE580C" w14:textId="77777777" w:rsidR="005344CB" w:rsidRPr="00D81942" w:rsidRDefault="005344CB" w:rsidP="00C616E9">
            <w:pPr>
              <w:pStyle w:val="TAL"/>
              <w:rPr>
                <w:ins w:id="1568" w:author="Zhenning" w:date="2024-11-11T16:51:00Z"/>
              </w:rPr>
            </w:pPr>
            <w:ins w:id="1569" w:author="Zhenning" w:date="2024-11-11T16:51:00Z">
              <w:r w:rsidRPr="00D3062E">
                <w:t>NetSliceId</w:t>
              </w:r>
            </w:ins>
          </w:p>
        </w:tc>
        <w:tc>
          <w:tcPr>
            <w:tcW w:w="1991" w:type="dxa"/>
            <w:tcBorders>
              <w:top w:val="single" w:sz="4" w:space="0" w:color="auto"/>
              <w:left w:val="single" w:sz="4" w:space="0" w:color="auto"/>
              <w:bottom w:val="single" w:sz="4" w:space="0" w:color="auto"/>
              <w:right w:val="single" w:sz="4" w:space="0" w:color="auto"/>
            </w:tcBorders>
            <w:tcPrChange w:id="1570" w:author="Zhenning" w:date="2024-11-11T16:51:00Z">
              <w:tcPr>
                <w:tcW w:w="1909" w:type="dxa"/>
                <w:tcBorders>
                  <w:top w:val="single" w:sz="4" w:space="0" w:color="auto"/>
                  <w:left w:val="single" w:sz="4" w:space="0" w:color="auto"/>
                  <w:bottom w:val="single" w:sz="4" w:space="0" w:color="auto"/>
                  <w:right w:val="single" w:sz="4" w:space="0" w:color="auto"/>
                </w:tcBorders>
                <w:vAlign w:val="center"/>
              </w:tcPr>
            </w:tcPrChange>
          </w:tcPr>
          <w:p w14:paraId="1414CBD5" w14:textId="77777777" w:rsidR="005344CB" w:rsidRPr="00D81942" w:rsidRDefault="005344CB" w:rsidP="00C616E9">
            <w:pPr>
              <w:pStyle w:val="TAC"/>
              <w:rPr>
                <w:ins w:id="1571" w:author="Zhenning" w:date="2024-11-11T16:51:00Z"/>
              </w:rPr>
            </w:pPr>
            <w:ins w:id="1572" w:author="Zhenning" w:date="2024-11-11T16:51:00Z">
              <w:r w:rsidRPr="00D3062E">
                <w:t>3GPP TS 29.</w:t>
              </w:r>
              <w:r>
                <w:t>435</w:t>
              </w:r>
              <w:r>
                <w:rPr>
                  <w:lang w:val="en-US"/>
                </w:rPr>
                <w:t> [</w:t>
              </w:r>
            </w:ins>
            <w:ins w:id="1573" w:author="Zhenning_r1" w:date="2024-11-18T14:58:00Z">
              <w:r>
                <w:rPr>
                  <w:lang w:val="en-US"/>
                </w:rPr>
                <w:t>18</w:t>
              </w:r>
            </w:ins>
            <w:ins w:id="1574" w:author="Zhenning" w:date="2024-11-11T16:51:00Z">
              <w:r>
                <w:rPr>
                  <w:lang w:val="en-US"/>
                </w:rPr>
                <w:t>]</w:t>
              </w:r>
            </w:ins>
          </w:p>
        </w:tc>
        <w:tc>
          <w:tcPr>
            <w:tcW w:w="4089" w:type="dxa"/>
            <w:tcBorders>
              <w:top w:val="single" w:sz="4" w:space="0" w:color="auto"/>
              <w:left w:val="single" w:sz="4" w:space="0" w:color="auto"/>
              <w:bottom w:val="single" w:sz="4" w:space="0" w:color="auto"/>
              <w:right w:val="single" w:sz="4" w:space="0" w:color="auto"/>
            </w:tcBorders>
            <w:tcPrChange w:id="1575" w:author="Zhenning" w:date="2024-11-11T16:51:00Z">
              <w:tcPr>
                <w:tcW w:w="4171" w:type="dxa"/>
                <w:gridSpan w:val="2"/>
                <w:tcBorders>
                  <w:top w:val="single" w:sz="4" w:space="0" w:color="auto"/>
                  <w:left w:val="single" w:sz="4" w:space="0" w:color="auto"/>
                  <w:bottom w:val="single" w:sz="4" w:space="0" w:color="auto"/>
                  <w:right w:val="single" w:sz="4" w:space="0" w:color="auto"/>
                </w:tcBorders>
                <w:vAlign w:val="center"/>
              </w:tcPr>
            </w:tcPrChange>
          </w:tcPr>
          <w:p w14:paraId="7CDC6D70" w14:textId="77777777" w:rsidR="005344CB" w:rsidRPr="00D81942" w:rsidRDefault="005344CB" w:rsidP="00C616E9">
            <w:pPr>
              <w:pStyle w:val="TAL"/>
              <w:rPr>
                <w:ins w:id="1576" w:author="Zhenning" w:date="2024-11-11T16:51:00Z"/>
                <w:rFonts w:cs="Arial"/>
                <w:szCs w:val="18"/>
                <w:lang w:eastAsia="zh-CN"/>
              </w:rPr>
            </w:pPr>
            <w:ins w:id="1577" w:author="Zhenning" w:date="2024-11-11T16:51:00Z">
              <w:r w:rsidRPr="00D3062E">
                <w:t>Represents the identification information of a network slice.</w:t>
              </w:r>
            </w:ins>
          </w:p>
        </w:tc>
        <w:tc>
          <w:tcPr>
            <w:tcW w:w="1221" w:type="dxa"/>
            <w:tcBorders>
              <w:top w:val="single" w:sz="4" w:space="0" w:color="auto"/>
              <w:left w:val="single" w:sz="4" w:space="0" w:color="auto"/>
              <w:bottom w:val="single" w:sz="4" w:space="0" w:color="auto"/>
              <w:right w:val="single" w:sz="4" w:space="0" w:color="auto"/>
            </w:tcBorders>
            <w:vAlign w:val="center"/>
            <w:tcPrChange w:id="1578" w:author="Zhenning" w:date="2024-11-11T16:51:00Z">
              <w:tcPr>
                <w:tcW w:w="1221" w:type="dxa"/>
                <w:tcBorders>
                  <w:top w:val="single" w:sz="4" w:space="0" w:color="auto"/>
                  <w:left w:val="single" w:sz="4" w:space="0" w:color="auto"/>
                  <w:bottom w:val="single" w:sz="4" w:space="0" w:color="auto"/>
                  <w:right w:val="single" w:sz="4" w:space="0" w:color="auto"/>
                </w:tcBorders>
                <w:vAlign w:val="center"/>
              </w:tcPr>
            </w:tcPrChange>
          </w:tcPr>
          <w:p w14:paraId="2F5F5155" w14:textId="77777777" w:rsidR="005344CB" w:rsidRPr="00D81942" w:rsidRDefault="005344CB" w:rsidP="00C616E9">
            <w:pPr>
              <w:pStyle w:val="TAL"/>
              <w:rPr>
                <w:ins w:id="1579" w:author="Zhenning" w:date="2024-11-11T16:51:00Z"/>
                <w:rFonts w:cs="Arial"/>
                <w:szCs w:val="18"/>
              </w:rPr>
            </w:pPr>
          </w:p>
        </w:tc>
      </w:tr>
      <w:tr w:rsidR="005344CB" w:rsidRPr="00D81942"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D81942" w:rsidRDefault="005344CB" w:rsidP="00C616E9">
            <w:pPr>
              <w:pStyle w:val="TAN"/>
            </w:pPr>
            <w:r w:rsidRPr="00D81942">
              <w:t>NOTE 1:</w:t>
            </w:r>
            <w:r w:rsidRPr="00D81942">
              <w:tab/>
              <w:t>The slice information is sent to the VAL UEs which are impacted by the modification of the network slice, thus the related optional information element "ueIds" of the EdgeSCRequirementNotif data structure shall not be used when the EdgeSCRequirementNotif data structure is sent to the SNSCE-C by the SNSCE-S.</w:t>
            </w:r>
          </w:p>
          <w:p w14:paraId="2A1BDC2D" w14:textId="77777777" w:rsidR="005344CB" w:rsidRPr="00D81942" w:rsidRDefault="005344CB" w:rsidP="00C616E9">
            <w:pPr>
              <w:pStyle w:val="TAN"/>
            </w:pPr>
            <w:r w:rsidRPr="00D81942">
              <w:t>NOTE 2:</w:t>
            </w:r>
            <w:r w:rsidRPr="00D81942">
              <w:tab/>
              <w:t>The slice information is sent to the VAL UEs which are impacted by the modification of the network slice, thus the related optional information element "ueIds" of the InterPlmnServContNotif data structure shall not be used when the InterPlmnServContNotif data structure is sent to the SNSCE-C by the SNSCE-S.</w:t>
            </w:r>
          </w:p>
        </w:tc>
      </w:tr>
    </w:tbl>
    <w:p w14:paraId="1B0BC548" w14:textId="77777777" w:rsidR="005344CB" w:rsidRPr="00D81942" w:rsidRDefault="005344CB" w:rsidP="005344CB"/>
    <w:p w14:paraId="0A0A5EDF" w14:textId="77777777" w:rsidR="00AB0F5E" w:rsidRPr="00D81942" w:rsidRDefault="00AB0F5E" w:rsidP="000828E1">
      <w:pPr>
        <w:pStyle w:val="Heading6"/>
      </w:pPr>
      <w:bookmarkStart w:id="1580" w:name="_Toc183442928"/>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1549"/>
      <w:bookmarkEnd w:id="1550"/>
      <w:bookmarkEnd w:id="1551"/>
      <w:bookmarkEnd w:id="1552"/>
      <w:bookmarkEnd w:id="1580"/>
    </w:p>
    <w:p w14:paraId="4AE64D1B" w14:textId="77777777" w:rsidR="00AB0F5E" w:rsidRPr="00D81942" w:rsidRDefault="00AB0F5E" w:rsidP="000828E1">
      <w:pPr>
        <w:pStyle w:val="Heading7"/>
      </w:pPr>
      <w:bookmarkStart w:id="1581" w:name="_Toc157434621"/>
      <w:bookmarkStart w:id="1582" w:name="_Toc157436336"/>
      <w:bookmarkStart w:id="1583" w:name="_Toc157440176"/>
      <w:bookmarkStart w:id="1584" w:name="_Toc168402270"/>
      <w:bookmarkStart w:id="1585" w:name="_Toc183442929"/>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1581"/>
      <w:bookmarkEnd w:id="1582"/>
      <w:bookmarkEnd w:id="1583"/>
      <w:bookmarkEnd w:id="1584"/>
      <w:bookmarkEnd w:id="1585"/>
    </w:p>
    <w:p w14:paraId="5DDE5CE9" w14:textId="77777777" w:rsidR="005344CB" w:rsidRPr="00D81942" w:rsidDel="00F96C77" w:rsidRDefault="005344CB" w:rsidP="005344CB">
      <w:pPr>
        <w:rPr>
          <w:del w:id="1586" w:author="Zhenning_r1 for Nevenka" w:date="2024-11-18T15:11:00Z"/>
        </w:rPr>
      </w:pPr>
      <w:bookmarkStart w:id="1587" w:name="_Toc164697746"/>
      <w:bookmarkStart w:id="1588" w:name="_Toc168402271"/>
      <w:del w:id="1589" w:author="Zhenning_r1 for Nevenka" w:date="2024-11-18T15:11:00Z">
        <w:r w:rsidRPr="00D81942" w:rsidDel="00F96C77">
          <w:delText>There are no new structures to be defined in resource representations.</w:delText>
        </w:r>
      </w:del>
    </w:p>
    <w:p w14:paraId="369F4252" w14:textId="77777777" w:rsidR="005344CB" w:rsidRPr="00D81942" w:rsidRDefault="005344CB" w:rsidP="005344CB">
      <w:pPr>
        <w:rPr>
          <w:ins w:id="1590" w:author="Zhenning" w:date="2024-11-11T16:46:00Z"/>
        </w:rPr>
      </w:pPr>
      <w:ins w:id="1591" w:author="Zhenning" w:date="2024-11-11T16:46:00Z">
        <w:r w:rsidRPr="00D81942">
          <w:t>This clause defines the structures to be used in resource representations.</w:t>
        </w:r>
      </w:ins>
    </w:p>
    <w:p w14:paraId="42167137" w14:textId="77777777" w:rsidR="005344CB" w:rsidRPr="00D81942" w:rsidRDefault="005344CB" w:rsidP="005344CB">
      <w:pPr>
        <w:pStyle w:val="Heading7"/>
        <w:rPr>
          <w:ins w:id="1592" w:author="Zhenning" w:date="2024-11-11T16:46:00Z"/>
        </w:rPr>
      </w:pPr>
      <w:bookmarkStart w:id="1593" w:name="_Toc183442930"/>
      <w:ins w:id="1594" w:author="Zhenning" w:date="2024-11-11T16:47:00Z">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ins>
      <w:ins w:id="1595" w:author="Zhenning" w:date="2024-11-11T16:46:00Z">
        <w:r w:rsidRPr="00D81942">
          <w:tab/>
          <w:t xml:space="preserve">Type: </w:t>
        </w:r>
      </w:ins>
      <w:ins w:id="1596" w:author="Zhenning_r1 for Nevenka" w:date="2024-11-18T15:13:00Z">
        <w:r>
          <w:rPr>
            <w:rFonts w:hint="eastAsia"/>
            <w:lang w:eastAsia="zh-CN"/>
          </w:rPr>
          <w:t>NS</w:t>
        </w:r>
      </w:ins>
      <w:ins w:id="1597" w:author="Zhenning" w:date="2024-11-11T16:47:00Z">
        <w:r w:rsidRPr="00D81942">
          <w:rPr>
            <w:lang w:eastAsia="zh-CN"/>
          </w:rPr>
          <w:t>InfoDel</w:t>
        </w:r>
      </w:ins>
      <w:bookmarkEnd w:id="1593"/>
    </w:p>
    <w:p w14:paraId="720218FA" w14:textId="77777777" w:rsidR="005344CB" w:rsidRPr="00D81942" w:rsidRDefault="005344CB" w:rsidP="005344CB">
      <w:pPr>
        <w:pStyle w:val="TH"/>
        <w:rPr>
          <w:ins w:id="1598" w:author="Zhenning" w:date="2024-11-11T16:46:00Z"/>
        </w:rPr>
      </w:pPr>
      <w:ins w:id="1599" w:author="Zhenning" w:date="2024-11-11T16:46:00Z">
        <w:r w:rsidRPr="00D81942">
          <w:t>Table </w:t>
        </w:r>
      </w:ins>
      <w:ins w:id="1600" w:author="Zhenning" w:date="2024-11-11T16:47:00Z">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ins>
      <w:ins w:id="1601" w:author="Zhenning" w:date="2024-11-11T16:46:00Z">
        <w:r w:rsidRPr="00D81942">
          <w:t xml:space="preserve">-1: Definition of type </w:t>
        </w:r>
      </w:ins>
      <w:ins w:id="1602" w:author="Zhenning_r1 for Nevenka" w:date="2024-11-18T15:13:00Z">
        <w:r>
          <w:t>NS</w:t>
        </w:r>
      </w:ins>
      <w:ins w:id="1603" w:author="Zhenning" w:date="2024-11-11T16:47:00Z">
        <w:r w:rsidRPr="00D81942">
          <w:rPr>
            <w:lang w:eastAsia="zh-CN"/>
          </w:rPr>
          <w:t>InfoDel</w:t>
        </w:r>
      </w:ins>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1B65E731" w14:textId="77777777" w:rsidTr="00C616E9">
        <w:trPr>
          <w:jc w:val="center"/>
          <w:ins w:id="1604" w:author="Zhenning" w:date="2024-11-11T16:47:00Z"/>
        </w:trPr>
        <w:tc>
          <w:tcPr>
            <w:tcW w:w="1410" w:type="dxa"/>
            <w:shd w:val="clear" w:color="auto" w:fill="C0C0C0"/>
            <w:vAlign w:val="center"/>
            <w:hideMark/>
          </w:tcPr>
          <w:p w14:paraId="55853265" w14:textId="77777777" w:rsidR="005344CB" w:rsidRPr="00D3062E" w:rsidRDefault="005344CB" w:rsidP="00C616E9">
            <w:pPr>
              <w:pStyle w:val="TAH"/>
              <w:rPr>
                <w:ins w:id="1605" w:author="Zhenning" w:date="2024-11-11T16:47:00Z"/>
              </w:rPr>
            </w:pPr>
            <w:ins w:id="1606" w:author="Zhenning" w:date="2024-11-11T16:47:00Z">
              <w:r w:rsidRPr="00D3062E">
                <w:t>Attribute name</w:t>
              </w:r>
            </w:ins>
          </w:p>
        </w:tc>
        <w:tc>
          <w:tcPr>
            <w:tcW w:w="1843" w:type="dxa"/>
            <w:shd w:val="clear" w:color="auto" w:fill="C0C0C0"/>
            <w:vAlign w:val="center"/>
            <w:hideMark/>
          </w:tcPr>
          <w:p w14:paraId="71EB2507" w14:textId="77777777" w:rsidR="005344CB" w:rsidRPr="00D3062E" w:rsidRDefault="005344CB" w:rsidP="00C616E9">
            <w:pPr>
              <w:pStyle w:val="TAH"/>
              <w:rPr>
                <w:ins w:id="1607" w:author="Zhenning" w:date="2024-11-11T16:47:00Z"/>
              </w:rPr>
            </w:pPr>
            <w:ins w:id="1608" w:author="Zhenning" w:date="2024-11-11T16:47:00Z">
              <w:r w:rsidRPr="00D3062E">
                <w:t>Data type</w:t>
              </w:r>
            </w:ins>
          </w:p>
        </w:tc>
        <w:tc>
          <w:tcPr>
            <w:tcW w:w="425" w:type="dxa"/>
            <w:shd w:val="clear" w:color="auto" w:fill="C0C0C0"/>
            <w:vAlign w:val="center"/>
            <w:hideMark/>
          </w:tcPr>
          <w:p w14:paraId="64F883AA" w14:textId="77777777" w:rsidR="005344CB" w:rsidRPr="00D3062E" w:rsidRDefault="005344CB" w:rsidP="00C616E9">
            <w:pPr>
              <w:pStyle w:val="TAH"/>
              <w:rPr>
                <w:ins w:id="1609" w:author="Zhenning" w:date="2024-11-11T16:47:00Z"/>
              </w:rPr>
            </w:pPr>
            <w:ins w:id="1610" w:author="Zhenning" w:date="2024-11-11T16:47:00Z">
              <w:r w:rsidRPr="00D3062E">
                <w:t>P</w:t>
              </w:r>
            </w:ins>
          </w:p>
        </w:tc>
        <w:tc>
          <w:tcPr>
            <w:tcW w:w="1134" w:type="dxa"/>
            <w:shd w:val="clear" w:color="auto" w:fill="C0C0C0"/>
            <w:vAlign w:val="center"/>
          </w:tcPr>
          <w:p w14:paraId="2CDFEFFE" w14:textId="77777777" w:rsidR="005344CB" w:rsidRPr="00D3062E" w:rsidRDefault="005344CB" w:rsidP="00C616E9">
            <w:pPr>
              <w:pStyle w:val="TAH"/>
              <w:rPr>
                <w:ins w:id="1611" w:author="Zhenning" w:date="2024-11-11T16:47:00Z"/>
              </w:rPr>
            </w:pPr>
            <w:ins w:id="1612" w:author="Zhenning" w:date="2024-11-11T16:47:00Z">
              <w:r w:rsidRPr="00D3062E">
                <w:t>Cardinality</w:t>
              </w:r>
            </w:ins>
          </w:p>
        </w:tc>
        <w:tc>
          <w:tcPr>
            <w:tcW w:w="3405" w:type="dxa"/>
            <w:shd w:val="clear" w:color="auto" w:fill="C0C0C0"/>
            <w:vAlign w:val="center"/>
            <w:hideMark/>
          </w:tcPr>
          <w:p w14:paraId="2606B7F2" w14:textId="77777777" w:rsidR="005344CB" w:rsidRPr="00D3062E" w:rsidRDefault="005344CB" w:rsidP="00C616E9">
            <w:pPr>
              <w:pStyle w:val="TAH"/>
              <w:rPr>
                <w:ins w:id="1613" w:author="Zhenning" w:date="2024-11-11T16:47:00Z"/>
                <w:rFonts w:cs="Arial"/>
                <w:szCs w:val="18"/>
              </w:rPr>
            </w:pPr>
            <w:ins w:id="1614" w:author="Zhenning" w:date="2024-11-11T16:47:00Z">
              <w:r w:rsidRPr="00D3062E">
                <w:rPr>
                  <w:rFonts w:cs="Arial"/>
                  <w:szCs w:val="18"/>
                </w:rPr>
                <w:t>Description</w:t>
              </w:r>
            </w:ins>
          </w:p>
        </w:tc>
        <w:tc>
          <w:tcPr>
            <w:tcW w:w="1310" w:type="dxa"/>
            <w:shd w:val="clear" w:color="auto" w:fill="C0C0C0"/>
            <w:vAlign w:val="center"/>
          </w:tcPr>
          <w:p w14:paraId="6ACB7C21" w14:textId="77777777" w:rsidR="005344CB" w:rsidRPr="00D3062E" w:rsidRDefault="005344CB" w:rsidP="00C616E9">
            <w:pPr>
              <w:pStyle w:val="TAH"/>
              <w:rPr>
                <w:ins w:id="1615" w:author="Zhenning" w:date="2024-11-11T16:47:00Z"/>
                <w:rFonts w:cs="Arial"/>
                <w:szCs w:val="18"/>
              </w:rPr>
            </w:pPr>
            <w:ins w:id="1616" w:author="Zhenning" w:date="2024-11-11T16:47:00Z">
              <w:r w:rsidRPr="00D3062E">
                <w:rPr>
                  <w:rFonts w:cs="Arial"/>
                  <w:szCs w:val="18"/>
                </w:rPr>
                <w:t>Applicability</w:t>
              </w:r>
            </w:ins>
          </w:p>
        </w:tc>
      </w:tr>
      <w:tr w:rsidR="005344CB" w:rsidRPr="00D3062E" w14:paraId="3EE3C377" w14:textId="77777777" w:rsidTr="00C616E9">
        <w:trPr>
          <w:jc w:val="center"/>
          <w:ins w:id="1617" w:author="Zhenning" w:date="2024-11-11T16:47:00Z"/>
        </w:trPr>
        <w:tc>
          <w:tcPr>
            <w:tcW w:w="1410" w:type="dxa"/>
            <w:vAlign w:val="center"/>
          </w:tcPr>
          <w:p w14:paraId="2F62F72D" w14:textId="77777777" w:rsidR="005344CB" w:rsidRPr="00D3062E" w:rsidRDefault="005344CB" w:rsidP="00C616E9">
            <w:pPr>
              <w:pStyle w:val="TAL"/>
              <w:rPr>
                <w:ins w:id="1618" w:author="Zhenning" w:date="2024-11-11T16:47:00Z"/>
              </w:rPr>
            </w:pPr>
            <w:ins w:id="1619" w:author="Zhenning" w:date="2024-11-11T16:47:00Z">
              <w:r w:rsidRPr="00D3062E">
                <w:t>valServId</w:t>
              </w:r>
            </w:ins>
          </w:p>
        </w:tc>
        <w:tc>
          <w:tcPr>
            <w:tcW w:w="1843" w:type="dxa"/>
            <w:vAlign w:val="center"/>
          </w:tcPr>
          <w:p w14:paraId="02B151EB" w14:textId="77777777" w:rsidR="005344CB" w:rsidRPr="00D3062E" w:rsidRDefault="005344CB" w:rsidP="00C616E9">
            <w:pPr>
              <w:pStyle w:val="TAL"/>
              <w:rPr>
                <w:ins w:id="1620" w:author="Zhenning" w:date="2024-11-11T16:47:00Z"/>
                <w:lang w:val="en-US" w:eastAsia="zh-CN"/>
              </w:rPr>
            </w:pPr>
            <w:ins w:id="1621" w:author="Zhenning" w:date="2024-11-11T16:47:00Z">
              <w:r w:rsidRPr="00D3062E">
                <w:t>string</w:t>
              </w:r>
            </w:ins>
          </w:p>
        </w:tc>
        <w:tc>
          <w:tcPr>
            <w:tcW w:w="425" w:type="dxa"/>
            <w:vAlign w:val="center"/>
          </w:tcPr>
          <w:p w14:paraId="67A04C4E" w14:textId="77777777" w:rsidR="005344CB" w:rsidRPr="00D3062E" w:rsidRDefault="005344CB" w:rsidP="00C616E9">
            <w:pPr>
              <w:pStyle w:val="TAC"/>
              <w:rPr>
                <w:ins w:id="1622" w:author="Zhenning" w:date="2024-11-11T16:47:00Z"/>
                <w:lang w:val="en-US"/>
              </w:rPr>
            </w:pPr>
            <w:ins w:id="1623" w:author="Zhenning" w:date="2024-11-11T16:47:00Z">
              <w:r w:rsidRPr="00D3062E">
                <w:t>M</w:t>
              </w:r>
            </w:ins>
          </w:p>
        </w:tc>
        <w:tc>
          <w:tcPr>
            <w:tcW w:w="1134" w:type="dxa"/>
            <w:vAlign w:val="center"/>
          </w:tcPr>
          <w:p w14:paraId="0B9C456D" w14:textId="77777777" w:rsidR="005344CB" w:rsidRPr="00D3062E" w:rsidRDefault="005344CB" w:rsidP="00C616E9">
            <w:pPr>
              <w:pStyle w:val="TAC"/>
              <w:rPr>
                <w:ins w:id="1624" w:author="Zhenning" w:date="2024-11-11T16:47:00Z"/>
              </w:rPr>
            </w:pPr>
            <w:ins w:id="1625" w:author="Zhenning" w:date="2024-11-11T16:47:00Z">
              <w:r w:rsidRPr="00D3062E">
                <w:t>1</w:t>
              </w:r>
            </w:ins>
          </w:p>
        </w:tc>
        <w:tc>
          <w:tcPr>
            <w:tcW w:w="3405" w:type="dxa"/>
            <w:vAlign w:val="center"/>
          </w:tcPr>
          <w:p w14:paraId="05201F19" w14:textId="77777777" w:rsidR="005344CB" w:rsidRPr="00D3062E" w:rsidRDefault="005344CB" w:rsidP="00C616E9">
            <w:pPr>
              <w:pStyle w:val="TAL"/>
              <w:rPr>
                <w:ins w:id="1626" w:author="Zhenning" w:date="2024-11-11T16:47:00Z"/>
              </w:rPr>
            </w:pPr>
            <w:ins w:id="1627" w:author="Zhenning" w:date="2024-11-11T16:47:00Z">
              <w:r w:rsidRPr="00D3062E">
                <w:rPr>
                  <w:lang w:val="en-US"/>
                </w:rPr>
                <w:t>Represents the identifier of the VAL service to which the notification is related.</w:t>
              </w:r>
            </w:ins>
          </w:p>
        </w:tc>
        <w:tc>
          <w:tcPr>
            <w:tcW w:w="1310" w:type="dxa"/>
            <w:vAlign w:val="center"/>
          </w:tcPr>
          <w:p w14:paraId="3C55B3E9" w14:textId="77777777" w:rsidR="005344CB" w:rsidRPr="00D3062E" w:rsidRDefault="005344CB" w:rsidP="00C616E9">
            <w:pPr>
              <w:pStyle w:val="TAL"/>
              <w:rPr>
                <w:ins w:id="1628" w:author="Zhenning" w:date="2024-11-11T16:47:00Z"/>
                <w:rFonts w:cs="Arial"/>
                <w:szCs w:val="18"/>
              </w:rPr>
            </w:pPr>
          </w:p>
        </w:tc>
      </w:tr>
      <w:tr w:rsidR="005344CB" w:rsidRPr="00D3062E" w14:paraId="08DDDBCF" w14:textId="77777777" w:rsidTr="00C616E9">
        <w:trPr>
          <w:jc w:val="center"/>
          <w:ins w:id="1629" w:author="Zhenning" w:date="2024-11-11T16:47:00Z"/>
        </w:trPr>
        <w:tc>
          <w:tcPr>
            <w:tcW w:w="1410" w:type="dxa"/>
            <w:vAlign w:val="center"/>
          </w:tcPr>
          <w:p w14:paraId="42CE938F" w14:textId="77777777" w:rsidR="005344CB" w:rsidRPr="00D3062E" w:rsidRDefault="005344CB" w:rsidP="00C616E9">
            <w:pPr>
              <w:pStyle w:val="TAL"/>
              <w:rPr>
                <w:ins w:id="1630" w:author="Zhenning" w:date="2024-11-11T16:47:00Z"/>
                <w:lang w:val="en-US"/>
              </w:rPr>
            </w:pPr>
            <w:ins w:id="1631" w:author="Zhenning" w:date="2024-11-11T16:47:00Z">
              <w:r w:rsidRPr="00D3062E">
                <w:t>tgtNsceServId</w:t>
              </w:r>
            </w:ins>
          </w:p>
        </w:tc>
        <w:tc>
          <w:tcPr>
            <w:tcW w:w="1843" w:type="dxa"/>
            <w:vAlign w:val="center"/>
          </w:tcPr>
          <w:p w14:paraId="09FF9AF0" w14:textId="77777777" w:rsidR="005344CB" w:rsidRPr="00D3062E" w:rsidRDefault="005344CB" w:rsidP="00C616E9">
            <w:pPr>
              <w:pStyle w:val="TAL"/>
              <w:rPr>
                <w:ins w:id="1632" w:author="Zhenning" w:date="2024-11-11T16:47:00Z"/>
                <w:lang w:eastAsia="zh-CN"/>
              </w:rPr>
            </w:pPr>
            <w:ins w:id="1633" w:author="Zhenning" w:date="2024-11-11T16:47:00Z">
              <w:r w:rsidRPr="00D3062E">
                <w:t>string</w:t>
              </w:r>
            </w:ins>
          </w:p>
        </w:tc>
        <w:tc>
          <w:tcPr>
            <w:tcW w:w="425" w:type="dxa"/>
            <w:vAlign w:val="center"/>
          </w:tcPr>
          <w:p w14:paraId="2DE78F54" w14:textId="77777777" w:rsidR="005344CB" w:rsidRPr="00D3062E" w:rsidRDefault="005344CB" w:rsidP="00C616E9">
            <w:pPr>
              <w:pStyle w:val="TAC"/>
              <w:rPr>
                <w:ins w:id="1634" w:author="Zhenning" w:date="2024-11-11T16:47:00Z"/>
                <w:lang w:eastAsia="zh-CN"/>
              </w:rPr>
            </w:pPr>
            <w:ins w:id="1635" w:author="Zhenning" w:date="2024-11-11T16:47:00Z">
              <w:r w:rsidRPr="00D3062E">
                <w:t>M</w:t>
              </w:r>
            </w:ins>
          </w:p>
        </w:tc>
        <w:tc>
          <w:tcPr>
            <w:tcW w:w="1134" w:type="dxa"/>
            <w:vAlign w:val="center"/>
          </w:tcPr>
          <w:p w14:paraId="27724E74" w14:textId="77777777" w:rsidR="005344CB" w:rsidRPr="00D3062E" w:rsidRDefault="005344CB" w:rsidP="00C616E9">
            <w:pPr>
              <w:pStyle w:val="TAC"/>
              <w:rPr>
                <w:ins w:id="1636" w:author="Zhenning" w:date="2024-11-11T16:47:00Z"/>
              </w:rPr>
            </w:pPr>
            <w:ins w:id="1637" w:author="Zhenning" w:date="2024-11-11T16:47:00Z">
              <w:r w:rsidRPr="00D3062E">
                <w:t>1</w:t>
              </w:r>
            </w:ins>
          </w:p>
        </w:tc>
        <w:tc>
          <w:tcPr>
            <w:tcW w:w="3405" w:type="dxa"/>
            <w:vAlign w:val="center"/>
          </w:tcPr>
          <w:p w14:paraId="67386FCF" w14:textId="77777777" w:rsidR="005344CB" w:rsidRPr="00D3062E" w:rsidRDefault="005344CB" w:rsidP="00C616E9">
            <w:pPr>
              <w:pStyle w:val="TAL"/>
              <w:rPr>
                <w:ins w:id="1638" w:author="Zhenning" w:date="2024-11-11T16:47:00Z"/>
                <w:lang w:val="en-US" w:eastAsia="zh-CN"/>
              </w:rPr>
            </w:pPr>
            <w:ins w:id="1639" w:author="Zhenning" w:date="2024-11-11T16:47:00Z">
              <w:r w:rsidRPr="00D3062E">
                <w:t>Contains the identifier of the target NSCE Server.</w:t>
              </w:r>
            </w:ins>
          </w:p>
        </w:tc>
        <w:tc>
          <w:tcPr>
            <w:tcW w:w="1310" w:type="dxa"/>
            <w:vAlign w:val="center"/>
          </w:tcPr>
          <w:p w14:paraId="7B2656D3" w14:textId="77777777" w:rsidR="005344CB" w:rsidRPr="00D3062E" w:rsidRDefault="005344CB" w:rsidP="00C616E9">
            <w:pPr>
              <w:pStyle w:val="TAL"/>
              <w:rPr>
                <w:ins w:id="1640" w:author="Zhenning" w:date="2024-11-11T16:47:00Z"/>
                <w:rFonts w:cs="Arial"/>
                <w:szCs w:val="18"/>
              </w:rPr>
            </w:pPr>
          </w:p>
        </w:tc>
      </w:tr>
      <w:tr w:rsidR="005344CB" w:rsidRPr="00D3062E" w14:paraId="6C042B99" w14:textId="77777777" w:rsidTr="00C616E9">
        <w:trPr>
          <w:jc w:val="center"/>
          <w:ins w:id="1641" w:author="Zhenning" w:date="2024-11-11T16:47:00Z"/>
        </w:trPr>
        <w:tc>
          <w:tcPr>
            <w:tcW w:w="1410" w:type="dxa"/>
            <w:vAlign w:val="center"/>
          </w:tcPr>
          <w:p w14:paraId="4246511E" w14:textId="77777777" w:rsidR="005344CB" w:rsidRPr="00D3062E" w:rsidRDefault="005344CB" w:rsidP="00C616E9">
            <w:pPr>
              <w:pStyle w:val="TAL"/>
              <w:rPr>
                <w:ins w:id="1642" w:author="Zhenning" w:date="2024-11-11T16:47:00Z"/>
              </w:rPr>
            </w:pPr>
            <w:ins w:id="1643" w:author="Zhenning" w:date="2024-11-11T16:47:00Z">
              <w:r w:rsidRPr="00D3062E">
                <w:t>tgtNsceAddr</w:t>
              </w:r>
            </w:ins>
          </w:p>
        </w:tc>
        <w:tc>
          <w:tcPr>
            <w:tcW w:w="1843" w:type="dxa"/>
            <w:vAlign w:val="center"/>
          </w:tcPr>
          <w:p w14:paraId="1EA2B93A" w14:textId="77777777" w:rsidR="005344CB" w:rsidRPr="00D3062E" w:rsidRDefault="005344CB" w:rsidP="00C616E9">
            <w:pPr>
              <w:pStyle w:val="TAL"/>
              <w:rPr>
                <w:ins w:id="1644" w:author="Zhenning" w:date="2024-11-11T16:47:00Z"/>
              </w:rPr>
            </w:pPr>
            <w:ins w:id="1645" w:author="Zhenning" w:date="2024-11-11T16:47:00Z">
              <w:r w:rsidRPr="00D3062E">
                <w:rPr>
                  <w:lang w:eastAsia="zh-CN"/>
                </w:rPr>
                <w:t>EndPoint</w:t>
              </w:r>
            </w:ins>
          </w:p>
        </w:tc>
        <w:tc>
          <w:tcPr>
            <w:tcW w:w="425" w:type="dxa"/>
            <w:vAlign w:val="center"/>
          </w:tcPr>
          <w:p w14:paraId="63A8AAED" w14:textId="77777777" w:rsidR="005344CB" w:rsidRPr="00D3062E" w:rsidRDefault="005344CB" w:rsidP="00C616E9">
            <w:pPr>
              <w:pStyle w:val="TAC"/>
              <w:rPr>
                <w:ins w:id="1646" w:author="Zhenning" w:date="2024-11-11T16:47:00Z"/>
                <w:lang w:eastAsia="zh-CN"/>
              </w:rPr>
            </w:pPr>
            <w:ins w:id="1647" w:author="Zhenning" w:date="2024-11-11T16:47:00Z">
              <w:r w:rsidRPr="00D3062E">
                <w:t>M</w:t>
              </w:r>
            </w:ins>
          </w:p>
        </w:tc>
        <w:tc>
          <w:tcPr>
            <w:tcW w:w="1134" w:type="dxa"/>
            <w:vAlign w:val="center"/>
          </w:tcPr>
          <w:p w14:paraId="58B24387" w14:textId="77777777" w:rsidR="005344CB" w:rsidRPr="00D3062E" w:rsidRDefault="005344CB" w:rsidP="00C616E9">
            <w:pPr>
              <w:pStyle w:val="TAC"/>
              <w:rPr>
                <w:ins w:id="1648" w:author="Zhenning" w:date="2024-11-11T16:47:00Z"/>
              </w:rPr>
            </w:pPr>
            <w:ins w:id="1649" w:author="Zhenning" w:date="2024-11-11T16:47:00Z">
              <w:r w:rsidRPr="00D3062E">
                <w:t>1</w:t>
              </w:r>
            </w:ins>
          </w:p>
        </w:tc>
        <w:tc>
          <w:tcPr>
            <w:tcW w:w="3405" w:type="dxa"/>
            <w:vAlign w:val="center"/>
          </w:tcPr>
          <w:p w14:paraId="49D56E6E" w14:textId="77777777" w:rsidR="005344CB" w:rsidRPr="00D3062E" w:rsidRDefault="005344CB" w:rsidP="00C616E9">
            <w:pPr>
              <w:pStyle w:val="TAL"/>
              <w:rPr>
                <w:ins w:id="1650" w:author="Zhenning" w:date="2024-11-11T16:47:00Z"/>
              </w:rPr>
            </w:pPr>
            <w:ins w:id="1651" w:author="Zhenning" w:date="2024-11-11T16:47:00Z">
              <w:r w:rsidRPr="00D3062E">
                <w:t>Contains the addressing information of the target NSCE Server.</w:t>
              </w:r>
            </w:ins>
          </w:p>
        </w:tc>
        <w:tc>
          <w:tcPr>
            <w:tcW w:w="1310" w:type="dxa"/>
            <w:vAlign w:val="center"/>
          </w:tcPr>
          <w:p w14:paraId="1BFA4A61" w14:textId="77777777" w:rsidR="005344CB" w:rsidRPr="00D3062E" w:rsidRDefault="005344CB" w:rsidP="00C616E9">
            <w:pPr>
              <w:pStyle w:val="TAL"/>
              <w:rPr>
                <w:ins w:id="1652" w:author="Zhenning" w:date="2024-11-11T16:47:00Z"/>
                <w:rFonts w:cs="Arial"/>
                <w:szCs w:val="18"/>
              </w:rPr>
            </w:pPr>
          </w:p>
        </w:tc>
      </w:tr>
      <w:tr w:rsidR="005344CB" w:rsidRPr="00D3062E" w14:paraId="2C36B760" w14:textId="77777777" w:rsidTr="00C616E9">
        <w:trPr>
          <w:jc w:val="center"/>
          <w:ins w:id="1653" w:author="Zhenning" w:date="2024-11-11T16:47:00Z"/>
        </w:trPr>
        <w:tc>
          <w:tcPr>
            <w:tcW w:w="1410" w:type="dxa"/>
            <w:vAlign w:val="center"/>
          </w:tcPr>
          <w:p w14:paraId="77098DE8" w14:textId="77777777" w:rsidR="005344CB" w:rsidRPr="00D3062E" w:rsidRDefault="005344CB" w:rsidP="00C616E9">
            <w:pPr>
              <w:pStyle w:val="TAL"/>
              <w:rPr>
                <w:ins w:id="1654" w:author="Zhenning" w:date="2024-11-11T16:47:00Z"/>
              </w:rPr>
            </w:pPr>
            <w:ins w:id="1655" w:author="Zhenning" w:date="2024-11-11T16:47:00Z">
              <w:r w:rsidRPr="00D3062E">
                <w:t>valUeIds</w:t>
              </w:r>
            </w:ins>
          </w:p>
        </w:tc>
        <w:tc>
          <w:tcPr>
            <w:tcW w:w="1843" w:type="dxa"/>
            <w:vAlign w:val="center"/>
          </w:tcPr>
          <w:p w14:paraId="4495EAE7" w14:textId="77777777" w:rsidR="005344CB" w:rsidRPr="00D3062E" w:rsidRDefault="005344CB" w:rsidP="00C616E9">
            <w:pPr>
              <w:pStyle w:val="TAL"/>
              <w:rPr>
                <w:ins w:id="1656" w:author="Zhenning" w:date="2024-11-11T16:47:00Z"/>
                <w:lang w:eastAsia="zh-CN"/>
              </w:rPr>
            </w:pPr>
            <w:ins w:id="1657" w:author="Zhenning" w:date="2024-11-11T16:47:00Z">
              <w:r w:rsidRPr="00D3062E">
                <w:t>array(string)</w:t>
              </w:r>
            </w:ins>
          </w:p>
        </w:tc>
        <w:tc>
          <w:tcPr>
            <w:tcW w:w="425" w:type="dxa"/>
            <w:vAlign w:val="center"/>
          </w:tcPr>
          <w:p w14:paraId="46616FDE" w14:textId="77777777" w:rsidR="005344CB" w:rsidRPr="00D3062E" w:rsidRDefault="005344CB" w:rsidP="00C616E9">
            <w:pPr>
              <w:pStyle w:val="TAC"/>
              <w:rPr>
                <w:ins w:id="1658" w:author="Zhenning" w:date="2024-11-11T16:47:00Z"/>
              </w:rPr>
            </w:pPr>
            <w:ins w:id="1659" w:author="Zhenning" w:date="2024-11-11T16:47:00Z">
              <w:r>
                <w:t>O</w:t>
              </w:r>
            </w:ins>
          </w:p>
        </w:tc>
        <w:tc>
          <w:tcPr>
            <w:tcW w:w="1134" w:type="dxa"/>
            <w:vAlign w:val="center"/>
          </w:tcPr>
          <w:p w14:paraId="230D6A39" w14:textId="77777777" w:rsidR="005344CB" w:rsidRPr="00D3062E" w:rsidRDefault="005344CB" w:rsidP="00C616E9">
            <w:pPr>
              <w:pStyle w:val="TAC"/>
              <w:rPr>
                <w:ins w:id="1660" w:author="Zhenning" w:date="2024-11-11T16:47:00Z"/>
              </w:rPr>
            </w:pPr>
            <w:ins w:id="1661" w:author="Zhenning" w:date="2024-11-11T16:47:00Z">
              <w:r w:rsidRPr="00D3062E">
                <w:t>1..N</w:t>
              </w:r>
            </w:ins>
          </w:p>
        </w:tc>
        <w:tc>
          <w:tcPr>
            <w:tcW w:w="3405" w:type="dxa"/>
            <w:vAlign w:val="center"/>
          </w:tcPr>
          <w:p w14:paraId="54B0C6A0" w14:textId="77777777" w:rsidR="005344CB" w:rsidRPr="00D3062E" w:rsidRDefault="005344CB" w:rsidP="00C616E9">
            <w:pPr>
              <w:pStyle w:val="TAL"/>
              <w:rPr>
                <w:ins w:id="1662" w:author="Zhenning" w:date="2024-11-11T16:47:00Z"/>
              </w:rPr>
            </w:pPr>
            <w:ins w:id="1663" w:author="Zhenning" w:date="2024-11-11T16:47:00Z">
              <w:r w:rsidRPr="00D3062E">
                <w:t>Contains the identifiers of the targeted VAL UE(s).</w:t>
              </w:r>
            </w:ins>
          </w:p>
        </w:tc>
        <w:tc>
          <w:tcPr>
            <w:tcW w:w="1310" w:type="dxa"/>
            <w:vAlign w:val="center"/>
          </w:tcPr>
          <w:p w14:paraId="1CC0D1A0" w14:textId="77777777" w:rsidR="005344CB" w:rsidRPr="00D3062E" w:rsidRDefault="005344CB" w:rsidP="00C616E9">
            <w:pPr>
              <w:pStyle w:val="TAL"/>
              <w:rPr>
                <w:ins w:id="1664" w:author="Zhenning" w:date="2024-11-11T16:47:00Z"/>
                <w:rFonts w:cs="Arial"/>
                <w:szCs w:val="18"/>
              </w:rPr>
            </w:pPr>
          </w:p>
        </w:tc>
      </w:tr>
      <w:tr w:rsidR="005344CB" w:rsidRPr="00D3062E" w14:paraId="50EA2E66" w14:textId="77777777" w:rsidTr="00C616E9">
        <w:trPr>
          <w:jc w:val="center"/>
          <w:ins w:id="1665" w:author="Zhenning" w:date="2024-11-11T16:47:00Z"/>
        </w:trPr>
        <w:tc>
          <w:tcPr>
            <w:tcW w:w="1410" w:type="dxa"/>
            <w:vAlign w:val="center"/>
          </w:tcPr>
          <w:p w14:paraId="4A25A5F5" w14:textId="77777777" w:rsidR="005344CB" w:rsidRPr="00D3062E" w:rsidRDefault="005344CB" w:rsidP="00C616E9">
            <w:pPr>
              <w:pStyle w:val="TAL"/>
              <w:rPr>
                <w:ins w:id="1666" w:author="Zhenning" w:date="2024-11-11T16:47:00Z"/>
              </w:rPr>
            </w:pPr>
            <w:ins w:id="1667" w:author="Zhenning" w:date="2024-11-11T16:47:00Z">
              <w:r>
                <w:rPr>
                  <w:rFonts w:hint="eastAsia"/>
                </w:rPr>
                <w:t>n</w:t>
              </w:r>
              <w:r>
                <w:t>SInfos</w:t>
              </w:r>
            </w:ins>
          </w:p>
        </w:tc>
        <w:tc>
          <w:tcPr>
            <w:tcW w:w="1843" w:type="dxa"/>
            <w:vAlign w:val="center"/>
          </w:tcPr>
          <w:p w14:paraId="215C77CE" w14:textId="77777777" w:rsidR="005344CB" w:rsidRPr="00D3062E" w:rsidRDefault="005344CB" w:rsidP="00C616E9">
            <w:pPr>
              <w:pStyle w:val="TAL"/>
              <w:rPr>
                <w:ins w:id="1668" w:author="Zhenning" w:date="2024-11-11T16:47:00Z"/>
              </w:rPr>
            </w:pPr>
            <w:ins w:id="1669" w:author="Zhenning" w:date="2024-11-11T16:47:00Z">
              <w:r>
                <w:rPr>
                  <w:rFonts w:hint="eastAsia"/>
                </w:rPr>
                <w:t>a</w:t>
              </w:r>
              <w:r>
                <w:t>rray(NSInfo)</w:t>
              </w:r>
            </w:ins>
          </w:p>
        </w:tc>
        <w:tc>
          <w:tcPr>
            <w:tcW w:w="425" w:type="dxa"/>
            <w:vAlign w:val="center"/>
          </w:tcPr>
          <w:p w14:paraId="736CDE78" w14:textId="77777777" w:rsidR="005344CB" w:rsidRPr="00D3062E" w:rsidRDefault="005344CB" w:rsidP="00C616E9">
            <w:pPr>
              <w:pStyle w:val="TAC"/>
              <w:rPr>
                <w:ins w:id="1670" w:author="Zhenning" w:date="2024-11-11T16:47:00Z"/>
              </w:rPr>
            </w:pPr>
            <w:ins w:id="1671" w:author="Zhenning" w:date="2024-11-11T16:47:00Z">
              <w:r>
                <w:rPr>
                  <w:rFonts w:hint="eastAsia"/>
                </w:rPr>
                <w:t>M</w:t>
              </w:r>
            </w:ins>
          </w:p>
        </w:tc>
        <w:tc>
          <w:tcPr>
            <w:tcW w:w="1134" w:type="dxa"/>
            <w:vAlign w:val="center"/>
          </w:tcPr>
          <w:p w14:paraId="329F8A1F" w14:textId="77777777" w:rsidR="005344CB" w:rsidRPr="00D3062E" w:rsidRDefault="005344CB" w:rsidP="00C616E9">
            <w:pPr>
              <w:pStyle w:val="TAC"/>
              <w:rPr>
                <w:ins w:id="1672" w:author="Zhenning" w:date="2024-11-11T16:47:00Z"/>
              </w:rPr>
            </w:pPr>
            <w:ins w:id="1673" w:author="Zhenning" w:date="2024-11-11T16:47:00Z">
              <w:r>
                <w:rPr>
                  <w:rFonts w:hint="eastAsia"/>
                </w:rPr>
                <w:t>1</w:t>
              </w:r>
              <w:r>
                <w:t>..N</w:t>
              </w:r>
            </w:ins>
          </w:p>
        </w:tc>
        <w:tc>
          <w:tcPr>
            <w:tcW w:w="3405" w:type="dxa"/>
            <w:vAlign w:val="center"/>
          </w:tcPr>
          <w:p w14:paraId="2D8289B9" w14:textId="77777777" w:rsidR="005344CB" w:rsidRPr="00D3062E" w:rsidRDefault="005344CB" w:rsidP="00C616E9">
            <w:pPr>
              <w:pStyle w:val="TAL"/>
              <w:rPr>
                <w:ins w:id="1674" w:author="Zhenning" w:date="2024-11-11T16:47:00Z"/>
              </w:rPr>
            </w:pPr>
            <w:ins w:id="1675" w:author="Zhenning" w:date="2024-11-11T16:47:00Z">
              <w:r>
                <w:rPr>
                  <w:rFonts w:eastAsia="SimSun"/>
                  <w:kern w:val="2"/>
                  <w:lang w:eastAsia="zh-CN"/>
                </w:rPr>
                <w:t>Network slice information</w:t>
              </w:r>
            </w:ins>
          </w:p>
        </w:tc>
        <w:tc>
          <w:tcPr>
            <w:tcW w:w="1310" w:type="dxa"/>
            <w:vAlign w:val="center"/>
          </w:tcPr>
          <w:p w14:paraId="03EA5C79" w14:textId="77777777" w:rsidR="005344CB" w:rsidRPr="00D3062E" w:rsidRDefault="005344CB" w:rsidP="00C616E9">
            <w:pPr>
              <w:pStyle w:val="TAL"/>
              <w:rPr>
                <w:ins w:id="1676" w:author="Zhenning" w:date="2024-11-11T16:47:00Z"/>
                <w:rFonts w:cs="Arial"/>
                <w:szCs w:val="18"/>
              </w:rPr>
            </w:pPr>
          </w:p>
        </w:tc>
      </w:tr>
    </w:tbl>
    <w:p w14:paraId="4302F1D8" w14:textId="77777777" w:rsidR="005344CB" w:rsidRDefault="005344CB" w:rsidP="005344CB">
      <w:pPr>
        <w:rPr>
          <w:ins w:id="1677" w:author="Zhenning" w:date="2024-11-11T16:49:00Z"/>
        </w:rPr>
      </w:pPr>
    </w:p>
    <w:p w14:paraId="6AC16DF9" w14:textId="77777777" w:rsidR="005344CB" w:rsidRPr="00D81942" w:rsidRDefault="005344CB" w:rsidP="005344CB">
      <w:pPr>
        <w:pStyle w:val="Heading7"/>
        <w:rPr>
          <w:ins w:id="1678" w:author="Zhenning" w:date="2024-11-11T16:49:00Z"/>
        </w:rPr>
      </w:pPr>
      <w:bookmarkStart w:id="1679" w:name="_Toc183442931"/>
      <w:ins w:id="1680" w:author="Zhenning" w:date="2024-11-11T16:49:00Z">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ab/>
          <w:t xml:space="preserve">Type: </w:t>
        </w:r>
        <w:r w:rsidRPr="00D3062E">
          <w:t>NSInfo</w:t>
        </w:r>
        <w:bookmarkEnd w:id="1679"/>
      </w:ins>
    </w:p>
    <w:p w14:paraId="19A4C8D8" w14:textId="77777777" w:rsidR="005344CB" w:rsidRPr="00D81942" w:rsidRDefault="005344CB" w:rsidP="005344CB">
      <w:pPr>
        <w:pStyle w:val="TH"/>
        <w:rPr>
          <w:ins w:id="1681" w:author="Zhenning" w:date="2024-11-11T16:49:00Z"/>
        </w:rPr>
      </w:pPr>
      <w:ins w:id="1682" w:author="Zhenning" w:date="2024-11-11T16:49:00Z">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 xml:space="preserve">-1: Definition of type </w:t>
        </w:r>
        <w:r w:rsidRPr="00D3062E">
          <w:t>NSInfo</w:t>
        </w:r>
      </w:ins>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5140A2F3" w14:textId="77777777" w:rsidTr="00C616E9">
        <w:trPr>
          <w:jc w:val="center"/>
          <w:ins w:id="1683" w:author="Zhenning" w:date="2024-11-11T16:49:00Z"/>
        </w:trPr>
        <w:tc>
          <w:tcPr>
            <w:tcW w:w="1410" w:type="dxa"/>
            <w:shd w:val="clear" w:color="auto" w:fill="C0C0C0"/>
            <w:vAlign w:val="center"/>
            <w:hideMark/>
          </w:tcPr>
          <w:p w14:paraId="61B9C2B6" w14:textId="77777777" w:rsidR="005344CB" w:rsidRPr="00D3062E" w:rsidRDefault="005344CB" w:rsidP="00C616E9">
            <w:pPr>
              <w:pStyle w:val="TAH"/>
              <w:rPr>
                <w:ins w:id="1684" w:author="Zhenning" w:date="2024-11-11T16:49:00Z"/>
              </w:rPr>
            </w:pPr>
            <w:ins w:id="1685" w:author="Zhenning" w:date="2024-11-11T16:49:00Z">
              <w:r w:rsidRPr="00D3062E">
                <w:t>Attribute name</w:t>
              </w:r>
            </w:ins>
          </w:p>
        </w:tc>
        <w:tc>
          <w:tcPr>
            <w:tcW w:w="1843" w:type="dxa"/>
            <w:shd w:val="clear" w:color="auto" w:fill="C0C0C0"/>
            <w:vAlign w:val="center"/>
            <w:hideMark/>
          </w:tcPr>
          <w:p w14:paraId="2E6F9B75" w14:textId="77777777" w:rsidR="005344CB" w:rsidRPr="00D3062E" w:rsidRDefault="005344CB" w:rsidP="00C616E9">
            <w:pPr>
              <w:pStyle w:val="TAH"/>
              <w:rPr>
                <w:ins w:id="1686" w:author="Zhenning" w:date="2024-11-11T16:49:00Z"/>
              </w:rPr>
            </w:pPr>
            <w:ins w:id="1687" w:author="Zhenning" w:date="2024-11-11T16:49:00Z">
              <w:r w:rsidRPr="00D3062E">
                <w:t>Data type</w:t>
              </w:r>
            </w:ins>
          </w:p>
        </w:tc>
        <w:tc>
          <w:tcPr>
            <w:tcW w:w="425" w:type="dxa"/>
            <w:shd w:val="clear" w:color="auto" w:fill="C0C0C0"/>
            <w:vAlign w:val="center"/>
            <w:hideMark/>
          </w:tcPr>
          <w:p w14:paraId="0AAB9B18" w14:textId="77777777" w:rsidR="005344CB" w:rsidRPr="00D3062E" w:rsidRDefault="005344CB" w:rsidP="00C616E9">
            <w:pPr>
              <w:pStyle w:val="TAH"/>
              <w:rPr>
                <w:ins w:id="1688" w:author="Zhenning" w:date="2024-11-11T16:49:00Z"/>
              </w:rPr>
            </w:pPr>
            <w:ins w:id="1689" w:author="Zhenning" w:date="2024-11-11T16:49:00Z">
              <w:r w:rsidRPr="00D3062E">
                <w:t>P</w:t>
              </w:r>
            </w:ins>
          </w:p>
        </w:tc>
        <w:tc>
          <w:tcPr>
            <w:tcW w:w="1134" w:type="dxa"/>
            <w:shd w:val="clear" w:color="auto" w:fill="C0C0C0"/>
            <w:vAlign w:val="center"/>
          </w:tcPr>
          <w:p w14:paraId="7469950C" w14:textId="77777777" w:rsidR="005344CB" w:rsidRPr="00D3062E" w:rsidRDefault="005344CB" w:rsidP="00C616E9">
            <w:pPr>
              <w:pStyle w:val="TAH"/>
              <w:rPr>
                <w:ins w:id="1690" w:author="Zhenning" w:date="2024-11-11T16:49:00Z"/>
              </w:rPr>
            </w:pPr>
            <w:ins w:id="1691" w:author="Zhenning" w:date="2024-11-11T16:49:00Z">
              <w:r w:rsidRPr="00D3062E">
                <w:t>Cardinality</w:t>
              </w:r>
            </w:ins>
          </w:p>
        </w:tc>
        <w:tc>
          <w:tcPr>
            <w:tcW w:w="3405" w:type="dxa"/>
            <w:shd w:val="clear" w:color="auto" w:fill="C0C0C0"/>
            <w:vAlign w:val="center"/>
            <w:hideMark/>
          </w:tcPr>
          <w:p w14:paraId="1187E972" w14:textId="77777777" w:rsidR="005344CB" w:rsidRPr="00D3062E" w:rsidRDefault="005344CB" w:rsidP="00C616E9">
            <w:pPr>
              <w:pStyle w:val="TAH"/>
              <w:rPr>
                <w:ins w:id="1692" w:author="Zhenning" w:date="2024-11-11T16:49:00Z"/>
                <w:rFonts w:cs="Arial"/>
                <w:szCs w:val="18"/>
              </w:rPr>
            </w:pPr>
            <w:ins w:id="1693" w:author="Zhenning" w:date="2024-11-11T16:49:00Z">
              <w:r w:rsidRPr="00D3062E">
                <w:rPr>
                  <w:rFonts w:cs="Arial"/>
                  <w:szCs w:val="18"/>
                </w:rPr>
                <w:t>Description</w:t>
              </w:r>
            </w:ins>
          </w:p>
        </w:tc>
        <w:tc>
          <w:tcPr>
            <w:tcW w:w="1310" w:type="dxa"/>
            <w:shd w:val="clear" w:color="auto" w:fill="C0C0C0"/>
            <w:vAlign w:val="center"/>
          </w:tcPr>
          <w:p w14:paraId="26136619" w14:textId="77777777" w:rsidR="005344CB" w:rsidRPr="00D3062E" w:rsidRDefault="005344CB" w:rsidP="00C616E9">
            <w:pPr>
              <w:pStyle w:val="TAH"/>
              <w:rPr>
                <w:ins w:id="1694" w:author="Zhenning" w:date="2024-11-11T16:49:00Z"/>
                <w:rFonts w:cs="Arial"/>
                <w:szCs w:val="18"/>
              </w:rPr>
            </w:pPr>
            <w:ins w:id="1695" w:author="Zhenning" w:date="2024-11-11T16:49:00Z">
              <w:r w:rsidRPr="00D3062E">
                <w:rPr>
                  <w:rFonts w:cs="Arial"/>
                  <w:szCs w:val="18"/>
                </w:rPr>
                <w:t>Applicability</w:t>
              </w:r>
            </w:ins>
          </w:p>
        </w:tc>
      </w:tr>
      <w:tr w:rsidR="005344CB" w:rsidRPr="00D3062E" w14:paraId="2F81E5D8" w14:textId="77777777" w:rsidTr="00C616E9">
        <w:trPr>
          <w:jc w:val="center"/>
          <w:ins w:id="1696" w:author="Zhenning" w:date="2024-11-11T16:49:00Z"/>
        </w:trPr>
        <w:tc>
          <w:tcPr>
            <w:tcW w:w="1410" w:type="dxa"/>
            <w:vAlign w:val="center"/>
          </w:tcPr>
          <w:p w14:paraId="37B82443" w14:textId="77777777" w:rsidR="005344CB" w:rsidRPr="00D3062E" w:rsidRDefault="005344CB" w:rsidP="00C616E9">
            <w:pPr>
              <w:pStyle w:val="TAL"/>
              <w:rPr>
                <w:ins w:id="1697" w:author="Zhenning" w:date="2024-11-11T16:49:00Z"/>
              </w:rPr>
            </w:pPr>
            <w:ins w:id="1698" w:author="Zhenning" w:date="2024-11-11T16:49:00Z">
              <w:r w:rsidRPr="00D3062E">
                <w:t>netSliceId</w:t>
              </w:r>
            </w:ins>
          </w:p>
        </w:tc>
        <w:tc>
          <w:tcPr>
            <w:tcW w:w="1843" w:type="dxa"/>
            <w:vAlign w:val="center"/>
          </w:tcPr>
          <w:p w14:paraId="2E53EBF8" w14:textId="77777777" w:rsidR="005344CB" w:rsidRPr="00D3062E" w:rsidRDefault="005344CB" w:rsidP="00C616E9">
            <w:pPr>
              <w:pStyle w:val="TAL"/>
              <w:rPr>
                <w:ins w:id="1699" w:author="Zhenning" w:date="2024-11-11T16:49:00Z"/>
                <w:lang w:val="en-US" w:eastAsia="zh-CN"/>
              </w:rPr>
            </w:pPr>
            <w:ins w:id="1700" w:author="Zhenning" w:date="2024-11-11T16:49:00Z">
              <w:r w:rsidRPr="00D3062E">
                <w:t>NetSliceId</w:t>
              </w:r>
            </w:ins>
          </w:p>
        </w:tc>
        <w:tc>
          <w:tcPr>
            <w:tcW w:w="425" w:type="dxa"/>
            <w:vAlign w:val="center"/>
          </w:tcPr>
          <w:p w14:paraId="64904376" w14:textId="77777777" w:rsidR="005344CB" w:rsidRPr="00D3062E" w:rsidRDefault="005344CB" w:rsidP="00C616E9">
            <w:pPr>
              <w:pStyle w:val="TAC"/>
              <w:rPr>
                <w:ins w:id="1701" w:author="Zhenning" w:date="2024-11-11T16:49:00Z"/>
                <w:lang w:val="en-US"/>
              </w:rPr>
            </w:pPr>
            <w:ins w:id="1702" w:author="Zhenning" w:date="2024-11-11T16:49:00Z">
              <w:r>
                <w:t>M</w:t>
              </w:r>
            </w:ins>
          </w:p>
        </w:tc>
        <w:tc>
          <w:tcPr>
            <w:tcW w:w="1134" w:type="dxa"/>
            <w:vAlign w:val="center"/>
          </w:tcPr>
          <w:p w14:paraId="0D78F2D1" w14:textId="77777777" w:rsidR="005344CB" w:rsidRPr="00D3062E" w:rsidRDefault="005344CB" w:rsidP="00C616E9">
            <w:pPr>
              <w:pStyle w:val="TAC"/>
              <w:rPr>
                <w:ins w:id="1703" w:author="Zhenning" w:date="2024-11-11T16:49:00Z"/>
              </w:rPr>
            </w:pPr>
            <w:ins w:id="1704" w:author="Zhenning" w:date="2024-11-11T16:49:00Z">
              <w:r>
                <w:t>1</w:t>
              </w:r>
            </w:ins>
          </w:p>
        </w:tc>
        <w:tc>
          <w:tcPr>
            <w:tcW w:w="3405" w:type="dxa"/>
            <w:vAlign w:val="center"/>
          </w:tcPr>
          <w:p w14:paraId="7407F372" w14:textId="77777777" w:rsidR="005344CB" w:rsidRPr="00D3062E" w:rsidRDefault="005344CB" w:rsidP="00C616E9">
            <w:pPr>
              <w:pStyle w:val="TAL"/>
              <w:rPr>
                <w:ins w:id="1705" w:author="Zhenning" w:date="2024-11-11T16:49:00Z"/>
              </w:rPr>
            </w:pPr>
            <w:ins w:id="1706" w:author="Zhenning" w:date="2024-11-11T16:49:00Z">
              <w:r w:rsidRPr="00D3062E">
                <w:t>Contains the identifier for the network slice.</w:t>
              </w:r>
            </w:ins>
          </w:p>
        </w:tc>
        <w:tc>
          <w:tcPr>
            <w:tcW w:w="1310" w:type="dxa"/>
            <w:vAlign w:val="center"/>
          </w:tcPr>
          <w:p w14:paraId="70134D1B" w14:textId="77777777" w:rsidR="005344CB" w:rsidRPr="00D3062E" w:rsidRDefault="005344CB" w:rsidP="00C616E9">
            <w:pPr>
              <w:pStyle w:val="TAL"/>
              <w:rPr>
                <w:ins w:id="1707" w:author="Zhenning" w:date="2024-11-11T16:49:00Z"/>
                <w:rFonts w:cs="Arial"/>
                <w:szCs w:val="18"/>
              </w:rPr>
            </w:pPr>
          </w:p>
        </w:tc>
      </w:tr>
      <w:tr w:rsidR="005344CB" w:rsidRPr="00D3062E" w14:paraId="5D4243CB" w14:textId="77777777" w:rsidTr="00C616E9">
        <w:trPr>
          <w:jc w:val="center"/>
          <w:ins w:id="1708" w:author="Zhenning" w:date="2024-11-11T16:49:00Z"/>
        </w:trPr>
        <w:tc>
          <w:tcPr>
            <w:tcW w:w="1410" w:type="dxa"/>
            <w:vAlign w:val="center"/>
          </w:tcPr>
          <w:p w14:paraId="255B4BA3" w14:textId="77777777" w:rsidR="005344CB" w:rsidRPr="00D3062E" w:rsidRDefault="005344CB" w:rsidP="00C616E9">
            <w:pPr>
              <w:pStyle w:val="TAL"/>
              <w:rPr>
                <w:ins w:id="1709" w:author="Zhenning" w:date="2024-11-11T16:49:00Z"/>
                <w:lang w:val="en-US"/>
              </w:rPr>
            </w:pPr>
            <w:ins w:id="1710" w:author="Zhenning" w:date="2024-11-11T16:49:00Z">
              <w:r w:rsidRPr="00D3062E">
                <w:t>dnn</w:t>
              </w:r>
            </w:ins>
          </w:p>
        </w:tc>
        <w:tc>
          <w:tcPr>
            <w:tcW w:w="1843" w:type="dxa"/>
            <w:vAlign w:val="center"/>
          </w:tcPr>
          <w:p w14:paraId="3A718096" w14:textId="77777777" w:rsidR="005344CB" w:rsidRPr="00D3062E" w:rsidRDefault="005344CB" w:rsidP="00C616E9">
            <w:pPr>
              <w:pStyle w:val="TAL"/>
              <w:rPr>
                <w:ins w:id="1711" w:author="Zhenning" w:date="2024-11-11T16:49:00Z"/>
                <w:lang w:eastAsia="zh-CN"/>
              </w:rPr>
            </w:pPr>
            <w:ins w:id="1712" w:author="Zhenning" w:date="2024-11-11T16:49:00Z">
              <w:r w:rsidRPr="00D3062E">
                <w:t>Dnn</w:t>
              </w:r>
            </w:ins>
          </w:p>
        </w:tc>
        <w:tc>
          <w:tcPr>
            <w:tcW w:w="425" w:type="dxa"/>
            <w:vAlign w:val="center"/>
          </w:tcPr>
          <w:p w14:paraId="2F5EC233" w14:textId="77777777" w:rsidR="005344CB" w:rsidRPr="00D3062E" w:rsidRDefault="005344CB" w:rsidP="00C616E9">
            <w:pPr>
              <w:pStyle w:val="TAC"/>
              <w:rPr>
                <w:ins w:id="1713" w:author="Zhenning" w:date="2024-11-11T16:49:00Z"/>
                <w:lang w:eastAsia="zh-CN"/>
              </w:rPr>
            </w:pPr>
            <w:ins w:id="1714" w:author="Zhenning" w:date="2024-11-11T16:49:00Z">
              <w:r w:rsidRPr="00D3062E">
                <w:t>O</w:t>
              </w:r>
            </w:ins>
          </w:p>
        </w:tc>
        <w:tc>
          <w:tcPr>
            <w:tcW w:w="1134" w:type="dxa"/>
            <w:vAlign w:val="center"/>
          </w:tcPr>
          <w:p w14:paraId="614CF1D9" w14:textId="77777777" w:rsidR="005344CB" w:rsidRPr="00D3062E" w:rsidRDefault="005344CB" w:rsidP="00C616E9">
            <w:pPr>
              <w:pStyle w:val="TAC"/>
              <w:rPr>
                <w:ins w:id="1715" w:author="Zhenning" w:date="2024-11-11T16:49:00Z"/>
              </w:rPr>
            </w:pPr>
            <w:ins w:id="1716" w:author="Zhenning" w:date="2024-11-11T16:49:00Z">
              <w:r w:rsidRPr="00D3062E">
                <w:t>0..1</w:t>
              </w:r>
            </w:ins>
          </w:p>
        </w:tc>
        <w:tc>
          <w:tcPr>
            <w:tcW w:w="3405" w:type="dxa"/>
            <w:vAlign w:val="center"/>
          </w:tcPr>
          <w:p w14:paraId="5FE6EB12" w14:textId="77777777" w:rsidR="005344CB" w:rsidRPr="00D3062E" w:rsidRDefault="005344CB" w:rsidP="00C616E9">
            <w:pPr>
              <w:pStyle w:val="TAL"/>
              <w:rPr>
                <w:ins w:id="1717" w:author="Zhenning" w:date="2024-11-11T16:49:00Z"/>
                <w:lang w:val="en-US" w:eastAsia="zh-CN"/>
              </w:rPr>
            </w:pPr>
            <w:ins w:id="1718" w:author="Zhenning" w:date="2024-11-11T16:49:00Z">
              <w:r w:rsidRPr="00D3062E">
                <w:t>Identifies a DNN, a full DNN with both the Network Identifier and Operator Identifier, or a DNN with the Network Identifier only.</w:t>
              </w:r>
            </w:ins>
          </w:p>
        </w:tc>
        <w:tc>
          <w:tcPr>
            <w:tcW w:w="1310" w:type="dxa"/>
            <w:vAlign w:val="center"/>
          </w:tcPr>
          <w:p w14:paraId="38D4F831" w14:textId="77777777" w:rsidR="005344CB" w:rsidRPr="00D3062E" w:rsidRDefault="005344CB" w:rsidP="00C616E9">
            <w:pPr>
              <w:pStyle w:val="TAL"/>
              <w:rPr>
                <w:ins w:id="1719" w:author="Zhenning" w:date="2024-11-11T16:49:00Z"/>
                <w:rFonts w:cs="Arial"/>
                <w:szCs w:val="18"/>
              </w:rPr>
            </w:pPr>
          </w:p>
        </w:tc>
      </w:tr>
    </w:tbl>
    <w:p w14:paraId="522FB456" w14:textId="77777777" w:rsidR="005344CB" w:rsidRPr="00D81942" w:rsidRDefault="005344CB" w:rsidP="005344CB">
      <w:pPr>
        <w:rPr>
          <w:ins w:id="1720" w:author="Zhenning" w:date="2024-11-11T16:49:00Z"/>
        </w:rPr>
      </w:pPr>
    </w:p>
    <w:p w14:paraId="39152D72" w14:textId="77777777" w:rsidR="00AB0F5E" w:rsidRPr="00D81942" w:rsidRDefault="00AB0F5E" w:rsidP="000828E1">
      <w:pPr>
        <w:pStyle w:val="Heading5"/>
        <w:rPr>
          <w:lang w:eastAsia="zh-CN"/>
        </w:rPr>
      </w:pPr>
      <w:bookmarkStart w:id="1721" w:name="_Toc183442932"/>
      <w:r w:rsidRPr="00D81942">
        <w:rPr>
          <w:lang w:eastAsia="zh-CN"/>
        </w:rPr>
        <w:lastRenderedPageBreak/>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1587"/>
      <w:bookmarkEnd w:id="1588"/>
      <w:bookmarkEnd w:id="1721"/>
    </w:p>
    <w:p w14:paraId="7C7D415C" w14:textId="77777777" w:rsidR="00AB0F5E" w:rsidRPr="00D81942" w:rsidRDefault="00AB0F5E" w:rsidP="000828E1">
      <w:pPr>
        <w:pStyle w:val="Heading6"/>
      </w:pPr>
      <w:bookmarkStart w:id="1722" w:name="_Toc164697747"/>
      <w:bookmarkStart w:id="1723" w:name="_Toc168402272"/>
      <w:bookmarkStart w:id="1724" w:name="_Toc18344293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1722"/>
      <w:bookmarkEnd w:id="1723"/>
      <w:bookmarkEnd w:id="1724"/>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t>In addition, the requirements in the following clauses shall apply.</w:t>
      </w:r>
    </w:p>
    <w:p w14:paraId="440DC50A" w14:textId="77777777" w:rsidR="00AB0F5E" w:rsidRPr="00D81942" w:rsidRDefault="00AB0F5E" w:rsidP="000828E1">
      <w:pPr>
        <w:pStyle w:val="Heading6"/>
      </w:pPr>
      <w:bookmarkStart w:id="1725" w:name="_Toc164697748"/>
      <w:bookmarkStart w:id="1726" w:name="_Toc168402273"/>
      <w:bookmarkStart w:id="1727" w:name="_Toc18344293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1725"/>
      <w:bookmarkEnd w:id="1726"/>
      <w:bookmarkEnd w:id="1727"/>
    </w:p>
    <w:p w14:paraId="5F4CE766" w14:textId="77777777" w:rsidR="00AB0F5E" w:rsidRPr="00D81942" w:rsidRDefault="00AB0F5E" w:rsidP="00AB0F5E">
      <w:r w:rsidRPr="00D81942">
        <w:rPr>
          <w:lang w:eastAsia="zh-CN"/>
        </w:rPr>
        <w:t xml:space="preserve">In this release </w:t>
      </w:r>
      <w:r w:rsidRPr="00D81942">
        <w:t>of the specification, there are no additional protocol errors applicable for the NSCE_SliceInfo API.</w:t>
      </w:r>
    </w:p>
    <w:p w14:paraId="24561AEF" w14:textId="77777777" w:rsidR="00AB0F5E" w:rsidRPr="00D81942" w:rsidRDefault="00AB0F5E" w:rsidP="000828E1">
      <w:pPr>
        <w:pStyle w:val="Heading6"/>
      </w:pPr>
      <w:bookmarkStart w:id="1728" w:name="_Toc164697749"/>
      <w:bookmarkStart w:id="1729" w:name="_Toc168402274"/>
      <w:bookmarkStart w:id="1730" w:name="_Toc18344293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1728"/>
      <w:bookmarkEnd w:id="1729"/>
      <w:bookmarkEnd w:id="1730"/>
    </w:p>
    <w:p w14:paraId="1654055D" w14:textId="77777777" w:rsidR="00AB0F5E" w:rsidRPr="00D81942" w:rsidRDefault="00AB0F5E" w:rsidP="00AB0F5E">
      <w:r w:rsidRPr="00D81942">
        <w:t>The application errors defined for NSCE_EdnSliceInfo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1731" w:name="_Toc164697750"/>
      <w:bookmarkStart w:id="1732" w:name="_Toc168402275"/>
      <w:bookmarkStart w:id="1733" w:name="_Toc18344293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1731"/>
      <w:bookmarkEnd w:id="1732"/>
      <w:bookmarkEnd w:id="1733"/>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r w:rsidRPr="00D81942">
        <w:t xml:space="preserve">NSCE_SliceInfo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1734" w:name="_Toc164697751"/>
      <w:bookmarkStart w:id="1735" w:name="_Toc168402276"/>
      <w:bookmarkStart w:id="1736" w:name="_Toc18344293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1734"/>
      <w:bookmarkEnd w:id="1735"/>
      <w:bookmarkEnd w:id="1736"/>
    </w:p>
    <w:p w14:paraId="4E7F8A1E" w14:textId="77777777" w:rsidR="00AB0F5E" w:rsidRPr="00D81942" w:rsidRDefault="00AB0F5E" w:rsidP="000828E1">
      <w:pPr>
        <w:pStyle w:val="Heading6"/>
      </w:pPr>
      <w:bookmarkStart w:id="1737" w:name="_Toc164697752"/>
      <w:bookmarkStart w:id="1738" w:name="_Toc168402277"/>
      <w:bookmarkStart w:id="1739" w:name="_Toc18344293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1737"/>
      <w:bookmarkEnd w:id="1738"/>
      <w:bookmarkEnd w:id="1739"/>
    </w:p>
    <w:p w14:paraId="0DE275CC" w14:textId="3EDA5DC4" w:rsidR="00AB0F5E" w:rsidRPr="00D81942" w:rsidRDefault="00AB0F5E" w:rsidP="00AB0F5E">
      <w:r w:rsidRPr="00D81942">
        <w:t>Usage of HTTP over TLS and the TLS profiles shall be as specified in clause 5.1.1.4 of 3GPP TS 3</w:t>
      </w:r>
      <w:bookmarkStart w:id="1740" w:name="_Hlk164687398"/>
      <w:r w:rsidRPr="00D81942">
        <w:t>3</w:t>
      </w:r>
      <w:bookmarkEnd w:id="1740"/>
      <w:r w:rsidRPr="00D81942">
        <w:t>.434 [21].</w:t>
      </w:r>
    </w:p>
    <w:p w14:paraId="53E221B2" w14:textId="77777777" w:rsidR="009D13B3" w:rsidRPr="00D81942" w:rsidRDefault="009D13B3" w:rsidP="007B36D6">
      <w:pPr>
        <w:pStyle w:val="Heading1"/>
        <w:rPr>
          <w:lang w:eastAsia="zh-CN"/>
        </w:rPr>
      </w:pPr>
      <w:bookmarkStart w:id="1741" w:name="_Toc168402278"/>
      <w:bookmarkStart w:id="1742" w:name="_Toc183442939"/>
      <w:bookmarkEnd w:id="1133"/>
      <w:r w:rsidRPr="00D81942">
        <w:rPr>
          <w:lang w:eastAsia="zh-CN"/>
        </w:rPr>
        <w:t>9</w:t>
      </w:r>
      <w:r w:rsidRPr="00D81942">
        <w:rPr>
          <w:lang w:eastAsia="zh-CN"/>
        </w:rPr>
        <w:tab/>
        <w:t>Usage of common API framework</w:t>
      </w:r>
      <w:bookmarkEnd w:id="1134"/>
      <w:bookmarkEnd w:id="1135"/>
      <w:bookmarkEnd w:id="1741"/>
      <w:bookmarkEnd w:id="1742"/>
    </w:p>
    <w:p w14:paraId="25338AEC" w14:textId="77777777" w:rsidR="009D13B3" w:rsidRPr="00D81942" w:rsidRDefault="009D13B3" w:rsidP="007B36D6">
      <w:pPr>
        <w:pStyle w:val="Heading2"/>
      </w:pPr>
      <w:bookmarkStart w:id="1743" w:name="_Toc164689126"/>
      <w:bookmarkStart w:id="1744" w:name="_Toc164697754"/>
      <w:bookmarkStart w:id="1745" w:name="_Toc168402279"/>
      <w:bookmarkStart w:id="1746" w:name="_Toc183442940"/>
      <w:r w:rsidRPr="00D81942">
        <w:t>9.1</w:t>
      </w:r>
      <w:r w:rsidRPr="00D81942">
        <w:tab/>
        <w:t>General</w:t>
      </w:r>
      <w:bookmarkEnd w:id="1743"/>
      <w:bookmarkEnd w:id="1744"/>
      <w:bookmarkEnd w:id="1745"/>
      <w:bookmarkEnd w:id="1746"/>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1A291FB8" w14:textId="2F8E4899" w:rsidR="008B5E4E" w:rsidRPr="00D81942" w:rsidRDefault="009D13B3" w:rsidP="008B5E4E">
      <w:pPr>
        <w:pStyle w:val="Heading8"/>
      </w:pPr>
      <w:r w:rsidRPr="00D81942">
        <w:br w:type="page"/>
      </w:r>
      <w:bookmarkEnd w:id="818"/>
      <w:bookmarkEnd w:id="819"/>
      <w:bookmarkEnd w:id="820"/>
      <w:bookmarkEnd w:id="821"/>
      <w:bookmarkEnd w:id="822"/>
      <w:bookmarkEnd w:id="823"/>
    </w:p>
    <w:p w14:paraId="58C0C1AB" w14:textId="6EA77DB8" w:rsidR="009D13B3" w:rsidRPr="00B81282" w:rsidRDefault="008B5E4E" w:rsidP="008B5E4E">
      <w:pPr>
        <w:pStyle w:val="Heading8"/>
        <w:rPr>
          <w:lang w:val="fr-FR"/>
        </w:rPr>
      </w:pPr>
      <w:bookmarkStart w:id="1747" w:name="_Toc164697755"/>
      <w:bookmarkStart w:id="1748" w:name="_Toc183442941"/>
      <w:r w:rsidRPr="00B81282">
        <w:rPr>
          <w:lang w:val="fr-FR"/>
        </w:rPr>
        <w:lastRenderedPageBreak/>
        <w:t>Annex A (normative):</w:t>
      </w:r>
      <w:r w:rsidR="009D13B3" w:rsidRPr="00B81282">
        <w:rPr>
          <w:lang w:val="fr-FR"/>
        </w:rPr>
        <w:t xml:space="preserve"> Void</w:t>
      </w:r>
      <w:bookmarkEnd w:id="1747"/>
      <w:bookmarkEnd w:id="1748"/>
    </w:p>
    <w:p w14:paraId="4C840B12" w14:textId="77777777" w:rsidR="008B5E4E" w:rsidRPr="00B81282" w:rsidRDefault="008B5E4E">
      <w:pPr>
        <w:overflowPunct/>
        <w:autoSpaceDE/>
        <w:autoSpaceDN/>
        <w:adjustRightInd/>
        <w:spacing w:after="0"/>
        <w:textAlignment w:val="auto"/>
        <w:rPr>
          <w:lang w:val="fr-FR"/>
        </w:rPr>
      </w:pPr>
      <w:r w:rsidRPr="00B81282">
        <w:rPr>
          <w:lang w:val="fr-FR"/>
        </w:rPr>
        <w:br w:type="page"/>
      </w:r>
    </w:p>
    <w:p w14:paraId="09CC8F7C" w14:textId="5002A9B9" w:rsidR="00F64D9B" w:rsidRPr="00B81282" w:rsidRDefault="00B833A4" w:rsidP="008B5E4E">
      <w:pPr>
        <w:pStyle w:val="Heading8"/>
        <w:rPr>
          <w:lang w:val="fr-FR"/>
        </w:rPr>
      </w:pPr>
      <w:bookmarkStart w:id="1749" w:name="_Toc164697756"/>
      <w:bookmarkStart w:id="1750" w:name="_Toc183442942"/>
      <w:r w:rsidRPr="00B81282">
        <w:rPr>
          <w:lang w:val="fr-FR"/>
        </w:rPr>
        <w:lastRenderedPageBreak/>
        <w:t>Annex B (normative):</w:t>
      </w:r>
      <w:r w:rsidR="00AE0C90" w:rsidRPr="00B81282">
        <w:rPr>
          <w:lang w:val="fr-FR"/>
        </w:rPr>
        <w:t xml:space="preserve"> </w:t>
      </w:r>
      <w:r w:rsidR="00F64D9B" w:rsidRPr="00B81282">
        <w:rPr>
          <w:lang w:val="fr-FR"/>
        </w:rPr>
        <w:t>Void</w:t>
      </w:r>
      <w:bookmarkEnd w:id="1749"/>
      <w:bookmarkEnd w:id="1750"/>
    </w:p>
    <w:p w14:paraId="3ACD5D62" w14:textId="7DA0B36E" w:rsidR="008B5E4E" w:rsidRPr="00B81282" w:rsidRDefault="006B30D0" w:rsidP="008B5E4E">
      <w:pPr>
        <w:pStyle w:val="Heading8"/>
        <w:rPr>
          <w:lang w:val="fr-FR"/>
        </w:rPr>
      </w:pPr>
      <w:r w:rsidRPr="00B81282">
        <w:rPr>
          <w:lang w:val="fr-FR"/>
        </w:rPr>
        <w:br w:type="page"/>
      </w:r>
      <w:bookmarkStart w:id="1751" w:name="_Toc24868677"/>
      <w:bookmarkStart w:id="1752" w:name="_Toc34154182"/>
      <w:bookmarkStart w:id="1753" w:name="_Toc36041126"/>
      <w:bookmarkStart w:id="1754" w:name="_Toc36041439"/>
      <w:bookmarkStart w:id="1755" w:name="_Toc43196719"/>
      <w:bookmarkStart w:id="1756" w:name="_Toc43481489"/>
      <w:bookmarkStart w:id="1757" w:name="_Toc45134766"/>
      <w:bookmarkStart w:id="1758" w:name="_Toc51189298"/>
      <w:bookmarkStart w:id="1759" w:name="_Toc51763974"/>
      <w:bookmarkStart w:id="1760" w:name="_Toc57206206"/>
      <w:bookmarkStart w:id="1761" w:name="_Toc59019547"/>
      <w:bookmarkStart w:id="1762" w:name="_Toc68170220"/>
      <w:bookmarkStart w:id="1763" w:name="_Toc83234262"/>
      <w:bookmarkStart w:id="1764" w:name="_Toc90661685"/>
      <w:bookmarkStart w:id="1765" w:name="_Toc138755405"/>
      <w:bookmarkStart w:id="1766" w:name="_Toc151886390"/>
      <w:bookmarkStart w:id="1767" w:name="_Toc152076455"/>
      <w:bookmarkStart w:id="1768" w:name="_Toc153794171"/>
    </w:p>
    <w:p w14:paraId="5F0FE07E" w14:textId="73844121" w:rsidR="008B5E4E" w:rsidRPr="00D81942" w:rsidRDefault="008B5E4E" w:rsidP="008B5E4E">
      <w:pPr>
        <w:pStyle w:val="Heading8"/>
      </w:pPr>
      <w:bookmarkStart w:id="1769" w:name="_Toc164697757"/>
      <w:bookmarkStart w:id="1770" w:name="_Toc183442943"/>
      <w:r w:rsidRPr="00D81942">
        <w:lastRenderedPageBreak/>
        <w:t>Annex C (normative):</w:t>
      </w:r>
      <w:r w:rsidRPr="00D81942">
        <w:br/>
        <w:t>OpenAPI specification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7F243C34" w14:textId="77777777" w:rsidR="008B5E4E" w:rsidRPr="00D81942" w:rsidRDefault="008B5E4E" w:rsidP="008B5E4E">
      <w:pPr>
        <w:pStyle w:val="Heading1"/>
      </w:pPr>
      <w:bookmarkStart w:id="1771" w:name="_Toc34154183"/>
      <w:bookmarkStart w:id="1772" w:name="_Toc36041127"/>
      <w:bookmarkStart w:id="1773" w:name="_Toc36041440"/>
      <w:bookmarkStart w:id="1774" w:name="_Toc43196720"/>
      <w:bookmarkStart w:id="1775" w:name="_Toc43481490"/>
      <w:bookmarkStart w:id="1776" w:name="_Toc45134767"/>
      <w:bookmarkStart w:id="1777" w:name="_Toc51189299"/>
      <w:bookmarkStart w:id="1778" w:name="_Toc51763975"/>
      <w:bookmarkStart w:id="1779" w:name="_Toc57206207"/>
      <w:bookmarkStart w:id="1780" w:name="_Toc59019548"/>
      <w:bookmarkStart w:id="1781" w:name="_Toc68170221"/>
      <w:bookmarkStart w:id="1782" w:name="_Toc83234263"/>
      <w:bookmarkStart w:id="1783" w:name="_Toc90661686"/>
      <w:bookmarkStart w:id="1784" w:name="_Toc138755406"/>
      <w:bookmarkStart w:id="1785" w:name="_Toc151886391"/>
      <w:bookmarkStart w:id="1786" w:name="_Toc152076456"/>
      <w:bookmarkStart w:id="1787" w:name="_Toc153794172"/>
      <w:bookmarkStart w:id="1788" w:name="_Toc164689127"/>
      <w:bookmarkStart w:id="1789" w:name="_Toc164697758"/>
      <w:bookmarkStart w:id="1790" w:name="_Toc168402280"/>
      <w:bookmarkStart w:id="1791" w:name="_Toc183442944"/>
      <w:r w:rsidRPr="00D81942">
        <w:t>C.1</w:t>
      </w:r>
      <w:r w:rsidRPr="00D81942">
        <w:tab/>
        <w:t>General</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2C268F74" w14:textId="754E21CE" w:rsidR="008B5E4E" w:rsidRPr="00D81942" w:rsidRDefault="008B5E4E" w:rsidP="008B5E4E">
      <w:r w:rsidRPr="00D81942">
        <w:t>This annex is based on the OpenAPI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The semantics and procedures, as well as conditions, e.g. for the applicability and allowed combinations of attributes or values, not expressed in the OpenAPI definitions but defined in other parts of the specification also apply.</w:t>
      </w:r>
    </w:p>
    <w:p w14:paraId="1F9F6448" w14:textId="4E47BCC3" w:rsidR="008B5E4E" w:rsidRPr="00D81942" w:rsidRDefault="008B5E4E" w:rsidP="008B5E4E">
      <w:r w:rsidRPr="00D81942">
        <w:t xml:space="preserve">Informative copies </w:t>
      </w:r>
      <w:bookmarkStart w:id="1792" w:name="_Hlk3294506"/>
      <w:r w:rsidRPr="00D81942">
        <w:t>of the OpenAPI specification file</w:t>
      </w:r>
      <w:bookmarkEnd w:id="1792"/>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1793" w:name="_Toc43196725"/>
      <w:bookmarkStart w:id="1794" w:name="_Toc43481491"/>
      <w:bookmarkStart w:id="1795" w:name="_Toc45134768"/>
      <w:bookmarkStart w:id="1796" w:name="_Toc51189300"/>
      <w:bookmarkStart w:id="1797" w:name="_Toc51763976"/>
      <w:bookmarkStart w:id="1798" w:name="_Toc57206208"/>
      <w:bookmarkStart w:id="1799" w:name="_Toc59019549"/>
      <w:bookmarkStart w:id="1800" w:name="_Toc68170222"/>
      <w:bookmarkStart w:id="1801" w:name="_Toc83234264"/>
      <w:bookmarkStart w:id="1802" w:name="_Toc90661687"/>
      <w:bookmarkStart w:id="1803" w:name="_Toc138755407"/>
      <w:bookmarkStart w:id="1804" w:name="_Toc151886392"/>
      <w:bookmarkStart w:id="1805" w:name="_Toc152076457"/>
      <w:bookmarkStart w:id="1806" w:name="_Toc153794173"/>
      <w:bookmarkStart w:id="1807" w:name="_Toc164689128"/>
      <w:bookmarkStart w:id="1808" w:name="_Toc164697759"/>
      <w:bookmarkStart w:id="1809" w:name="_Toc168402281"/>
      <w:bookmarkStart w:id="1810" w:name="_Toc183442945"/>
      <w:r w:rsidRPr="00D81942">
        <w:t>C.2</w:t>
      </w:r>
      <w:r w:rsidRPr="00D81942">
        <w:tab/>
        <w:t>ETC_Configuration API</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0C3DA524" w14:textId="77777777" w:rsidR="008B5E4E" w:rsidRPr="00D81942" w:rsidRDefault="008B5E4E" w:rsidP="008B5E4E">
      <w:pPr>
        <w:pStyle w:val="PL"/>
      </w:pPr>
      <w:r w:rsidRPr="00D81942">
        <w:t>openapi: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ETC_Configuration</w:t>
      </w:r>
    </w:p>
    <w:p w14:paraId="1D7DC8B4" w14:textId="530BFDDB" w:rsidR="008B5E4E" w:rsidRPr="00D81942" w:rsidRDefault="008B5E4E" w:rsidP="008B5E4E">
      <w:pPr>
        <w:pStyle w:val="PL"/>
      </w:pPr>
      <w:r w:rsidRPr="00D81942">
        <w:t xml:space="preserve">  version: 1.0.</w:t>
      </w:r>
      <w:ins w:id="1811" w:author="Rapporteur" w:date="2024-11-25T17:19:00Z">
        <w:r w:rsidR="009C6FC6">
          <w:t>2</w:t>
        </w:r>
      </w:ins>
      <w:del w:id="1812" w:author="Rapporteur" w:date="2024-11-25T17:19:00Z">
        <w:r w:rsidR="00E20F29" w:rsidDel="009C6FC6">
          <w:delText>1</w:delText>
        </w:r>
      </w:del>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77777777" w:rsidR="008B5E4E" w:rsidRPr="00D81942" w:rsidRDefault="008B5E4E" w:rsidP="008B5E4E">
      <w:pPr>
        <w:pStyle w:val="PL"/>
      </w:pPr>
      <w:r w:rsidRPr="00D81942">
        <w:t xml:space="preserve">    © 2024,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r w:rsidRPr="00D81942">
        <w:t>externalDocs:</w:t>
      </w:r>
    </w:p>
    <w:p w14:paraId="49DA6366" w14:textId="77777777" w:rsidR="008B5E4E" w:rsidRPr="00D81942" w:rsidRDefault="008B5E4E" w:rsidP="008B5E4E">
      <w:pPr>
        <w:pStyle w:val="PL"/>
      </w:pPr>
      <w:r w:rsidRPr="00D81942">
        <w:t xml:space="preserve">  description: &gt;</w:t>
      </w:r>
    </w:p>
    <w:p w14:paraId="5A241087" w14:textId="6298641B" w:rsidR="008B5E4E" w:rsidRPr="00D81942" w:rsidRDefault="008B5E4E" w:rsidP="008B5E4E">
      <w:pPr>
        <w:pStyle w:val="PL"/>
      </w:pPr>
      <w:r w:rsidRPr="00D81942">
        <w:t xml:space="preserve">    3GPP TS 24.549 V18.</w:t>
      </w:r>
      <w:ins w:id="1813" w:author="Rapporteur" w:date="2024-11-25T17:19:00Z">
        <w:r w:rsidR="009C6FC6">
          <w:t>4</w:t>
        </w:r>
      </w:ins>
      <w:del w:id="1814" w:author="Rapporteur" w:date="2024-11-25T17:19:00Z">
        <w:r w:rsidR="00E20F29" w:rsidDel="009C6FC6">
          <w:delText>3</w:delText>
        </w:r>
      </w:del>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'{apiRoot}/su_nsc/v1'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apiRoot: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apiRoot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280E9582" w14:textId="77777777" w:rsidR="00813DFD" w:rsidRPr="00D81942" w:rsidRDefault="00813DFD" w:rsidP="00813DFD">
      <w:pPr>
        <w:pStyle w:val="PL"/>
      </w:pPr>
      <w:r w:rsidRPr="00D81942">
        <w:t xml:space="preserve">  </w:t>
      </w:r>
      <w:ins w:id="1815" w:author="Huawei_CHV_1" w:date="2024-11-08T10:27:00Z">
        <w:r w:rsidRPr="00687FCD">
          <w:t>/val-services/{valServiceId}</w:t>
        </w:r>
      </w:ins>
      <w:r w:rsidRPr="00D81942">
        <w:t>/configurations/{configurationId}:</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Perfomrs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operationId: EventTriggeredNetworkAdaptation</w:t>
      </w:r>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4699F18A" w14:textId="3F4FAE04" w:rsidR="00E04CFB" w:rsidRPr="00E04CFB" w:rsidRDefault="00E04CFB" w:rsidP="00E04CFB">
      <w:pPr>
        <w:pStyle w:val="PL"/>
        <w:rPr>
          <w:ins w:id="1816" w:author="Rapporteur" w:date="2024-11-25T20:00:00Z"/>
          <w:rFonts w:cs="Courier New"/>
          <w:szCs w:val="16"/>
          <w:highlight w:val="yellow"/>
        </w:rPr>
      </w:pPr>
      <w:ins w:id="1817" w:author="Rapporteur" w:date="2024-11-25T20:00:00Z">
        <w:r w:rsidRPr="00D81942">
          <w:rPr>
            <w:rFonts w:cs="Courier New"/>
            <w:szCs w:val="16"/>
          </w:rPr>
          <w:t xml:space="preserve">        </w:t>
        </w:r>
        <w:r w:rsidRPr="00E04CFB">
          <w:rPr>
            <w:rFonts w:cs="Courier New"/>
            <w:szCs w:val="16"/>
            <w:highlight w:val="yellow"/>
          </w:rPr>
          <w:t xml:space="preserve">- name: </w:t>
        </w:r>
        <w:r w:rsidRPr="00E04CFB">
          <w:rPr>
            <w:rFonts w:cs="Courier New"/>
            <w:szCs w:val="16"/>
            <w:highlight w:val="yellow"/>
          </w:rPr>
          <w:t>valService</w:t>
        </w:r>
        <w:r w:rsidRPr="00E04CFB">
          <w:rPr>
            <w:highlight w:val="yellow"/>
          </w:rPr>
          <w:t>Id</w:t>
        </w:r>
      </w:ins>
    </w:p>
    <w:p w14:paraId="1AD4254F" w14:textId="77777777" w:rsidR="00E04CFB" w:rsidRPr="00E04CFB" w:rsidRDefault="00E04CFB" w:rsidP="00E04CFB">
      <w:pPr>
        <w:pStyle w:val="PL"/>
        <w:rPr>
          <w:ins w:id="1818" w:author="Rapporteur" w:date="2024-11-25T20:00:00Z"/>
          <w:rFonts w:cs="Courier New"/>
          <w:szCs w:val="16"/>
          <w:highlight w:val="yellow"/>
        </w:rPr>
      </w:pPr>
      <w:ins w:id="1819" w:author="Rapporteur" w:date="2024-11-25T20:00:00Z">
        <w:r w:rsidRPr="00E04CFB">
          <w:rPr>
            <w:rFonts w:cs="Courier New"/>
            <w:szCs w:val="16"/>
            <w:highlight w:val="yellow"/>
          </w:rPr>
          <w:t xml:space="preserve">          description: String identifying the resource.</w:t>
        </w:r>
      </w:ins>
    </w:p>
    <w:p w14:paraId="57A809EF" w14:textId="77777777" w:rsidR="00E04CFB" w:rsidRPr="00E04CFB" w:rsidRDefault="00E04CFB" w:rsidP="00E04CFB">
      <w:pPr>
        <w:pStyle w:val="PL"/>
        <w:rPr>
          <w:ins w:id="1820" w:author="Rapporteur" w:date="2024-11-25T20:00:00Z"/>
          <w:rFonts w:cs="Courier New"/>
          <w:szCs w:val="16"/>
          <w:highlight w:val="yellow"/>
        </w:rPr>
      </w:pPr>
      <w:ins w:id="1821" w:author="Rapporteur" w:date="2024-11-25T20:00:00Z">
        <w:r w:rsidRPr="00E04CFB">
          <w:rPr>
            <w:rFonts w:cs="Courier New"/>
            <w:szCs w:val="16"/>
            <w:highlight w:val="yellow"/>
          </w:rPr>
          <w:t xml:space="preserve">          in: path</w:t>
        </w:r>
      </w:ins>
    </w:p>
    <w:p w14:paraId="6492058A" w14:textId="77777777" w:rsidR="00E04CFB" w:rsidRPr="00E04CFB" w:rsidRDefault="00E04CFB" w:rsidP="00E04CFB">
      <w:pPr>
        <w:pStyle w:val="PL"/>
        <w:rPr>
          <w:ins w:id="1822" w:author="Rapporteur" w:date="2024-11-25T20:00:00Z"/>
          <w:rFonts w:cs="Courier New"/>
          <w:szCs w:val="16"/>
          <w:highlight w:val="yellow"/>
        </w:rPr>
      </w:pPr>
      <w:ins w:id="1823" w:author="Rapporteur" w:date="2024-11-25T20:00:00Z">
        <w:r w:rsidRPr="00E04CFB">
          <w:rPr>
            <w:rFonts w:cs="Courier New"/>
            <w:szCs w:val="16"/>
            <w:highlight w:val="yellow"/>
          </w:rPr>
          <w:t xml:space="preserve">          required: true</w:t>
        </w:r>
      </w:ins>
    </w:p>
    <w:p w14:paraId="50EB78AA" w14:textId="77777777" w:rsidR="00E04CFB" w:rsidRPr="00E04CFB" w:rsidRDefault="00E04CFB" w:rsidP="00E04CFB">
      <w:pPr>
        <w:pStyle w:val="PL"/>
        <w:rPr>
          <w:ins w:id="1824" w:author="Rapporteur" w:date="2024-11-25T20:00:00Z"/>
          <w:rFonts w:cs="Courier New"/>
          <w:szCs w:val="16"/>
          <w:highlight w:val="yellow"/>
        </w:rPr>
      </w:pPr>
      <w:ins w:id="1825" w:author="Rapporteur" w:date="2024-11-25T20:00:00Z">
        <w:r w:rsidRPr="00E04CFB">
          <w:rPr>
            <w:rFonts w:cs="Courier New"/>
            <w:szCs w:val="16"/>
            <w:highlight w:val="yellow"/>
          </w:rPr>
          <w:t xml:space="preserve">          schema:</w:t>
        </w:r>
      </w:ins>
    </w:p>
    <w:p w14:paraId="7481036C" w14:textId="77777777" w:rsidR="00E04CFB" w:rsidRPr="00D81942" w:rsidRDefault="00E04CFB" w:rsidP="00E04CFB">
      <w:pPr>
        <w:pStyle w:val="PL"/>
        <w:rPr>
          <w:ins w:id="1826" w:author="Rapporteur" w:date="2024-11-25T20:00:00Z"/>
          <w:rFonts w:cs="Courier New"/>
          <w:szCs w:val="16"/>
        </w:rPr>
      </w:pPr>
      <w:ins w:id="1827" w:author="Rapporteur" w:date="2024-11-25T20:00:00Z">
        <w:r w:rsidRPr="00E04CFB">
          <w:rPr>
            <w:rFonts w:cs="Courier New"/>
            <w:szCs w:val="16"/>
            <w:highlight w:val="yellow"/>
          </w:rPr>
          <w:t xml:space="preserve">            type: string</w:t>
        </w:r>
      </w:ins>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r w:rsidRPr="00D81942">
        <w:t>configurationId</w:t>
      </w:r>
    </w:p>
    <w:p w14:paraId="127A63C7" w14:textId="77777777" w:rsidR="008B5E4E" w:rsidRPr="00D81942" w:rsidRDefault="008B5E4E" w:rsidP="008B5E4E">
      <w:pPr>
        <w:pStyle w:val="PL"/>
        <w:rPr>
          <w:rFonts w:cs="Courier New"/>
          <w:szCs w:val="16"/>
        </w:rPr>
      </w:pPr>
      <w:r w:rsidRPr="00D81942">
        <w:rPr>
          <w:rFonts w:cs="Courier New"/>
          <w:szCs w:val="16"/>
        </w:rPr>
        <w:t xml:space="preserve">          description: String identifying the 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in: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lastRenderedPageBreak/>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requestBody:</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application/json:</w:t>
      </w:r>
    </w:p>
    <w:p w14:paraId="21051C4C" w14:textId="77777777" w:rsidR="008B5E4E" w:rsidRPr="00D81942" w:rsidRDefault="008B5E4E" w:rsidP="008B5E4E">
      <w:pPr>
        <w:pStyle w:val="PL"/>
        <w:rPr>
          <w:rFonts w:eastAsia="DengXian"/>
        </w:rPr>
      </w:pPr>
      <w:r w:rsidRPr="00D81942">
        <w:rPr>
          <w:rFonts w:eastAsia="DengXian"/>
        </w:rPr>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'#/components/schemas/NwSliceAdptEvent'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77777777"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securitySchemes:</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clientCredentials:</w:t>
      </w:r>
    </w:p>
    <w:p w14:paraId="0FB2D7F4" w14:textId="77777777" w:rsidR="008B5E4E" w:rsidRPr="00D81942" w:rsidRDefault="008B5E4E" w:rsidP="008B5E4E">
      <w:pPr>
        <w:pStyle w:val="PL"/>
      </w:pPr>
      <w:r w:rsidRPr="00D81942">
        <w:t xml:space="preserve">          tokenUrl: '{tokenUrl}'</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r w:rsidRPr="00D81942">
        <w:rPr>
          <w:rFonts w:eastAsia="DengXian"/>
        </w:rPr>
        <w:t>NwSliceAdptEvent</w:t>
      </w:r>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valUeIds:</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minItems: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sliceId:</w:t>
      </w:r>
    </w:p>
    <w:p w14:paraId="08561252" w14:textId="77777777" w:rsidR="008B5E4E" w:rsidRPr="00D81942" w:rsidRDefault="008B5E4E" w:rsidP="008B5E4E">
      <w:pPr>
        <w:pStyle w:val="PL"/>
      </w:pPr>
      <w:r w:rsidRPr="00D81942">
        <w:t xml:space="preserve">          $ref: 'TS29571_CommonData.yaml#/components/schemas/Snssai'</w:t>
      </w:r>
    </w:p>
    <w:p w14:paraId="69098B4F" w14:textId="77777777" w:rsidR="008B5E4E" w:rsidRPr="00D81942" w:rsidRDefault="008B5E4E" w:rsidP="008B5E4E">
      <w:pPr>
        <w:pStyle w:val="PL"/>
      </w:pPr>
      <w:r w:rsidRPr="00D81942">
        <w:t xml:space="preserve">        dnn:</w:t>
      </w:r>
    </w:p>
    <w:p w14:paraId="2E324665" w14:textId="77777777" w:rsidR="008B5E4E" w:rsidRPr="00D81942" w:rsidRDefault="008B5E4E" w:rsidP="008B5E4E">
      <w:pPr>
        <w:pStyle w:val="PL"/>
      </w:pPr>
      <w:r w:rsidRPr="00D81942">
        <w:t xml:space="preserve">          $ref: 'TS29571_CommonData.yaml#/components/schemas/Dnn'</w:t>
      </w:r>
    </w:p>
    <w:p w14:paraId="59C34B5C" w14:textId="77777777" w:rsidR="008B5E4E" w:rsidRPr="00D81942" w:rsidRDefault="008B5E4E" w:rsidP="008B5E4E">
      <w:pPr>
        <w:pStyle w:val="PL"/>
        <w:rPr>
          <w:lang w:eastAsia="zh-CN"/>
        </w:rPr>
      </w:pPr>
      <w:r w:rsidRPr="00D81942">
        <w:rPr>
          <w:lang w:eastAsia="es-ES"/>
        </w:rPr>
        <w:t xml:space="preserve">        </w:t>
      </w:r>
      <w:r w:rsidRPr="00D81942">
        <w:rPr>
          <w:lang w:eastAsia="zh-CN"/>
        </w:rPr>
        <w:t>appReqs:</w:t>
      </w:r>
    </w:p>
    <w:p w14:paraId="342EEAE1" w14:textId="77777777" w:rsidR="008B5E4E" w:rsidRPr="00D81942" w:rsidRDefault="008B5E4E" w:rsidP="008B5E4E">
      <w:pPr>
        <w:pStyle w:val="PL"/>
      </w:pPr>
      <w:r w:rsidRPr="00D81942">
        <w:rPr>
          <w:lang w:eastAsia="es-ES"/>
        </w:rPr>
        <w:t xml:space="preserve">          $ref: '#/components/schemas/</w:t>
      </w:r>
      <w:r w:rsidRPr="00D81942">
        <w:rPr>
          <w:lang w:eastAsia="zh-CN"/>
        </w:rPr>
        <w:t>AppReqs</w:t>
      </w:r>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valUeIds</w:t>
      </w:r>
    </w:p>
    <w:p w14:paraId="185D063B" w14:textId="77777777" w:rsidR="008B5E4E" w:rsidRPr="00D81942" w:rsidRDefault="008B5E4E" w:rsidP="008B5E4E">
      <w:pPr>
        <w:pStyle w:val="PL"/>
      </w:pPr>
      <w:r w:rsidRPr="00D81942">
        <w:t xml:space="preserve">        - sliceId</w:t>
      </w:r>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r w:rsidRPr="00D81942">
        <w:rPr>
          <w:lang w:eastAsia="zh-CN"/>
        </w:rPr>
        <w:t>AppReqs</w:t>
      </w:r>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r w:rsidRPr="00D81942">
        <w:t>timeIntervals</w:t>
      </w:r>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minItems: 1</w:t>
      </w:r>
    </w:p>
    <w:p w14:paraId="3EEFA913" w14:textId="77777777" w:rsidR="008B5E4E" w:rsidRPr="00D81942" w:rsidRDefault="008B5E4E" w:rsidP="008B5E4E">
      <w:pPr>
        <w:pStyle w:val="PL"/>
        <w:rPr>
          <w:lang w:eastAsia="es-ES"/>
        </w:rPr>
      </w:pPr>
      <w:r w:rsidRPr="00D81942">
        <w:rPr>
          <w:lang w:eastAsia="es-ES"/>
        </w:rPr>
        <w:lastRenderedPageBreak/>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'TS29122_CommonData.yaml#/components/schemas/DurationSec'</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'TS29122_CommonData.yaml#/components/schemas/LocationArea'</w:t>
      </w:r>
    </w:p>
    <w:p w14:paraId="31401082" w14:textId="77777777" w:rsidR="008B5E4E" w:rsidRPr="00D81942" w:rsidRDefault="008B5E4E" w:rsidP="008B5E4E">
      <w:pPr>
        <w:pStyle w:val="PL"/>
        <w:rPr>
          <w:lang w:eastAsia="es-ES"/>
        </w:rPr>
      </w:pPr>
      <w:r w:rsidRPr="00D81942">
        <w:rPr>
          <w:lang w:eastAsia="es-ES"/>
        </w:rPr>
        <w:t xml:space="preserve">        </w:t>
      </w:r>
      <w:r w:rsidRPr="00D81942">
        <w:t>ratType</w:t>
      </w:r>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'TS29571_CommonData.yaml#/components/schemas/RatType'</w:t>
      </w:r>
    </w:p>
    <w:p w14:paraId="65BAE672" w14:textId="77777777" w:rsidR="008B5E4E" w:rsidRPr="00D81942" w:rsidRDefault="008B5E4E" w:rsidP="008B5E4E">
      <w:pPr>
        <w:pStyle w:val="PL"/>
      </w:pPr>
    </w:p>
    <w:p w14:paraId="6CFCAAB1" w14:textId="77777777" w:rsidR="00F55151" w:rsidRPr="00D81942" w:rsidRDefault="00F64D9B" w:rsidP="00F55151">
      <w:pPr>
        <w:pStyle w:val="Heading1"/>
      </w:pPr>
      <w:r w:rsidRPr="00D81942">
        <w:br w:type="page"/>
      </w:r>
      <w:bookmarkStart w:id="1828" w:name="_Toc168402282"/>
      <w:bookmarkStart w:id="1829" w:name="_Toc183442946"/>
      <w:bookmarkStart w:id="1830" w:name="_Hlk168393403"/>
      <w:bookmarkStart w:id="1831" w:name="_Toc164697760"/>
      <w:r w:rsidR="00F55151" w:rsidRPr="00D81942">
        <w:lastRenderedPageBreak/>
        <w:t>C.3</w:t>
      </w:r>
      <w:r w:rsidR="00F55151" w:rsidRPr="00D81942">
        <w:tab/>
      </w:r>
      <w:bookmarkStart w:id="1832" w:name="_Hlk164878392"/>
      <w:r w:rsidR="00F55151" w:rsidRPr="00D81942">
        <w:rPr>
          <w:lang w:eastAsia="zh-CN"/>
        </w:rPr>
        <w:t xml:space="preserve">NSCE_SliceInfo </w:t>
      </w:r>
      <w:r w:rsidR="00F55151" w:rsidRPr="00D81942">
        <w:t>API</w:t>
      </w:r>
      <w:bookmarkEnd w:id="1828"/>
      <w:bookmarkEnd w:id="1829"/>
      <w:bookmarkEnd w:id="1832"/>
    </w:p>
    <w:p w14:paraId="342D3313" w14:textId="77777777" w:rsidR="00F55151" w:rsidRPr="00D81942" w:rsidRDefault="00F55151" w:rsidP="00F55151">
      <w:pPr>
        <w:pStyle w:val="PL"/>
      </w:pPr>
      <w:bookmarkStart w:id="1833" w:name="_Hlk164878335"/>
      <w:r w:rsidRPr="00D81942">
        <w:t>openapi: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r w:rsidRPr="00D81942">
        <w:rPr>
          <w:lang w:eastAsia="zh-CN"/>
        </w:rPr>
        <w:t>NSCE_SliceInfo</w:t>
      </w:r>
    </w:p>
    <w:p w14:paraId="75B41BAE" w14:textId="03C163F2" w:rsidR="00F55151" w:rsidRPr="00D81942" w:rsidRDefault="00F55151" w:rsidP="00F55151">
      <w:pPr>
        <w:pStyle w:val="PL"/>
      </w:pPr>
      <w:r w:rsidRPr="00D81942">
        <w:t xml:space="preserve">  version: 1.</w:t>
      </w:r>
      <w:ins w:id="1834" w:author="Rapporteur" w:date="2024-11-25T17:21:00Z">
        <w:r w:rsidR="009C6FC6">
          <w:t>1</w:t>
        </w:r>
      </w:ins>
      <w:del w:id="1835" w:author="Rapporteur" w:date="2024-11-25T17:21:00Z">
        <w:r w:rsidRPr="00D81942" w:rsidDel="009C6FC6">
          <w:delText>0</w:delText>
        </w:r>
      </w:del>
      <w:r w:rsidRPr="00D81942">
        <w:t>.0</w:t>
      </w:r>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1836" w:name="_Hlk165050845"/>
      <w:r w:rsidRPr="00D81942">
        <w:t xml:space="preserve">    API for notification of slice information.  </w:t>
      </w:r>
    </w:p>
    <w:bookmarkEnd w:id="1836"/>
    <w:p w14:paraId="241B5F02" w14:textId="77777777" w:rsidR="00F55151" w:rsidRPr="00D81942" w:rsidRDefault="00F55151" w:rsidP="00F55151">
      <w:pPr>
        <w:pStyle w:val="PL"/>
      </w:pPr>
      <w:r w:rsidRPr="00D81942">
        <w:t xml:space="preserve">    © 2024,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r w:rsidRPr="00D81942">
        <w:t>externalDocs:</w:t>
      </w:r>
    </w:p>
    <w:p w14:paraId="11A3142C" w14:textId="77777777" w:rsidR="00F55151" w:rsidRPr="00D81942" w:rsidRDefault="00F55151" w:rsidP="00F55151">
      <w:pPr>
        <w:pStyle w:val="PL"/>
      </w:pPr>
      <w:r w:rsidRPr="00D81942">
        <w:t xml:space="preserve">  description: &gt;</w:t>
      </w:r>
    </w:p>
    <w:p w14:paraId="384999F3" w14:textId="2E9215CA" w:rsidR="00F55151" w:rsidRPr="00D81942" w:rsidRDefault="00F55151" w:rsidP="00F55151">
      <w:pPr>
        <w:pStyle w:val="PL"/>
      </w:pPr>
      <w:bookmarkStart w:id="1837" w:name="_Hlk165050864"/>
      <w:r w:rsidRPr="00D81942">
        <w:t xml:space="preserve">    3GPP TS 24.549 V18.</w:t>
      </w:r>
      <w:ins w:id="1838" w:author="Rapporteur" w:date="2024-11-25T17:21:00Z">
        <w:r w:rsidR="009C6FC6">
          <w:t>4</w:t>
        </w:r>
      </w:ins>
      <w:del w:id="1839" w:author="Rapporteur" w:date="2024-11-25T17:21:00Z">
        <w:r w:rsidRPr="00D81942" w:rsidDel="009C6FC6">
          <w:delText>2</w:delText>
        </w:r>
      </w:del>
      <w:r w:rsidRPr="00D81942">
        <w:t>.0 Network slice capability enablement- Service Enabler;</w:t>
      </w:r>
    </w:p>
    <w:p w14:paraId="7AA3E16E" w14:textId="77777777" w:rsidR="00F55151" w:rsidRPr="00D81942" w:rsidRDefault="00F55151" w:rsidP="00F55151">
      <w:pPr>
        <w:pStyle w:val="PL"/>
      </w:pPr>
      <w:r w:rsidRPr="00D81942">
        <w:t xml:space="preserve">    Architecture Layer for Verticals (SEAL); Protocol specification; Stage 3.</w:t>
      </w:r>
    </w:p>
    <w:bookmarkEnd w:id="1837"/>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'{apiRoot}/</w:t>
      </w:r>
      <w:r w:rsidR="00145519" w:rsidRPr="00D81942">
        <w:rPr>
          <w:lang w:eastAsia="zh-CN"/>
        </w:rPr>
        <w:t>nsce_sliceinfo</w:t>
      </w:r>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apiRoot: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apiRoot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1833"/>
    <w:p w14:paraId="378876C5" w14:textId="77777777" w:rsidR="00F55151" w:rsidRPr="00D81942" w:rsidRDefault="00F55151" w:rsidP="00F55151">
      <w:pPr>
        <w:pStyle w:val="PL"/>
      </w:pPr>
      <w:r w:rsidRPr="00D81942">
        <w:t xml:space="preserve">  /edn-slice-subscriptions: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pseudo operation,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requestBody:</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application/json:</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SliceNotification:</w:t>
      </w:r>
    </w:p>
    <w:p w14:paraId="69AAD42E" w14:textId="77777777" w:rsidR="00F55151" w:rsidRPr="00D81942" w:rsidRDefault="00F55151" w:rsidP="00F55151">
      <w:pPr>
        <w:pStyle w:val="PL"/>
      </w:pPr>
      <w:r w:rsidRPr="00D81942">
        <w:t xml:space="preserve">          '{callbackUri}':</w:t>
      </w:r>
    </w:p>
    <w:p w14:paraId="599AD8F4"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requestBody:</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application/json:</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succesfull.</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lastRenderedPageBreak/>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/plmn-slice-subscriptions: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pseudo operation,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requestBody:</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application/json:</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InterPlmnSliceNotification:</w:t>
      </w:r>
    </w:p>
    <w:p w14:paraId="22F60506" w14:textId="77777777" w:rsidR="00F55151" w:rsidRPr="00D81942" w:rsidRDefault="00F55151" w:rsidP="00F55151">
      <w:pPr>
        <w:pStyle w:val="PL"/>
      </w:pPr>
      <w:r w:rsidRPr="00D81942">
        <w:t xml:space="preserve">          '{callbackUri}':</w:t>
      </w:r>
    </w:p>
    <w:p w14:paraId="532B6FE6"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requestBody:</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application/json:</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succesfull.</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B32A7A7" w14:textId="77777777" w:rsidR="00CC6CA8" w:rsidRDefault="00CC6CA8" w:rsidP="00CC6CA8">
      <w:pPr>
        <w:pStyle w:val="PL"/>
        <w:rPr>
          <w:ins w:id="1840" w:author="Zhenning" w:date="2024-11-11T17:04:00Z"/>
        </w:rPr>
      </w:pPr>
    </w:p>
    <w:p w14:paraId="01566AC4" w14:textId="77777777" w:rsidR="00CC6CA8" w:rsidRPr="00D3062E" w:rsidRDefault="00CC6CA8" w:rsidP="00CC6CA8">
      <w:pPr>
        <w:pStyle w:val="PL"/>
        <w:rPr>
          <w:ins w:id="1841" w:author="Zhenning" w:date="2024-11-11T17:04:00Z"/>
        </w:rPr>
      </w:pPr>
      <w:ins w:id="1842" w:author="Zhenning" w:date="2024-11-11T17:04:00Z">
        <w:r w:rsidRPr="00D3062E">
          <w:t xml:space="preserve">  /</w:t>
        </w:r>
      </w:ins>
      <w:ins w:id="1843" w:author="Zhenning" w:date="2024-11-11T17:08:00Z">
        <w:r w:rsidRPr="00E52AE1">
          <w:t>ns-info-subscriptions</w:t>
        </w:r>
      </w:ins>
      <w:ins w:id="1844" w:author="Zhenning" w:date="2024-11-11T17:04:00Z">
        <w:r w:rsidRPr="00D3062E">
          <w:t>:</w:t>
        </w:r>
      </w:ins>
    </w:p>
    <w:p w14:paraId="6B4AA469" w14:textId="77777777" w:rsidR="00CC6CA8" w:rsidRPr="00D3062E" w:rsidRDefault="00CC6CA8" w:rsidP="00CC6CA8">
      <w:pPr>
        <w:pStyle w:val="PL"/>
        <w:rPr>
          <w:ins w:id="1845" w:author="Zhenning" w:date="2024-11-11T17:04:00Z"/>
        </w:rPr>
      </w:pPr>
      <w:ins w:id="1846" w:author="Zhenning" w:date="2024-11-11T17:04:00Z">
        <w:r w:rsidRPr="00D3062E">
          <w:t xml:space="preserve">    post:</w:t>
        </w:r>
      </w:ins>
    </w:p>
    <w:p w14:paraId="29924DBA" w14:textId="77777777" w:rsidR="00CC6CA8" w:rsidRPr="00D81942" w:rsidRDefault="00CC6CA8" w:rsidP="00CC6CA8">
      <w:pPr>
        <w:pStyle w:val="PL"/>
        <w:rPr>
          <w:ins w:id="1847" w:author="Zhenning" w:date="2024-11-11T17:09:00Z"/>
        </w:rPr>
      </w:pPr>
      <w:ins w:id="1848" w:author="Zhenning" w:date="2024-11-11T17:09:00Z">
        <w:r w:rsidRPr="00D81942">
          <w:t xml:space="preserve">    # This is a pseudo operation, NF service consumers shall NOT invoke this method!</w:t>
        </w:r>
      </w:ins>
    </w:p>
    <w:p w14:paraId="6CBCA811" w14:textId="77777777" w:rsidR="00CC6CA8" w:rsidRPr="00D81942" w:rsidRDefault="00CC6CA8" w:rsidP="00CC6CA8">
      <w:pPr>
        <w:pStyle w:val="PL"/>
        <w:rPr>
          <w:ins w:id="1849" w:author="Zhenning" w:date="2024-11-11T17:09:00Z"/>
          <w:rFonts w:eastAsia="DengXian"/>
        </w:rPr>
      </w:pPr>
      <w:ins w:id="1850" w:author="Zhenning" w:date="2024-11-11T17:09:00Z">
        <w:r w:rsidRPr="00D81942">
          <w:rPr>
            <w:rFonts w:eastAsia="DengXian"/>
          </w:rPr>
          <w:t xml:space="preserve">      requestBody:</w:t>
        </w:r>
      </w:ins>
    </w:p>
    <w:p w14:paraId="1C8889AA" w14:textId="77777777" w:rsidR="00CC6CA8" w:rsidRPr="00D81942" w:rsidRDefault="00CC6CA8" w:rsidP="00CC6CA8">
      <w:pPr>
        <w:pStyle w:val="PL"/>
        <w:rPr>
          <w:ins w:id="1851" w:author="Zhenning" w:date="2024-11-11T17:09:00Z"/>
          <w:rFonts w:eastAsia="DengXian"/>
        </w:rPr>
      </w:pPr>
      <w:ins w:id="1852" w:author="Zhenning" w:date="2024-11-11T17:09:00Z">
        <w:r w:rsidRPr="00D81942">
          <w:rPr>
            <w:rFonts w:eastAsia="DengXian"/>
          </w:rPr>
          <w:t xml:space="preserve">        required: true</w:t>
        </w:r>
      </w:ins>
    </w:p>
    <w:p w14:paraId="3D161167" w14:textId="77777777" w:rsidR="00CC6CA8" w:rsidRPr="00D81942" w:rsidRDefault="00CC6CA8" w:rsidP="00CC6CA8">
      <w:pPr>
        <w:pStyle w:val="PL"/>
        <w:rPr>
          <w:ins w:id="1853" w:author="Zhenning" w:date="2024-11-11T17:09:00Z"/>
          <w:rFonts w:eastAsia="DengXian"/>
        </w:rPr>
      </w:pPr>
      <w:ins w:id="1854" w:author="Zhenning" w:date="2024-11-11T17:09:00Z">
        <w:r w:rsidRPr="00D81942">
          <w:rPr>
            <w:rFonts w:eastAsia="DengXian"/>
          </w:rPr>
          <w:t xml:space="preserve">        content:</w:t>
        </w:r>
      </w:ins>
    </w:p>
    <w:p w14:paraId="12A683AC" w14:textId="77777777" w:rsidR="00CC6CA8" w:rsidRPr="00D81942" w:rsidRDefault="00CC6CA8" w:rsidP="00CC6CA8">
      <w:pPr>
        <w:pStyle w:val="PL"/>
        <w:rPr>
          <w:ins w:id="1855" w:author="Zhenning" w:date="2024-11-11T17:09:00Z"/>
          <w:rFonts w:eastAsia="DengXian"/>
        </w:rPr>
      </w:pPr>
      <w:ins w:id="1856" w:author="Zhenning" w:date="2024-11-11T17:09:00Z">
        <w:r w:rsidRPr="00D81942">
          <w:rPr>
            <w:rFonts w:eastAsia="DengXian"/>
          </w:rPr>
          <w:t xml:space="preserve">          application/json:</w:t>
        </w:r>
      </w:ins>
    </w:p>
    <w:p w14:paraId="19161C80" w14:textId="77777777" w:rsidR="00CC6CA8" w:rsidRPr="00D81942" w:rsidRDefault="00CC6CA8" w:rsidP="00CC6CA8">
      <w:pPr>
        <w:pStyle w:val="PL"/>
        <w:rPr>
          <w:ins w:id="1857" w:author="Zhenning" w:date="2024-11-11T17:09:00Z"/>
        </w:rPr>
      </w:pPr>
      <w:ins w:id="1858" w:author="Zhenning" w:date="2024-11-11T17:09:00Z">
        <w:r w:rsidRPr="00D81942">
          <w:t xml:space="preserve">            # Unspecified schema for the JSON body, since this is neither used by consumer nor by the producer.</w:t>
        </w:r>
      </w:ins>
    </w:p>
    <w:p w14:paraId="00502B21" w14:textId="77777777" w:rsidR="00CC6CA8" w:rsidRPr="00D81942" w:rsidRDefault="00CC6CA8" w:rsidP="00CC6CA8">
      <w:pPr>
        <w:pStyle w:val="PL"/>
        <w:rPr>
          <w:ins w:id="1859" w:author="Zhenning" w:date="2024-11-11T17:09:00Z"/>
        </w:rPr>
      </w:pPr>
      <w:ins w:id="1860" w:author="Zhenning" w:date="2024-11-11T17:09:00Z">
        <w:r w:rsidRPr="00D81942">
          <w:t xml:space="preserve">            schema: {}</w:t>
        </w:r>
      </w:ins>
    </w:p>
    <w:p w14:paraId="1E932F30" w14:textId="77777777" w:rsidR="00CC6CA8" w:rsidRPr="00D81942" w:rsidRDefault="00CC6CA8" w:rsidP="00CC6CA8">
      <w:pPr>
        <w:pStyle w:val="PL"/>
        <w:rPr>
          <w:ins w:id="1861" w:author="Zhenning" w:date="2024-11-11T17:09:00Z"/>
          <w:rFonts w:eastAsia="DengXian"/>
        </w:rPr>
      </w:pPr>
      <w:ins w:id="1862" w:author="Zhenning" w:date="2024-11-11T17:09:00Z">
        <w:r w:rsidRPr="00D81942">
          <w:rPr>
            <w:rFonts w:eastAsia="DengXian"/>
          </w:rPr>
          <w:lastRenderedPageBreak/>
          <w:t xml:space="preserve">      responses:</w:t>
        </w:r>
      </w:ins>
    </w:p>
    <w:p w14:paraId="0F85FFA3" w14:textId="77777777" w:rsidR="00CC6CA8" w:rsidRPr="00D81942" w:rsidRDefault="00CC6CA8" w:rsidP="00CC6CA8">
      <w:pPr>
        <w:pStyle w:val="PL"/>
        <w:rPr>
          <w:ins w:id="1863" w:author="Zhenning" w:date="2024-11-11T17:09:00Z"/>
          <w:rFonts w:eastAsia="DengXian"/>
        </w:rPr>
      </w:pPr>
      <w:ins w:id="1864" w:author="Zhenning" w:date="2024-11-11T17:09:00Z">
        <w:r w:rsidRPr="00D81942">
          <w:rPr>
            <w:rFonts w:eastAsia="DengXian"/>
          </w:rPr>
          <w:t xml:space="preserve">        default:</w:t>
        </w:r>
      </w:ins>
    </w:p>
    <w:p w14:paraId="22ACBEBF" w14:textId="77777777" w:rsidR="00CC6CA8" w:rsidRPr="00D81942" w:rsidRDefault="00CC6CA8" w:rsidP="00CC6CA8">
      <w:pPr>
        <w:pStyle w:val="PL"/>
        <w:rPr>
          <w:ins w:id="1865" w:author="Zhenning" w:date="2024-11-11T17:09:00Z"/>
          <w:rFonts w:eastAsia="DengXian"/>
        </w:rPr>
      </w:pPr>
      <w:ins w:id="1866" w:author="Zhenning" w:date="2024-11-11T17:09:00Z">
        <w:r w:rsidRPr="00D81942">
          <w:rPr>
            <w:rFonts w:eastAsia="DengXian"/>
          </w:rPr>
          <w:t xml:space="preserve">          $ref: 'TS29122_CommonData.yaml#/components/responses/default'</w:t>
        </w:r>
      </w:ins>
    </w:p>
    <w:p w14:paraId="581E7782" w14:textId="77777777" w:rsidR="00CC6CA8" w:rsidRDefault="00CC6CA8" w:rsidP="00CC6CA8">
      <w:pPr>
        <w:pStyle w:val="PL"/>
        <w:rPr>
          <w:ins w:id="1867" w:author="Zhenning" w:date="2024-11-11T17:10:00Z"/>
        </w:rPr>
      </w:pPr>
      <w:ins w:id="1868" w:author="Zhenning" w:date="2024-11-11T17:09:00Z">
        <w:r w:rsidRPr="00D81942">
          <w:t xml:space="preserve">      callbacks:</w:t>
        </w:r>
      </w:ins>
    </w:p>
    <w:p w14:paraId="23DB9311" w14:textId="77777777" w:rsidR="00CC6CA8" w:rsidRPr="00D81942" w:rsidRDefault="00CC6CA8" w:rsidP="00CC6CA8">
      <w:pPr>
        <w:pStyle w:val="PL"/>
        <w:rPr>
          <w:ins w:id="1869" w:author="Zhenning" w:date="2024-11-11T17:10:00Z"/>
        </w:rPr>
      </w:pPr>
      <w:ins w:id="1870" w:author="Zhenning" w:date="2024-11-11T17:10:00Z">
        <w:r w:rsidRPr="00D81942">
          <w:t xml:space="preserve">        </w:t>
        </w:r>
      </w:ins>
      <w:ins w:id="1871" w:author="Zhenning" w:date="2024-11-11T17:12:00Z">
        <w:r>
          <w:t>NSInfo</w:t>
        </w:r>
      </w:ins>
      <w:ins w:id="1872" w:author="Zhenning" w:date="2024-11-11T17:13:00Z">
        <w:r>
          <w:t>Delivery</w:t>
        </w:r>
      </w:ins>
      <w:ins w:id="1873" w:author="Zhenning" w:date="2024-11-11T17:10:00Z">
        <w:r w:rsidRPr="00D81942">
          <w:t>:</w:t>
        </w:r>
      </w:ins>
    </w:p>
    <w:p w14:paraId="39A5A8AD" w14:textId="77777777" w:rsidR="00CC6CA8" w:rsidRPr="00D81942" w:rsidRDefault="00CC6CA8" w:rsidP="00CC6CA8">
      <w:pPr>
        <w:pStyle w:val="PL"/>
        <w:rPr>
          <w:ins w:id="1874" w:author="Zhenning" w:date="2024-11-11T17:10:00Z"/>
        </w:rPr>
      </w:pPr>
      <w:ins w:id="1875" w:author="Zhenning" w:date="2024-11-11T17:10:00Z">
        <w:r w:rsidRPr="00D81942">
          <w:t xml:space="preserve">          '{callbackUri}':</w:t>
        </w:r>
      </w:ins>
    </w:p>
    <w:p w14:paraId="2344C2DA" w14:textId="77777777" w:rsidR="00CC6CA8" w:rsidRPr="00D81942" w:rsidRDefault="00CC6CA8" w:rsidP="00CC6CA8">
      <w:pPr>
        <w:pStyle w:val="PL"/>
        <w:rPr>
          <w:ins w:id="1876" w:author="Zhenning" w:date="2024-11-11T17:10:00Z"/>
        </w:rPr>
      </w:pPr>
      <w:ins w:id="1877" w:author="Zhenning" w:date="2024-11-11T17:10:00Z">
        <w:r w:rsidRPr="00D81942">
          <w:t xml:space="preserve">          # The URI in {callbackUri} is not provided by SNSCE-C via </w:t>
        </w:r>
        <w:r w:rsidRPr="00D81942">
          <w:rPr>
            <w:lang w:eastAsia="zh-CN"/>
          </w:rPr>
          <w:t xml:space="preserve">NSCE_SliceInfo </w:t>
        </w:r>
        <w:r w:rsidRPr="00D81942">
          <w:t>API in this Release.</w:t>
        </w:r>
      </w:ins>
    </w:p>
    <w:p w14:paraId="1FF3DC0C" w14:textId="77777777" w:rsidR="00CC6CA8" w:rsidRPr="00D81942" w:rsidRDefault="00CC6CA8" w:rsidP="00CC6CA8">
      <w:pPr>
        <w:pStyle w:val="PL"/>
        <w:rPr>
          <w:ins w:id="1878" w:author="Zhenning" w:date="2024-11-11T17:10:00Z"/>
        </w:rPr>
      </w:pPr>
      <w:ins w:id="1879" w:author="Zhenning" w:date="2024-11-11T17:10:00Z">
        <w:r w:rsidRPr="00D81942">
          <w:t xml:space="preserve">            post:</w:t>
        </w:r>
      </w:ins>
    </w:p>
    <w:p w14:paraId="694D6A56" w14:textId="77777777" w:rsidR="00CC6CA8" w:rsidRPr="00D81942" w:rsidRDefault="00CC6CA8" w:rsidP="00CC6CA8">
      <w:pPr>
        <w:pStyle w:val="PL"/>
        <w:rPr>
          <w:ins w:id="1880" w:author="Zhenning" w:date="2024-11-11T17:10:00Z"/>
        </w:rPr>
      </w:pPr>
      <w:ins w:id="1881" w:author="Zhenning" w:date="2024-11-11T17:10:00Z">
        <w:r w:rsidRPr="00D81942">
          <w:t xml:space="preserve">              requestBody:</w:t>
        </w:r>
      </w:ins>
    </w:p>
    <w:p w14:paraId="59F54500" w14:textId="77777777" w:rsidR="00CC6CA8" w:rsidRPr="00D81942" w:rsidRDefault="00CC6CA8" w:rsidP="00CC6CA8">
      <w:pPr>
        <w:pStyle w:val="PL"/>
        <w:rPr>
          <w:ins w:id="1882" w:author="Zhenning" w:date="2024-11-11T17:10:00Z"/>
        </w:rPr>
      </w:pPr>
      <w:ins w:id="1883" w:author="Zhenning" w:date="2024-11-11T17:10:00Z">
        <w:r w:rsidRPr="00D81942">
          <w:t xml:space="preserve">                required: true</w:t>
        </w:r>
      </w:ins>
    </w:p>
    <w:p w14:paraId="3164F016" w14:textId="77777777" w:rsidR="00CC6CA8" w:rsidRPr="00D81942" w:rsidRDefault="00CC6CA8" w:rsidP="00CC6CA8">
      <w:pPr>
        <w:pStyle w:val="PL"/>
        <w:rPr>
          <w:ins w:id="1884" w:author="Zhenning" w:date="2024-11-11T17:10:00Z"/>
        </w:rPr>
      </w:pPr>
      <w:ins w:id="1885" w:author="Zhenning" w:date="2024-11-11T17:10:00Z">
        <w:r w:rsidRPr="00D81942">
          <w:t xml:space="preserve">                content:</w:t>
        </w:r>
      </w:ins>
    </w:p>
    <w:p w14:paraId="085B42BA" w14:textId="77777777" w:rsidR="00CC6CA8" w:rsidRPr="00D81942" w:rsidRDefault="00CC6CA8" w:rsidP="00CC6CA8">
      <w:pPr>
        <w:pStyle w:val="PL"/>
        <w:rPr>
          <w:ins w:id="1886" w:author="Zhenning" w:date="2024-11-11T17:10:00Z"/>
        </w:rPr>
      </w:pPr>
      <w:ins w:id="1887" w:author="Zhenning" w:date="2024-11-11T17:10:00Z">
        <w:r w:rsidRPr="00D81942">
          <w:t xml:space="preserve">                  application/json:</w:t>
        </w:r>
      </w:ins>
    </w:p>
    <w:p w14:paraId="301B9F08" w14:textId="77777777" w:rsidR="00CC6CA8" w:rsidRPr="00D81942" w:rsidRDefault="00CC6CA8" w:rsidP="00CC6CA8">
      <w:pPr>
        <w:pStyle w:val="PL"/>
        <w:rPr>
          <w:ins w:id="1888" w:author="Zhenning" w:date="2024-11-11T17:10:00Z"/>
        </w:rPr>
      </w:pPr>
      <w:ins w:id="1889" w:author="Zhenning" w:date="2024-11-11T17:10:00Z">
        <w:r w:rsidRPr="00D81942">
          <w:t xml:space="preserve">                    schema:</w:t>
        </w:r>
      </w:ins>
    </w:p>
    <w:p w14:paraId="2EB0B7FF" w14:textId="77777777" w:rsidR="00CC6CA8" w:rsidRPr="00D81942" w:rsidRDefault="00CC6CA8" w:rsidP="00CC6CA8">
      <w:pPr>
        <w:pStyle w:val="PL"/>
        <w:rPr>
          <w:ins w:id="1890" w:author="Zhenning" w:date="2024-11-11T17:10:00Z"/>
          <w:rFonts w:eastAsia="DengXian"/>
        </w:rPr>
      </w:pPr>
      <w:ins w:id="1891" w:author="Zhenning" w:date="2024-11-11T17:10:00Z">
        <w:r w:rsidRPr="00D81942">
          <w:t xml:space="preserve">                      $ref: </w:t>
        </w:r>
      </w:ins>
      <w:ins w:id="1892" w:author="Zhenning" w:date="2024-11-11T17:14:00Z">
        <w:r w:rsidRPr="00D3062E">
          <w:t>'#/components/schemas/NSInfoDel</w:t>
        </w:r>
        <w:r>
          <w:t>'</w:t>
        </w:r>
      </w:ins>
    </w:p>
    <w:p w14:paraId="4C8F6D0E" w14:textId="77777777" w:rsidR="00CC6CA8" w:rsidRPr="00D81942" w:rsidRDefault="00CC6CA8" w:rsidP="00CC6CA8">
      <w:pPr>
        <w:pStyle w:val="PL"/>
        <w:rPr>
          <w:ins w:id="1893" w:author="Zhenning" w:date="2024-11-11T17:10:00Z"/>
        </w:rPr>
      </w:pPr>
      <w:ins w:id="1894" w:author="Zhenning" w:date="2024-11-11T17:10:00Z">
        <w:r w:rsidRPr="00D81942">
          <w:t xml:space="preserve">              responses:</w:t>
        </w:r>
      </w:ins>
    </w:p>
    <w:p w14:paraId="35578D80" w14:textId="77777777" w:rsidR="00CC6CA8" w:rsidRPr="00D81942" w:rsidRDefault="00CC6CA8" w:rsidP="00CC6CA8">
      <w:pPr>
        <w:pStyle w:val="PL"/>
        <w:rPr>
          <w:ins w:id="1895" w:author="Zhenning" w:date="2024-11-11T17:10:00Z"/>
        </w:rPr>
      </w:pPr>
      <w:ins w:id="1896" w:author="Zhenning" w:date="2024-11-11T17:10:00Z">
        <w:r w:rsidRPr="00D81942">
          <w:t xml:space="preserve">                '204':</w:t>
        </w:r>
      </w:ins>
    </w:p>
    <w:p w14:paraId="7ADC320D" w14:textId="77777777" w:rsidR="00CC6CA8" w:rsidRPr="00D81942" w:rsidRDefault="00CC6CA8" w:rsidP="00CC6CA8">
      <w:pPr>
        <w:pStyle w:val="PL"/>
        <w:rPr>
          <w:ins w:id="1897" w:author="Zhenning" w:date="2024-11-11T17:10:00Z"/>
        </w:rPr>
      </w:pPr>
      <w:ins w:id="1898" w:author="Zhenning" w:date="2024-11-11T17:10:00Z">
        <w:r w:rsidRPr="00D81942">
          <w:t xml:space="preserve">                  description: No Content, notification was succesfull.</w:t>
        </w:r>
      </w:ins>
    </w:p>
    <w:p w14:paraId="6C7912A8" w14:textId="77777777" w:rsidR="00CC6CA8" w:rsidRPr="00D81942" w:rsidRDefault="00CC6CA8" w:rsidP="00CC6CA8">
      <w:pPr>
        <w:pStyle w:val="PL"/>
        <w:rPr>
          <w:ins w:id="1899" w:author="Zhenning" w:date="2024-11-11T17:10:00Z"/>
          <w:lang w:eastAsia="es-ES"/>
        </w:rPr>
      </w:pPr>
      <w:ins w:id="1900" w:author="Zhenning" w:date="2024-11-11T17:10:00Z">
        <w:r w:rsidRPr="00D81942">
          <w:rPr>
            <w:lang w:eastAsia="es-ES"/>
          </w:rPr>
          <w:t xml:space="preserve">                '307':</w:t>
        </w:r>
      </w:ins>
    </w:p>
    <w:p w14:paraId="7BCDB3A2" w14:textId="77777777" w:rsidR="00CC6CA8" w:rsidRPr="00D81942" w:rsidRDefault="00CC6CA8" w:rsidP="00CC6CA8">
      <w:pPr>
        <w:pStyle w:val="PL"/>
        <w:rPr>
          <w:ins w:id="1901" w:author="Zhenning" w:date="2024-11-11T17:10:00Z"/>
          <w:lang w:eastAsia="es-ES"/>
        </w:rPr>
      </w:pPr>
      <w:ins w:id="1902" w:author="Zhenning" w:date="2024-11-11T17:10:00Z">
        <w:r w:rsidRPr="00D81942">
          <w:rPr>
            <w:lang w:eastAsia="es-ES"/>
          </w:rPr>
          <w:t xml:space="preserve">                  $ref: 'TS29122_CommonData.yaml#/components/responses/307'</w:t>
        </w:r>
      </w:ins>
    </w:p>
    <w:p w14:paraId="1D7150C1" w14:textId="77777777" w:rsidR="00CC6CA8" w:rsidRPr="00D81942" w:rsidRDefault="00CC6CA8" w:rsidP="00CC6CA8">
      <w:pPr>
        <w:pStyle w:val="PL"/>
        <w:rPr>
          <w:ins w:id="1903" w:author="Zhenning" w:date="2024-11-11T17:10:00Z"/>
          <w:lang w:eastAsia="es-ES"/>
        </w:rPr>
      </w:pPr>
      <w:ins w:id="1904" w:author="Zhenning" w:date="2024-11-11T17:10:00Z">
        <w:r w:rsidRPr="00D81942">
          <w:rPr>
            <w:lang w:eastAsia="es-ES"/>
          </w:rPr>
          <w:t xml:space="preserve">                '308':</w:t>
        </w:r>
      </w:ins>
    </w:p>
    <w:p w14:paraId="1F33BC2E" w14:textId="77777777" w:rsidR="00CC6CA8" w:rsidRPr="00D81942" w:rsidRDefault="00CC6CA8" w:rsidP="00CC6CA8">
      <w:pPr>
        <w:pStyle w:val="PL"/>
        <w:rPr>
          <w:ins w:id="1905" w:author="Zhenning" w:date="2024-11-11T17:10:00Z"/>
          <w:rFonts w:eastAsia="DengXian"/>
        </w:rPr>
      </w:pPr>
      <w:ins w:id="1906" w:author="Zhenning" w:date="2024-11-11T17:10:00Z">
        <w:r w:rsidRPr="00D81942">
          <w:rPr>
            <w:lang w:eastAsia="es-ES"/>
          </w:rPr>
          <w:t xml:space="preserve">                  $ref: 'TS29122_CommonData.yaml#/components/responses/308'</w:t>
        </w:r>
      </w:ins>
    </w:p>
    <w:p w14:paraId="1EC6EFCE" w14:textId="77777777" w:rsidR="00CC6CA8" w:rsidRPr="00D81942" w:rsidRDefault="00CC6CA8" w:rsidP="00CC6CA8">
      <w:pPr>
        <w:pStyle w:val="PL"/>
        <w:rPr>
          <w:ins w:id="1907" w:author="Zhenning" w:date="2024-11-11T17:10:00Z"/>
          <w:rFonts w:eastAsia="DengXian"/>
        </w:rPr>
      </w:pPr>
      <w:ins w:id="1908" w:author="Zhenning" w:date="2024-11-11T17:10:00Z">
        <w:r w:rsidRPr="00D81942">
          <w:rPr>
            <w:rFonts w:eastAsia="DengXian"/>
          </w:rPr>
          <w:t xml:space="preserve">                '400':</w:t>
        </w:r>
      </w:ins>
    </w:p>
    <w:p w14:paraId="50EA6310" w14:textId="77777777" w:rsidR="00CC6CA8" w:rsidRPr="00D81942" w:rsidRDefault="00CC6CA8" w:rsidP="00CC6CA8">
      <w:pPr>
        <w:pStyle w:val="PL"/>
        <w:rPr>
          <w:ins w:id="1909" w:author="Zhenning" w:date="2024-11-11T17:10:00Z"/>
          <w:rFonts w:eastAsia="DengXian"/>
        </w:rPr>
      </w:pPr>
      <w:ins w:id="1910" w:author="Zhenning" w:date="2024-11-11T17:10:00Z">
        <w:r w:rsidRPr="00D81942">
          <w:rPr>
            <w:rFonts w:eastAsia="DengXian"/>
          </w:rPr>
          <w:t xml:space="preserve">                  $ref: 'TS29122_CommonData.yaml#/components/responses/400'</w:t>
        </w:r>
      </w:ins>
    </w:p>
    <w:p w14:paraId="4AE7439D" w14:textId="77777777" w:rsidR="00CC6CA8" w:rsidRPr="00D81942" w:rsidRDefault="00CC6CA8" w:rsidP="00CC6CA8">
      <w:pPr>
        <w:pStyle w:val="PL"/>
        <w:rPr>
          <w:ins w:id="1911" w:author="Zhenning" w:date="2024-11-11T17:10:00Z"/>
          <w:rFonts w:eastAsia="DengXian"/>
        </w:rPr>
      </w:pPr>
      <w:ins w:id="1912" w:author="Zhenning" w:date="2024-11-11T17:10:00Z">
        <w:r w:rsidRPr="00D81942">
          <w:rPr>
            <w:rFonts w:eastAsia="DengXian"/>
          </w:rPr>
          <w:t xml:space="preserve">                '401':</w:t>
        </w:r>
      </w:ins>
    </w:p>
    <w:p w14:paraId="2519BFF8" w14:textId="77777777" w:rsidR="00CC6CA8" w:rsidRPr="00D81942" w:rsidRDefault="00CC6CA8" w:rsidP="00CC6CA8">
      <w:pPr>
        <w:pStyle w:val="PL"/>
        <w:rPr>
          <w:ins w:id="1913" w:author="Zhenning" w:date="2024-11-11T17:10:00Z"/>
          <w:rFonts w:eastAsia="DengXian"/>
        </w:rPr>
      </w:pPr>
      <w:ins w:id="1914" w:author="Zhenning" w:date="2024-11-11T17:10:00Z">
        <w:r w:rsidRPr="00D81942">
          <w:rPr>
            <w:rFonts w:eastAsia="DengXian"/>
          </w:rPr>
          <w:t xml:space="preserve">                  $ref: 'TS29122_CommonData.yaml#/components/responses/401'</w:t>
        </w:r>
      </w:ins>
    </w:p>
    <w:p w14:paraId="67E65014" w14:textId="77777777" w:rsidR="00CC6CA8" w:rsidRPr="00D81942" w:rsidRDefault="00CC6CA8" w:rsidP="00CC6CA8">
      <w:pPr>
        <w:pStyle w:val="PL"/>
        <w:rPr>
          <w:ins w:id="1915" w:author="Zhenning" w:date="2024-11-11T17:10:00Z"/>
          <w:rFonts w:eastAsia="DengXian"/>
        </w:rPr>
      </w:pPr>
      <w:ins w:id="1916" w:author="Zhenning" w:date="2024-11-11T17:10:00Z">
        <w:r w:rsidRPr="00D81942">
          <w:rPr>
            <w:rFonts w:eastAsia="DengXian"/>
          </w:rPr>
          <w:t xml:space="preserve">                '403':</w:t>
        </w:r>
      </w:ins>
    </w:p>
    <w:p w14:paraId="099AF7F2" w14:textId="77777777" w:rsidR="00CC6CA8" w:rsidRPr="00D81942" w:rsidRDefault="00CC6CA8" w:rsidP="00CC6CA8">
      <w:pPr>
        <w:pStyle w:val="PL"/>
        <w:rPr>
          <w:ins w:id="1917" w:author="Zhenning" w:date="2024-11-11T17:10:00Z"/>
          <w:rFonts w:eastAsia="DengXian"/>
        </w:rPr>
      </w:pPr>
      <w:ins w:id="1918" w:author="Zhenning" w:date="2024-11-11T17:10:00Z">
        <w:r w:rsidRPr="00D81942">
          <w:rPr>
            <w:rFonts w:eastAsia="DengXian"/>
          </w:rPr>
          <w:t xml:space="preserve">                  $ref: 'TS29122_CommonData.yaml#/components/responses/403'</w:t>
        </w:r>
      </w:ins>
    </w:p>
    <w:p w14:paraId="1926A8E0" w14:textId="77777777" w:rsidR="00CC6CA8" w:rsidRPr="00D81942" w:rsidRDefault="00CC6CA8" w:rsidP="00CC6CA8">
      <w:pPr>
        <w:pStyle w:val="PL"/>
        <w:rPr>
          <w:ins w:id="1919" w:author="Zhenning" w:date="2024-11-11T17:10:00Z"/>
          <w:rFonts w:eastAsia="DengXian"/>
        </w:rPr>
      </w:pPr>
      <w:ins w:id="1920" w:author="Zhenning" w:date="2024-11-11T17:10:00Z">
        <w:r w:rsidRPr="00D81942">
          <w:rPr>
            <w:rFonts w:eastAsia="DengXian"/>
          </w:rPr>
          <w:t xml:space="preserve">                '404':</w:t>
        </w:r>
      </w:ins>
    </w:p>
    <w:p w14:paraId="7B29686C" w14:textId="77777777" w:rsidR="00CC6CA8" w:rsidRPr="00D81942" w:rsidRDefault="00CC6CA8" w:rsidP="00CC6CA8">
      <w:pPr>
        <w:pStyle w:val="PL"/>
        <w:rPr>
          <w:ins w:id="1921" w:author="Zhenning" w:date="2024-11-11T17:10:00Z"/>
          <w:rFonts w:eastAsia="DengXian"/>
        </w:rPr>
      </w:pPr>
      <w:ins w:id="1922" w:author="Zhenning" w:date="2024-11-11T17:10:00Z">
        <w:r w:rsidRPr="00D81942">
          <w:rPr>
            <w:rFonts w:eastAsia="DengXian"/>
          </w:rPr>
          <w:t xml:space="preserve">                  $ref: 'TS29122_CommonData.yaml#/components/responses/404'</w:t>
        </w:r>
      </w:ins>
    </w:p>
    <w:p w14:paraId="7E97E946" w14:textId="77777777" w:rsidR="00CC6CA8" w:rsidRPr="00D81942" w:rsidRDefault="00CC6CA8" w:rsidP="00CC6CA8">
      <w:pPr>
        <w:pStyle w:val="PL"/>
        <w:rPr>
          <w:ins w:id="1923" w:author="Zhenning" w:date="2024-11-11T17:10:00Z"/>
          <w:rFonts w:eastAsia="DengXian"/>
        </w:rPr>
      </w:pPr>
      <w:ins w:id="1924" w:author="Zhenning" w:date="2024-11-11T17:10:00Z">
        <w:r w:rsidRPr="00D81942">
          <w:rPr>
            <w:rFonts w:eastAsia="DengXian"/>
          </w:rPr>
          <w:t xml:space="preserve">                '411':</w:t>
        </w:r>
      </w:ins>
    </w:p>
    <w:p w14:paraId="24DD0DF4" w14:textId="77777777" w:rsidR="00CC6CA8" w:rsidRPr="00D81942" w:rsidRDefault="00CC6CA8" w:rsidP="00CC6CA8">
      <w:pPr>
        <w:pStyle w:val="PL"/>
        <w:rPr>
          <w:ins w:id="1925" w:author="Zhenning" w:date="2024-11-11T17:10:00Z"/>
          <w:rFonts w:eastAsia="DengXian"/>
        </w:rPr>
      </w:pPr>
      <w:ins w:id="1926" w:author="Zhenning" w:date="2024-11-11T17:10:00Z">
        <w:r w:rsidRPr="00D81942">
          <w:rPr>
            <w:rFonts w:eastAsia="DengXian"/>
          </w:rPr>
          <w:t xml:space="preserve">                  $ref: 'TS29122_CommonData.yaml#/components/responses/411'</w:t>
        </w:r>
      </w:ins>
    </w:p>
    <w:p w14:paraId="4F6D164B" w14:textId="77777777" w:rsidR="00CC6CA8" w:rsidRPr="00D81942" w:rsidRDefault="00CC6CA8" w:rsidP="00CC6CA8">
      <w:pPr>
        <w:pStyle w:val="PL"/>
        <w:rPr>
          <w:ins w:id="1927" w:author="Zhenning" w:date="2024-11-11T17:10:00Z"/>
          <w:rFonts w:eastAsia="DengXian"/>
        </w:rPr>
      </w:pPr>
      <w:ins w:id="1928" w:author="Zhenning" w:date="2024-11-11T17:10:00Z">
        <w:r w:rsidRPr="00D81942">
          <w:rPr>
            <w:rFonts w:eastAsia="DengXian"/>
          </w:rPr>
          <w:t xml:space="preserve">                '413':</w:t>
        </w:r>
      </w:ins>
    </w:p>
    <w:p w14:paraId="26FD0E1E" w14:textId="77777777" w:rsidR="00CC6CA8" w:rsidRPr="00D81942" w:rsidRDefault="00CC6CA8" w:rsidP="00CC6CA8">
      <w:pPr>
        <w:pStyle w:val="PL"/>
        <w:rPr>
          <w:ins w:id="1929" w:author="Zhenning" w:date="2024-11-11T17:10:00Z"/>
          <w:rFonts w:eastAsia="DengXian"/>
        </w:rPr>
      </w:pPr>
      <w:ins w:id="1930" w:author="Zhenning" w:date="2024-11-11T17:10:00Z">
        <w:r w:rsidRPr="00D81942">
          <w:rPr>
            <w:rFonts w:eastAsia="DengXian"/>
          </w:rPr>
          <w:t xml:space="preserve">                  $ref: 'TS29122_CommonData.yaml#/components/responses/413'</w:t>
        </w:r>
      </w:ins>
    </w:p>
    <w:p w14:paraId="55136AB1" w14:textId="77777777" w:rsidR="00CC6CA8" w:rsidRPr="00D81942" w:rsidRDefault="00CC6CA8" w:rsidP="00CC6CA8">
      <w:pPr>
        <w:pStyle w:val="PL"/>
        <w:rPr>
          <w:ins w:id="1931" w:author="Zhenning" w:date="2024-11-11T17:10:00Z"/>
          <w:rFonts w:eastAsia="DengXian"/>
        </w:rPr>
      </w:pPr>
      <w:ins w:id="1932" w:author="Zhenning" w:date="2024-11-11T17:10:00Z">
        <w:r w:rsidRPr="00D81942">
          <w:rPr>
            <w:rFonts w:eastAsia="DengXian"/>
          </w:rPr>
          <w:t xml:space="preserve">                '415':</w:t>
        </w:r>
      </w:ins>
    </w:p>
    <w:p w14:paraId="64F0E150" w14:textId="77777777" w:rsidR="00CC6CA8" w:rsidRPr="00D81942" w:rsidRDefault="00CC6CA8" w:rsidP="00CC6CA8">
      <w:pPr>
        <w:pStyle w:val="PL"/>
        <w:rPr>
          <w:ins w:id="1933" w:author="Zhenning" w:date="2024-11-11T17:10:00Z"/>
          <w:rFonts w:eastAsia="DengXian"/>
        </w:rPr>
      </w:pPr>
      <w:ins w:id="1934" w:author="Zhenning" w:date="2024-11-11T17:10:00Z">
        <w:r w:rsidRPr="00D81942">
          <w:rPr>
            <w:rFonts w:eastAsia="DengXian"/>
          </w:rPr>
          <w:t xml:space="preserve">                  $ref: 'TS29122_CommonData.yaml#/components/responses/415'</w:t>
        </w:r>
      </w:ins>
    </w:p>
    <w:p w14:paraId="0800B22D" w14:textId="77777777" w:rsidR="00CC6CA8" w:rsidRPr="00D81942" w:rsidRDefault="00CC6CA8" w:rsidP="00CC6CA8">
      <w:pPr>
        <w:pStyle w:val="PL"/>
        <w:rPr>
          <w:ins w:id="1935" w:author="Zhenning" w:date="2024-11-11T17:10:00Z"/>
          <w:rFonts w:eastAsia="DengXian"/>
        </w:rPr>
      </w:pPr>
      <w:ins w:id="1936" w:author="Zhenning" w:date="2024-11-11T17:10:00Z">
        <w:r w:rsidRPr="00D81942">
          <w:rPr>
            <w:rFonts w:eastAsia="DengXian"/>
          </w:rPr>
          <w:t xml:space="preserve">                '429':</w:t>
        </w:r>
      </w:ins>
    </w:p>
    <w:p w14:paraId="1DC02258" w14:textId="77777777" w:rsidR="00CC6CA8" w:rsidRPr="00D81942" w:rsidRDefault="00CC6CA8" w:rsidP="00CC6CA8">
      <w:pPr>
        <w:pStyle w:val="PL"/>
        <w:rPr>
          <w:ins w:id="1937" w:author="Zhenning" w:date="2024-11-11T17:10:00Z"/>
          <w:rFonts w:eastAsia="DengXian"/>
        </w:rPr>
      </w:pPr>
      <w:ins w:id="1938" w:author="Zhenning" w:date="2024-11-11T17:10:00Z">
        <w:r w:rsidRPr="00D81942">
          <w:rPr>
            <w:rFonts w:eastAsia="DengXian"/>
          </w:rPr>
          <w:t xml:space="preserve">                  $ref: 'TS29122_CommonData.yaml#/components/responses/429'</w:t>
        </w:r>
      </w:ins>
    </w:p>
    <w:p w14:paraId="6EF25412" w14:textId="77777777" w:rsidR="00CC6CA8" w:rsidRPr="00D81942" w:rsidRDefault="00CC6CA8" w:rsidP="00CC6CA8">
      <w:pPr>
        <w:pStyle w:val="PL"/>
        <w:rPr>
          <w:ins w:id="1939" w:author="Zhenning" w:date="2024-11-11T17:10:00Z"/>
          <w:rFonts w:eastAsia="DengXian"/>
        </w:rPr>
      </w:pPr>
      <w:ins w:id="1940" w:author="Zhenning" w:date="2024-11-11T17:10:00Z">
        <w:r w:rsidRPr="00D81942">
          <w:rPr>
            <w:rFonts w:eastAsia="DengXian"/>
          </w:rPr>
          <w:t xml:space="preserve">                '500':</w:t>
        </w:r>
      </w:ins>
    </w:p>
    <w:p w14:paraId="61902907" w14:textId="77777777" w:rsidR="00CC6CA8" w:rsidRPr="00D81942" w:rsidRDefault="00CC6CA8" w:rsidP="00CC6CA8">
      <w:pPr>
        <w:pStyle w:val="PL"/>
        <w:rPr>
          <w:ins w:id="1941" w:author="Zhenning" w:date="2024-11-11T17:10:00Z"/>
          <w:rFonts w:eastAsia="DengXian"/>
        </w:rPr>
      </w:pPr>
      <w:ins w:id="1942" w:author="Zhenning" w:date="2024-11-11T17:10:00Z">
        <w:r w:rsidRPr="00D81942">
          <w:rPr>
            <w:rFonts w:eastAsia="DengXian"/>
          </w:rPr>
          <w:t xml:space="preserve">                  $ref: 'TS29122_CommonData.yaml#/components/responses/500'</w:t>
        </w:r>
      </w:ins>
    </w:p>
    <w:p w14:paraId="7282E05C" w14:textId="77777777" w:rsidR="00CC6CA8" w:rsidRPr="00D81942" w:rsidRDefault="00CC6CA8" w:rsidP="00CC6CA8">
      <w:pPr>
        <w:pStyle w:val="PL"/>
        <w:rPr>
          <w:ins w:id="1943" w:author="Zhenning" w:date="2024-11-11T17:10:00Z"/>
          <w:rFonts w:eastAsia="DengXian"/>
        </w:rPr>
      </w:pPr>
      <w:ins w:id="1944" w:author="Zhenning" w:date="2024-11-11T17:10:00Z">
        <w:r w:rsidRPr="00D81942">
          <w:rPr>
            <w:rFonts w:eastAsia="DengXian"/>
          </w:rPr>
          <w:t xml:space="preserve">                '503':</w:t>
        </w:r>
      </w:ins>
    </w:p>
    <w:p w14:paraId="21E61C10" w14:textId="77777777" w:rsidR="00CC6CA8" w:rsidRPr="00D81942" w:rsidRDefault="00CC6CA8" w:rsidP="00CC6CA8">
      <w:pPr>
        <w:pStyle w:val="PL"/>
        <w:rPr>
          <w:ins w:id="1945" w:author="Zhenning" w:date="2024-11-11T17:10:00Z"/>
          <w:rFonts w:eastAsia="DengXian"/>
        </w:rPr>
      </w:pPr>
      <w:ins w:id="1946" w:author="Zhenning" w:date="2024-11-11T17:10:00Z">
        <w:r w:rsidRPr="00D81942">
          <w:rPr>
            <w:rFonts w:eastAsia="DengXian"/>
          </w:rPr>
          <w:t xml:space="preserve">                  $ref: 'TS29122_CommonData.yaml#/components/responses/503'</w:t>
        </w:r>
      </w:ins>
    </w:p>
    <w:p w14:paraId="13CF685C" w14:textId="77777777" w:rsidR="00CC6CA8" w:rsidRPr="00D81942" w:rsidRDefault="00CC6CA8" w:rsidP="00CC6CA8">
      <w:pPr>
        <w:pStyle w:val="PL"/>
        <w:rPr>
          <w:ins w:id="1947" w:author="Zhenning" w:date="2024-11-11T17:10:00Z"/>
          <w:rFonts w:eastAsia="DengXian"/>
        </w:rPr>
      </w:pPr>
      <w:ins w:id="1948" w:author="Zhenning" w:date="2024-11-11T17:10:00Z">
        <w:r w:rsidRPr="00D81942">
          <w:rPr>
            <w:rFonts w:eastAsia="DengXian"/>
          </w:rPr>
          <w:t xml:space="preserve">                default:</w:t>
        </w:r>
      </w:ins>
    </w:p>
    <w:p w14:paraId="16E33D08" w14:textId="77777777" w:rsidR="00CC6CA8" w:rsidRPr="00D81942" w:rsidRDefault="00CC6CA8" w:rsidP="00CC6CA8">
      <w:pPr>
        <w:pStyle w:val="PL"/>
        <w:rPr>
          <w:ins w:id="1949" w:author="Zhenning" w:date="2024-11-11T17:10:00Z"/>
          <w:rFonts w:eastAsia="DengXian"/>
        </w:rPr>
      </w:pPr>
      <w:ins w:id="1950" w:author="Zhenning" w:date="2024-11-11T17:10:00Z">
        <w:r w:rsidRPr="00D81942">
          <w:rPr>
            <w:rFonts w:eastAsia="DengXian"/>
          </w:rPr>
          <w:t xml:space="preserve">                  $ref: 'TS29122_CommonData.yaml#/components/responses/default'</w:t>
        </w:r>
      </w:ins>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securitySchemes:</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clientCredentials:</w:t>
      </w:r>
    </w:p>
    <w:p w14:paraId="6573B5D4" w14:textId="77777777" w:rsidR="00F55151" w:rsidRPr="00D81942" w:rsidRDefault="00F55151" w:rsidP="00F55151">
      <w:pPr>
        <w:pStyle w:val="PL"/>
      </w:pPr>
      <w:r w:rsidRPr="00D81942">
        <w:t xml:space="preserve">          tokenUrl: '{tokenUrl}'</w:t>
      </w:r>
    </w:p>
    <w:p w14:paraId="23136434" w14:textId="77777777" w:rsidR="00F55151" w:rsidRPr="00D81942" w:rsidRDefault="00F55151" w:rsidP="00F55151">
      <w:pPr>
        <w:pStyle w:val="PL"/>
      </w:pPr>
      <w:r w:rsidRPr="00D81942">
        <w:t xml:space="preserve">          scopes: {}</w:t>
      </w:r>
    </w:p>
    <w:p w14:paraId="243BDF0E" w14:textId="77777777" w:rsidR="00CC6CA8" w:rsidRDefault="00CC6CA8" w:rsidP="00CC6CA8">
      <w:pPr>
        <w:pStyle w:val="PL"/>
        <w:rPr>
          <w:ins w:id="1951" w:author="Zhenning" w:date="2024-11-11T17:15:00Z"/>
          <w:rFonts w:eastAsia="DengXian"/>
        </w:rPr>
      </w:pPr>
    </w:p>
    <w:p w14:paraId="27E8EF55" w14:textId="77777777" w:rsidR="00CC6CA8" w:rsidRPr="00D3062E" w:rsidRDefault="00CC6CA8" w:rsidP="00CC6CA8">
      <w:pPr>
        <w:pStyle w:val="PL"/>
        <w:rPr>
          <w:ins w:id="1952" w:author="Zhenning" w:date="2024-11-11T17:15:00Z"/>
        </w:rPr>
      </w:pPr>
      <w:ins w:id="1953" w:author="Zhenning" w:date="2024-11-11T17:15:00Z">
        <w:r w:rsidRPr="00D3062E">
          <w:t xml:space="preserve">  schemas:</w:t>
        </w:r>
      </w:ins>
    </w:p>
    <w:p w14:paraId="2E326227" w14:textId="77777777" w:rsidR="00CC6CA8" w:rsidRPr="00D3062E" w:rsidRDefault="00CC6CA8" w:rsidP="00CC6CA8">
      <w:pPr>
        <w:pStyle w:val="PL"/>
        <w:rPr>
          <w:ins w:id="1954" w:author="Zhenning" w:date="2024-11-11T17:15:00Z"/>
        </w:rPr>
      </w:pPr>
      <w:ins w:id="1955" w:author="Zhenning" w:date="2024-11-11T17:15:00Z">
        <w:r w:rsidRPr="00D3062E">
          <w:rPr>
            <w:rFonts w:hint="eastAsia"/>
          </w:rPr>
          <w:t xml:space="preserve"> </w:t>
        </w:r>
        <w:r w:rsidRPr="00D3062E">
          <w:t xml:space="preserve">   NSInfoDel:</w:t>
        </w:r>
      </w:ins>
    </w:p>
    <w:p w14:paraId="5DEC3693" w14:textId="77777777" w:rsidR="00CC6CA8" w:rsidRPr="00D3062E" w:rsidRDefault="00CC6CA8" w:rsidP="00CC6CA8">
      <w:pPr>
        <w:pStyle w:val="PL"/>
        <w:rPr>
          <w:ins w:id="1956" w:author="Zhenning" w:date="2024-11-11T17:15:00Z"/>
        </w:rPr>
      </w:pPr>
      <w:ins w:id="1957" w:author="Zhenning" w:date="2024-11-11T17:15:00Z">
        <w:r w:rsidRPr="00D3062E">
          <w:t xml:space="preserve">      description: </w:t>
        </w:r>
        <w:r w:rsidRPr="000F6E37">
          <w:t xml:space="preserve">Represents the </w:t>
        </w:r>
        <w:r>
          <w:t>network slice information delivery</w:t>
        </w:r>
        <w:r w:rsidRPr="000F6E37">
          <w:t>.</w:t>
        </w:r>
      </w:ins>
    </w:p>
    <w:p w14:paraId="49F69F63" w14:textId="77777777" w:rsidR="00CC6CA8" w:rsidRPr="00D3062E" w:rsidRDefault="00CC6CA8" w:rsidP="00CC6CA8">
      <w:pPr>
        <w:pStyle w:val="PL"/>
        <w:rPr>
          <w:ins w:id="1958" w:author="Zhenning" w:date="2024-11-11T17:15:00Z"/>
        </w:rPr>
      </w:pPr>
      <w:ins w:id="1959" w:author="Zhenning" w:date="2024-11-11T17:15:00Z">
        <w:r w:rsidRPr="00D3062E">
          <w:t xml:space="preserve">      type: object</w:t>
        </w:r>
      </w:ins>
    </w:p>
    <w:p w14:paraId="154D67B8" w14:textId="77777777" w:rsidR="00CC6CA8" w:rsidRDefault="00CC6CA8" w:rsidP="00CC6CA8">
      <w:pPr>
        <w:pStyle w:val="PL"/>
        <w:rPr>
          <w:ins w:id="1960" w:author="Zhenning" w:date="2024-11-11T17:15:00Z"/>
          <w:lang w:val="en-US" w:eastAsia="es-ES"/>
        </w:rPr>
      </w:pPr>
      <w:ins w:id="1961" w:author="Zhenning" w:date="2024-11-11T17:15:00Z">
        <w:r w:rsidRPr="002D7F24">
          <w:rPr>
            <w:lang w:val="en-US" w:eastAsia="es-ES"/>
          </w:rPr>
          <w:t xml:space="preserve">      properties:</w:t>
        </w:r>
      </w:ins>
    </w:p>
    <w:p w14:paraId="5590ADA6" w14:textId="77777777" w:rsidR="00CC6CA8" w:rsidRPr="00D3062E" w:rsidRDefault="00CC6CA8" w:rsidP="00CC6CA8">
      <w:pPr>
        <w:pStyle w:val="PL"/>
        <w:rPr>
          <w:ins w:id="1962" w:author="Zhenning" w:date="2024-11-11T17:15:00Z"/>
          <w:lang w:val="en-US" w:eastAsia="es-ES"/>
        </w:rPr>
      </w:pPr>
      <w:ins w:id="1963" w:author="Zhenning" w:date="2024-11-11T17:15:00Z">
        <w:r w:rsidRPr="00D3062E">
          <w:rPr>
            <w:lang w:val="en-US" w:eastAsia="es-ES"/>
          </w:rPr>
          <w:t xml:space="preserve">        </w:t>
        </w:r>
        <w:r w:rsidRPr="00D3062E">
          <w:t>valServId</w:t>
        </w:r>
        <w:r w:rsidRPr="00D3062E">
          <w:rPr>
            <w:lang w:val="en-US" w:eastAsia="es-ES"/>
          </w:rPr>
          <w:t>:</w:t>
        </w:r>
      </w:ins>
    </w:p>
    <w:p w14:paraId="2A628ECD" w14:textId="77777777" w:rsidR="00CC6CA8" w:rsidRPr="00D3062E" w:rsidRDefault="00CC6CA8" w:rsidP="00CC6CA8">
      <w:pPr>
        <w:pStyle w:val="PL"/>
        <w:rPr>
          <w:ins w:id="1964" w:author="Zhenning" w:date="2024-11-11T17:15:00Z"/>
          <w:lang w:val="en-US" w:eastAsia="es-ES"/>
        </w:rPr>
      </w:pPr>
      <w:ins w:id="1965" w:author="Zhenning" w:date="2024-11-11T17:15:00Z">
        <w:r w:rsidRPr="00D3062E">
          <w:rPr>
            <w:lang w:val="en-US" w:eastAsia="es-ES"/>
          </w:rPr>
          <w:t xml:space="preserve">          type: string</w:t>
        </w:r>
      </w:ins>
    </w:p>
    <w:p w14:paraId="220D0B9E" w14:textId="77777777" w:rsidR="00CC6CA8" w:rsidRPr="00D3062E" w:rsidRDefault="00CC6CA8" w:rsidP="00CC6CA8">
      <w:pPr>
        <w:pStyle w:val="PL"/>
        <w:rPr>
          <w:ins w:id="1966" w:author="Zhenning" w:date="2024-11-11T17:15:00Z"/>
          <w:lang w:val="en-US" w:eastAsia="es-ES"/>
        </w:rPr>
      </w:pPr>
      <w:ins w:id="1967" w:author="Zhenning" w:date="2024-11-11T17:15:00Z">
        <w:r w:rsidRPr="00D3062E">
          <w:rPr>
            <w:lang w:val="en-US" w:eastAsia="es-ES"/>
          </w:rPr>
          <w:t xml:space="preserve">        </w:t>
        </w:r>
        <w:r w:rsidRPr="00D3062E">
          <w:t>tgtNsceServId</w:t>
        </w:r>
        <w:r w:rsidRPr="00D3062E">
          <w:rPr>
            <w:lang w:val="en-US" w:eastAsia="es-ES"/>
          </w:rPr>
          <w:t>:</w:t>
        </w:r>
      </w:ins>
    </w:p>
    <w:p w14:paraId="69836844" w14:textId="77777777" w:rsidR="00CC6CA8" w:rsidRPr="00D3062E" w:rsidRDefault="00CC6CA8" w:rsidP="00CC6CA8">
      <w:pPr>
        <w:pStyle w:val="PL"/>
        <w:rPr>
          <w:ins w:id="1968" w:author="Zhenning" w:date="2024-11-11T17:15:00Z"/>
          <w:lang w:val="en-US" w:eastAsia="es-ES"/>
        </w:rPr>
      </w:pPr>
      <w:ins w:id="1969" w:author="Zhenning" w:date="2024-11-11T17:15:00Z">
        <w:r w:rsidRPr="00D3062E">
          <w:rPr>
            <w:lang w:val="en-US" w:eastAsia="es-ES"/>
          </w:rPr>
          <w:t xml:space="preserve">          type: string</w:t>
        </w:r>
      </w:ins>
    </w:p>
    <w:p w14:paraId="7143D78F" w14:textId="77777777" w:rsidR="00CC6CA8" w:rsidRPr="00D3062E" w:rsidRDefault="00CC6CA8" w:rsidP="00CC6CA8">
      <w:pPr>
        <w:pStyle w:val="PL"/>
        <w:rPr>
          <w:ins w:id="1970" w:author="Zhenning" w:date="2024-11-11T17:15:00Z"/>
          <w:lang w:val="en-US" w:eastAsia="es-ES"/>
        </w:rPr>
      </w:pPr>
      <w:ins w:id="1971" w:author="Zhenning" w:date="2024-11-11T17:15:00Z">
        <w:r w:rsidRPr="00D3062E">
          <w:rPr>
            <w:lang w:val="en-US" w:eastAsia="es-ES"/>
          </w:rPr>
          <w:t xml:space="preserve">        </w:t>
        </w:r>
        <w:r w:rsidRPr="00D3062E">
          <w:t>tgtNsceAddr</w:t>
        </w:r>
        <w:r w:rsidRPr="00D3062E">
          <w:rPr>
            <w:lang w:val="en-US" w:eastAsia="es-ES"/>
          </w:rPr>
          <w:t>:</w:t>
        </w:r>
      </w:ins>
    </w:p>
    <w:p w14:paraId="52B18781" w14:textId="77777777" w:rsidR="00CC6CA8" w:rsidRPr="00D3062E" w:rsidRDefault="00CC6CA8" w:rsidP="00CC6CA8">
      <w:pPr>
        <w:pStyle w:val="PL"/>
        <w:rPr>
          <w:ins w:id="1972" w:author="Zhenning" w:date="2024-11-11T17:15:00Z"/>
        </w:rPr>
      </w:pPr>
      <w:ins w:id="1973" w:author="Zhenning" w:date="2024-11-11T17:15:00Z">
        <w:r w:rsidRPr="00D3062E">
          <w:t xml:space="preserve">          $ref: 'TS29558_Eees_EASRegistration.yaml#/components/schemas/EndPoint'</w:t>
        </w:r>
        <w:r w:rsidRPr="00D3062E">
          <w:rPr>
            <w:rFonts w:cs="Arial"/>
            <w:szCs w:val="18"/>
            <w:lang w:eastAsia="zh-CN"/>
          </w:rPr>
          <w:t xml:space="preserve"> </w:t>
        </w:r>
      </w:ins>
    </w:p>
    <w:p w14:paraId="7FA831C2" w14:textId="77777777" w:rsidR="00CC6CA8" w:rsidRPr="00D3062E" w:rsidRDefault="00CC6CA8" w:rsidP="00CC6CA8">
      <w:pPr>
        <w:pStyle w:val="PL"/>
        <w:rPr>
          <w:ins w:id="1974" w:author="Zhenning" w:date="2024-11-11T17:15:00Z"/>
        </w:rPr>
      </w:pPr>
      <w:ins w:id="1975" w:author="Zhenning" w:date="2024-11-11T17:15:00Z">
        <w:r w:rsidRPr="00D3062E">
          <w:t xml:space="preserve">        valUeIds:</w:t>
        </w:r>
      </w:ins>
    </w:p>
    <w:p w14:paraId="7289CDC5" w14:textId="77777777" w:rsidR="00CC6CA8" w:rsidRPr="00D3062E" w:rsidRDefault="00CC6CA8" w:rsidP="00CC6CA8">
      <w:pPr>
        <w:pStyle w:val="PL"/>
        <w:rPr>
          <w:ins w:id="1976" w:author="Zhenning" w:date="2024-11-11T17:15:00Z"/>
        </w:rPr>
      </w:pPr>
      <w:ins w:id="1977" w:author="Zhenning" w:date="2024-11-11T17:15:00Z">
        <w:r w:rsidRPr="00D3062E">
          <w:t xml:space="preserve">          type: array</w:t>
        </w:r>
      </w:ins>
    </w:p>
    <w:p w14:paraId="2BA7E6CB" w14:textId="77777777" w:rsidR="00CC6CA8" w:rsidRPr="00D3062E" w:rsidRDefault="00CC6CA8" w:rsidP="00CC6CA8">
      <w:pPr>
        <w:pStyle w:val="PL"/>
        <w:rPr>
          <w:ins w:id="1978" w:author="Zhenning" w:date="2024-11-11T17:15:00Z"/>
        </w:rPr>
      </w:pPr>
      <w:ins w:id="1979" w:author="Zhenning" w:date="2024-11-11T17:15:00Z">
        <w:r w:rsidRPr="00D3062E">
          <w:t xml:space="preserve">          items:</w:t>
        </w:r>
      </w:ins>
    </w:p>
    <w:p w14:paraId="634DC6B2" w14:textId="77777777" w:rsidR="00CC6CA8" w:rsidRPr="00D3062E" w:rsidRDefault="00CC6CA8" w:rsidP="00CC6CA8">
      <w:pPr>
        <w:pStyle w:val="PL"/>
        <w:rPr>
          <w:ins w:id="1980" w:author="Zhenning" w:date="2024-11-11T17:15:00Z"/>
        </w:rPr>
      </w:pPr>
      <w:ins w:id="1981" w:author="Zhenning" w:date="2024-11-11T17:15:00Z">
        <w:r w:rsidRPr="00D3062E">
          <w:t xml:space="preserve">            type: string</w:t>
        </w:r>
      </w:ins>
    </w:p>
    <w:p w14:paraId="39CC8969" w14:textId="77777777" w:rsidR="00CC6CA8" w:rsidRPr="00D3062E" w:rsidRDefault="00CC6CA8" w:rsidP="00CC6CA8">
      <w:pPr>
        <w:pStyle w:val="PL"/>
        <w:rPr>
          <w:ins w:id="1982" w:author="Zhenning" w:date="2024-11-11T17:15:00Z"/>
        </w:rPr>
      </w:pPr>
      <w:ins w:id="1983" w:author="Zhenning" w:date="2024-11-11T17:15:00Z">
        <w:r w:rsidRPr="00D3062E">
          <w:t xml:space="preserve">          minItems: 1</w:t>
        </w:r>
      </w:ins>
    </w:p>
    <w:p w14:paraId="76C04673" w14:textId="77777777" w:rsidR="00CC6CA8" w:rsidRPr="00D3062E" w:rsidRDefault="00CC6CA8" w:rsidP="00CC6CA8">
      <w:pPr>
        <w:pStyle w:val="PL"/>
        <w:rPr>
          <w:ins w:id="1984" w:author="Zhenning" w:date="2024-11-11T17:15:00Z"/>
        </w:rPr>
      </w:pPr>
      <w:ins w:id="1985" w:author="Zhenning" w:date="2024-11-11T17:15:00Z">
        <w:r w:rsidRPr="00D3062E">
          <w:t xml:space="preserve">          description: </w:t>
        </w:r>
        <w:r w:rsidRPr="00D3062E">
          <w:rPr>
            <w:lang w:val="en-US"/>
          </w:rPr>
          <w:t>Represents the list of VAL UEs ID.</w:t>
        </w:r>
      </w:ins>
    </w:p>
    <w:p w14:paraId="495BAAA7" w14:textId="77777777" w:rsidR="00CC6CA8" w:rsidRPr="00D3062E" w:rsidRDefault="00CC6CA8" w:rsidP="00CC6CA8">
      <w:pPr>
        <w:pStyle w:val="PL"/>
        <w:rPr>
          <w:ins w:id="1986" w:author="Zhenning" w:date="2024-11-11T17:15:00Z"/>
        </w:rPr>
      </w:pPr>
      <w:ins w:id="1987" w:author="Zhenning" w:date="2024-11-11T17:15:00Z">
        <w:r w:rsidRPr="00D3062E">
          <w:t xml:space="preserve">        </w:t>
        </w:r>
        <w:r>
          <w:rPr>
            <w:rFonts w:hint="eastAsia"/>
          </w:rPr>
          <w:t>n</w:t>
        </w:r>
        <w:r>
          <w:t>SInfos</w:t>
        </w:r>
        <w:r w:rsidRPr="00D3062E">
          <w:t>:</w:t>
        </w:r>
      </w:ins>
    </w:p>
    <w:p w14:paraId="5CAEB2B1" w14:textId="77777777" w:rsidR="00CC6CA8" w:rsidRPr="00D3062E" w:rsidRDefault="00CC6CA8" w:rsidP="00CC6CA8">
      <w:pPr>
        <w:pStyle w:val="PL"/>
        <w:rPr>
          <w:ins w:id="1988" w:author="Zhenning" w:date="2024-11-11T17:15:00Z"/>
          <w:lang w:eastAsia="es-ES"/>
        </w:rPr>
      </w:pPr>
      <w:ins w:id="1989" w:author="Zhenning" w:date="2024-11-11T17:15:00Z">
        <w:r w:rsidRPr="00D3062E">
          <w:rPr>
            <w:lang w:eastAsia="es-ES"/>
          </w:rPr>
          <w:t xml:space="preserve">          type: array</w:t>
        </w:r>
      </w:ins>
    </w:p>
    <w:p w14:paraId="350A0AF7" w14:textId="77777777" w:rsidR="00CC6CA8" w:rsidRPr="00D3062E" w:rsidRDefault="00CC6CA8" w:rsidP="00CC6CA8">
      <w:pPr>
        <w:pStyle w:val="PL"/>
        <w:rPr>
          <w:ins w:id="1990" w:author="Zhenning" w:date="2024-11-11T17:15:00Z"/>
          <w:lang w:eastAsia="es-ES"/>
        </w:rPr>
      </w:pPr>
      <w:ins w:id="1991" w:author="Zhenning" w:date="2024-11-11T17:15:00Z">
        <w:r w:rsidRPr="00D3062E">
          <w:rPr>
            <w:lang w:eastAsia="es-ES"/>
          </w:rPr>
          <w:t xml:space="preserve">          items:</w:t>
        </w:r>
      </w:ins>
    </w:p>
    <w:p w14:paraId="5D537753" w14:textId="77777777" w:rsidR="00CC6CA8" w:rsidRPr="00D3062E" w:rsidRDefault="00CC6CA8" w:rsidP="00CC6CA8">
      <w:pPr>
        <w:pStyle w:val="PL"/>
        <w:rPr>
          <w:ins w:id="1992" w:author="Zhenning" w:date="2024-11-11T17:15:00Z"/>
          <w:rFonts w:cs="Courier New"/>
          <w:szCs w:val="16"/>
        </w:rPr>
      </w:pPr>
      <w:ins w:id="1993" w:author="Zhenning" w:date="2024-11-11T17:15:00Z">
        <w:r w:rsidRPr="00D3062E">
          <w:rPr>
            <w:rFonts w:cs="Courier New"/>
            <w:szCs w:val="16"/>
          </w:rPr>
          <w:t xml:space="preserve">            $ref: '/components/schemas/</w:t>
        </w:r>
        <w:r w:rsidRPr="00D3062E">
          <w:t>NSInfo</w:t>
        </w:r>
        <w:r>
          <w:t>'</w:t>
        </w:r>
      </w:ins>
    </w:p>
    <w:p w14:paraId="6615A3EF" w14:textId="77777777" w:rsidR="00CC6CA8" w:rsidRPr="00D3062E" w:rsidRDefault="00CC6CA8" w:rsidP="00CC6CA8">
      <w:pPr>
        <w:pStyle w:val="PL"/>
        <w:rPr>
          <w:ins w:id="1994" w:author="Zhenning" w:date="2024-11-11T17:15:00Z"/>
          <w:lang w:eastAsia="es-ES"/>
        </w:rPr>
      </w:pPr>
      <w:ins w:id="1995" w:author="Zhenning" w:date="2024-11-11T17:15:00Z">
        <w:r w:rsidRPr="00D3062E">
          <w:rPr>
            <w:lang w:eastAsia="es-ES"/>
          </w:rPr>
          <w:t xml:space="preserve">          minItems: 1</w:t>
        </w:r>
      </w:ins>
    </w:p>
    <w:p w14:paraId="673F0088" w14:textId="77777777" w:rsidR="00CC6CA8" w:rsidRPr="00D3062E" w:rsidRDefault="00CC6CA8" w:rsidP="00CC6CA8">
      <w:pPr>
        <w:pStyle w:val="PL"/>
        <w:rPr>
          <w:ins w:id="1996" w:author="Zhenning" w:date="2024-11-11T17:15:00Z"/>
        </w:rPr>
      </w:pPr>
      <w:ins w:id="1997" w:author="Zhenning" w:date="2024-11-11T17:15:00Z">
        <w:r w:rsidRPr="00D3062E">
          <w:t xml:space="preserve">      required:</w:t>
        </w:r>
      </w:ins>
    </w:p>
    <w:p w14:paraId="77045325" w14:textId="77777777" w:rsidR="00CC6CA8" w:rsidRPr="00D3062E" w:rsidRDefault="00CC6CA8" w:rsidP="00CC6CA8">
      <w:pPr>
        <w:pStyle w:val="PL"/>
        <w:rPr>
          <w:ins w:id="1998" w:author="Zhenning" w:date="2024-11-11T17:15:00Z"/>
        </w:rPr>
      </w:pPr>
      <w:ins w:id="1999" w:author="Zhenning" w:date="2024-11-11T17:15:00Z">
        <w:r w:rsidRPr="00D3062E">
          <w:lastRenderedPageBreak/>
          <w:t xml:space="preserve">        - valServId</w:t>
        </w:r>
      </w:ins>
    </w:p>
    <w:p w14:paraId="7BF6A84D" w14:textId="77777777" w:rsidR="00CC6CA8" w:rsidRPr="00D3062E" w:rsidRDefault="00CC6CA8" w:rsidP="00CC6CA8">
      <w:pPr>
        <w:pStyle w:val="PL"/>
        <w:rPr>
          <w:ins w:id="2000" w:author="Zhenning" w:date="2024-11-11T17:15:00Z"/>
        </w:rPr>
      </w:pPr>
      <w:ins w:id="2001" w:author="Zhenning" w:date="2024-11-11T17:15:00Z">
        <w:r w:rsidRPr="00D3062E">
          <w:t xml:space="preserve">        - tgtNsceServId</w:t>
        </w:r>
      </w:ins>
    </w:p>
    <w:p w14:paraId="40A38789" w14:textId="77777777" w:rsidR="00CC6CA8" w:rsidRPr="00D3062E" w:rsidRDefault="00CC6CA8" w:rsidP="00CC6CA8">
      <w:pPr>
        <w:pStyle w:val="PL"/>
        <w:rPr>
          <w:ins w:id="2002" w:author="Zhenning" w:date="2024-11-11T17:15:00Z"/>
        </w:rPr>
      </w:pPr>
      <w:ins w:id="2003" w:author="Zhenning" w:date="2024-11-11T17:15:00Z">
        <w:r w:rsidRPr="00D3062E">
          <w:t xml:space="preserve">        - tgtNsceAddr</w:t>
        </w:r>
      </w:ins>
    </w:p>
    <w:p w14:paraId="5C936C75" w14:textId="77777777" w:rsidR="00CC6CA8" w:rsidRDefault="00CC6CA8" w:rsidP="00CC6CA8">
      <w:pPr>
        <w:pStyle w:val="PL"/>
        <w:rPr>
          <w:ins w:id="2004" w:author="Zhenning" w:date="2024-11-11T17:15:00Z"/>
        </w:rPr>
      </w:pPr>
      <w:ins w:id="2005" w:author="Zhenning" w:date="2024-11-11T17:15:00Z">
        <w:r w:rsidRPr="00D3062E">
          <w:t xml:space="preserve">        - </w:t>
        </w:r>
        <w:r>
          <w:rPr>
            <w:rFonts w:hint="eastAsia"/>
          </w:rPr>
          <w:t>n</w:t>
        </w:r>
        <w:r>
          <w:t>SInfos</w:t>
        </w:r>
      </w:ins>
    </w:p>
    <w:p w14:paraId="1EB4AE9B" w14:textId="77777777" w:rsidR="00CC6CA8" w:rsidRDefault="00CC6CA8" w:rsidP="00CC6CA8">
      <w:pPr>
        <w:pStyle w:val="PL"/>
        <w:rPr>
          <w:ins w:id="2006" w:author="Zhenning" w:date="2024-11-11T17:15:00Z"/>
        </w:rPr>
      </w:pPr>
    </w:p>
    <w:p w14:paraId="149B2B94" w14:textId="77777777" w:rsidR="00CC6CA8" w:rsidRPr="00D3062E" w:rsidRDefault="00CC6CA8" w:rsidP="00CC6CA8">
      <w:pPr>
        <w:pStyle w:val="PL"/>
        <w:rPr>
          <w:ins w:id="2007" w:author="Zhenning" w:date="2024-11-11T17:15:00Z"/>
        </w:rPr>
      </w:pPr>
      <w:ins w:id="2008" w:author="Zhenning" w:date="2024-11-11T17:15:00Z">
        <w:r w:rsidRPr="00D3062E">
          <w:rPr>
            <w:rFonts w:hint="eastAsia"/>
          </w:rPr>
          <w:t xml:space="preserve"> </w:t>
        </w:r>
        <w:r w:rsidRPr="00D3062E">
          <w:t xml:space="preserve">   NSInfo:</w:t>
        </w:r>
      </w:ins>
    </w:p>
    <w:p w14:paraId="1FE39A3E" w14:textId="77777777" w:rsidR="00CC6CA8" w:rsidRPr="00D3062E" w:rsidRDefault="00CC6CA8" w:rsidP="00CC6CA8">
      <w:pPr>
        <w:pStyle w:val="PL"/>
        <w:rPr>
          <w:ins w:id="2009" w:author="Zhenning" w:date="2024-11-11T17:15:00Z"/>
        </w:rPr>
      </w:pPr>
      <w:ins w:id="2010" w:author="Zhenning" w:date="2024-11-11T17:15:00Z">
        <w:r w:rsidRPr="00D3062E">
          <w:t xml:space="preserve">      description: </w:t>
        </w:r>
        <w:r w:rsidRPr="000F6E37">
          <w:t xml:space="preserve">Represents the </w:t>
        </w:r>
        <w:r>
          <w:t>network slice information</w:t>
        </w:r>
        <w:r w:rsidRPr="000F6E37">
          <w:t>.</w:t>
        </w:r>
      </w:ins>
    </w:p>
    <w:p w14:paraId="79A10F51" w14:textId="77777777" w:rsidR="00CC6CA8" w:rsidRPr="00D3062E" w:rsidRDefault="00CC6CA8" w:rsidP="00CC6CA8">
      <w:pPr>
        <w:pStyle w:val="PL"/>
        <w:rPr>
          <w:ins w:id="2011" w:author="Zhenning" w:date="2024-11-11T17:15:00Z"/>
        </w:rPr>
      </w:pPr>
      <w:ins w:id="2012" w:author="Zhenning" w:date="2024-11-11T17:15:00Z">
        <w:r w:rsidRPr="00D3062E">
          <w:t xml:space="preserve">      type: object</w:t>
        </w:r>
      </w:ins>
    </w:p>
    <w:p w14:paraId="32D58B9D" w14:textId="77777777" w:rsidR="00CC6CA8" w:rsidRDefault="00CC6CA8" w:rsidP="00CC6CA8">
      <w:pPr>
        <w:pStyle w:val="PL"/>
        <w:rPr>
          <w:ins w:id="2013" w:author="Zhenning" w:date="2024-11-11T17:15:00Z"/>
          <w:lang w:val="en-US" w:eastAsia="es-ES"/>
        </w:rPr>
      </w:pPr>
      <w:ins w:id="2014" w:author="Zhenning" w:date="2024-11-11T17:15:00Z">
        <w:r w:rsidRPr="002D7F24">
          <w:rPr>
            <w:lang w:val="en-US" w:eastAsia="es-ES"/>
          </w:rPr>
          <w:t xml:space="preserve">      properties:</w:t>
        </w:r>
      </w:ins>
    </w:p>
    <w:p w14:paraId="4559E32C" w14:textId="77777777" w:rsidR="00CC6CA8" w:rsidRPr="00D3062E" w:rsidRDefault="00CC6CA8" w:rsidP="00CC6CA8">
      <w:pPr>
        <w:pStyle w:val="PL"/>
        <w:rPr>
          <w:ins w:id="2015" w:author="Zhenning" w:date="2024-11-11T17:15:00Z"/>
        </w:rPr>
      </w:pPr>
      <w:ins w:id="2016" w:author="Zhenning" w:date="2024-11-11T17:15:00Z">
        <w:r w:rsidRPr="00D3062E">
          <w:t xml:space="preserve">        netSliceId:</w:t>
        </w:r>
      </w:ins>
    </w:p>
    <w:p w14:paraId="246CE05C" w14:textId="77777777" w:rsidR="00CC6CA8" w:rsidRDefault="00CC6CA8" w:rsidP="00CC6CA8">
      <w:pPr>
        <w:pStyle w:val="PL"/>
        <w:rPr>
          <w:ins w:id="2017" w:author="Zhenning" w:date="2024-11-11T17:15:00Z"/>
        </w:rPr>
      </w:pPr>
      <w:ins w:id="2018" w:author="Zhenning" w:date="2024-11-11T17:15:00Z">
        <w:r w:rsidRPr="00D3062E">
          <w:t xml:space="preserve">          $ref: 'TS29435_NSCE_PolicyManagement.yaml#/components/schemas/NetSliceId'</w:t>
        </w:r>
      </w:ins>
    </w:p>
    <w:p w14:paraId="7FE7E6EF" w14:textId="77777777" w:rsidR="00CC6CA8" w:rsidRPr="00D3062E" w:rsidRDefault="00CC6CA8" w:rsidP="00CC6CA8">
      <w:pPr>
        <w:pStyle w:val="PL"/>
        <w:rPr>
          <w:ins w:id="2019" w:author="Zhenning" w:date="2024-11-11T17:15:00Z"/>
        </w:rPr>
      </w:pPr>
      <w:ins w:id="2020" w:author="Zhenning" w:date="2024-11-11T17:15:00Z">
        <w:r w:rsidRPr="00D3062E">
          <w:t xml:space="preserve">        dnn:</w:t>
        </w:r>
      </w:ins>
    </w:p>
    <w:p w14:paraId="7E9363E5" w14:textId="77777777" w:rsidR="00CC6CA8" w:rsidRPr="00D3062E" w:rsidRDefault="00CC6CA8" w:rsidP="00CC6CA8">
      <w:pPr>
        <w:pStyle w:val="PL"/>
        <w:rPr>
          <w:ins w:id="2021" w:author="Zhenning" w:date="2024-11-11T17:15:00Z"/>
        </w:rPr>
      </w:pPr>
      <w:ins w:id="2022" w:author="Zhenning" w:date="2024-11-11T17:15:00Z">
        <w:r w:rsidRPr="00D3062E">
          <w:t xml:space="preserve">          $ref: 'TS29571_CommonData.yaml#/components/schemas/Dnn'</w:t>
        </w:r>
      </w:ins>
    </w:p>
    <w:p w14:paraId="776C38CE" w14:textId="77777777" w:rsidR="00CC6CA8" w:rsidRPr="00D3062E" w:rsidRDefault="00CC6CA8" w:rsidP="00CC6CA8">
      <w:pPr>
        <w:pStyle w:val="PL"/>
        <w:rPr>
          <w:ins w:id="2023" w:author="Zhenning" w:date="2024-11-11T17:15:00Z"/>
        </w:rPr>
      </w:pPr>
      <w:ins w:id="2024" w:author="Zhenning" w:date="2024-11-11T17:15:00Z">
        <w:r w:rsidRPr="00D3062E">
          <w:t xml:space="preserve">      required:</w:t>
        </w:r>
      </w:ins>
    </w:p>
    <w:p w14:paraId="0DCC3757" w14:textId="77777777" w:rsidR="00CC6CA8" w:rsidRPr="00D3062E" w:rsidRDefault="00CC6CA8" w:rsidP="00CC6CA8">
      <w:pPr>
        <w:pStyle w:val="PL"/>
        <w:rPr>
          <w:ins w:id="2025" w:author="Zhenning" w:date="2024-11-11T17:15:00Z"/>
        </w:rPr>
      </w:pPr>
      <w:ins w:id="2026" w:author="Zhenning" w:date="2024-11-11T17:15:00Z">
        <w:r w:rsidRPr="00D3062E">
          <w:t xml:space="preserve">        - netSliceId</w:t>
        </w:r>
      </w:ins>
    </w:p>
    <w:p w14:paraId="39F7DEBB" w14:textId="77777777" w:rsidR="00F55151" w:rsidRPr="00D81942" w:rsidRDefault="00F55151" w:rsidP="00F55151">
      <w:pPr>
        <w:pStyle w:val="PL"/>
        <w:rPr>
          <w:rFonts w:eastAsia="DengXian"/>
        </w:rPr>
      </w:pPr>
    </w:p>
    <w:bookmarkEnd w:id="1830"/>
    <w:p w14:paraId="516092D3" w14:textId="496FBD67" w:rsidR="00080512" w:rsidRPr="00D81942" w:rsidRDefault="00F55151" w:rsidP="008B5E4E">
      <w:pPr>
        <w:pStyle w:val="Heading8"/>
      </w:pPr>
      <w:r w:rsidRPr="00D81942">
        <w:br w:type="page"/>
      </w:r>
      <w:bookmarkStart w:id="2027" w:name="_Toc183442947"/>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1831"/>
      <w:bookmarkEnd w:id="20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2028" w:name="historyclause"/>
            <w:bookmarkEnd w:id="2028"/>
            <w:r w:rsidRPr="00D81942">
              <w:rPr>
                <w:b/>
              </w:rPr>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r w:rsidRPr="00D81942">
              <w:rPr>
                <w:b/>
                <w:sz w:val="16"/>
              </w:rPr>
              <w:t>TDoc</w:t>
            </w:r>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000000" w:rsidP="00C72833">
            <w:pPr>
              <w:pStyle w:val="TAC"/>
              <w:rPr>
                <w:sz w:val="16"/>
                <w:szCs w:val="16"/>
              </w:rPr>
            </w:pPr>
            <w:hyperlink r:id="rId18" w:history="1">
              <w:r w:rsidR="00552715"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000000" w:rsidP="00552715">
            <w:pPr>
              <w:pStyle w:val="TAC"/>
              <w:rPr>
                <w:sz w:val="16"/>
                <w:szCs w:val="16"/>
              </w:rPr>
            </w:pPr>
            <w:hyperlink r:id="rId19" w:history="1">
              <w:r w:rsidR="00552715"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000000" w:rsidP="00552715">
            <w:pPr>
              <w:pStyle w:val="TAC"/>
              <w:rPr>
                <w:sz w:val="16"/>
                <w:szCs w:val="16"/>
              </w:rPr>
            </w:pPr>
            <w:hyperlink r:id="rId20" w:history="1">
              <w:r w:rsidR="00552715"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000000" w:rsidP="00552715">
            <w:pPr>
              <w:pStyle w:val="TAC"/>
              <w:rPr>
                <w:sz w:val="16"/>
                <w:szCs w:val="16"/>
              </w:rPr>
            </w:pPr>
            <w:hyperlink r:id="rId21" w:history="1">
              <w:r w:rsidR="00EE2319"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000000" w:rsidP="00552715">
            <w:pPr>
              <w:pStyle w:val="TAC"/>
              <w:rPr>
                <w:sz w:val="16"/>
                <w:szCs w:val="16"/>
              </w:rPr>
            </w:pPr>
            <w:hyperlink r:id="rId22" w:history="1">
              <w:r w:rsidR="00BD4815"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000000" w:rsidP="00552715">
            <w:pPr>
              <w:pStyle w:val="TAC"/>
              <w:rPr>
                <w:sz w:val="16"/>
                <w:szCs w:val="16"/>
              </w:rPr>
            </w:pPr>
            <w:hyperlink r:id="rId23" w:tgtFrame="_blank" w:history="1">
              <w:r w:rsidR="00976390"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000000" w:rsidP="00976390">
            <w:pPr>
              <w:pStyle w:val="TAC"/>
              <w:rPr>
                <w:rStyle w:val="Hyperlink"/>
                <w:color w:val="auto"/>
                <w:sz w:val="16"/>
                <w:szCs w:val="16"/>
              </w:rPr>
            </w:pPr>
            <w:hyperlink r:id="rId24" w:tgtFrame="_blank" w:history="1">
              <w:r w:rsidR="00976390"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000000" w:rsidP="00976390">
            <w:pPr>
              <w:pStyle w:val="TAC"/>
              <w:rPr>
                <w:rStyle w:val="Hyperlink"/>
                <w:color w:val="auto"/>
                <w:sz w:val="16"/>
                <w:szCs w:val="16"/>
              </w:rPr>
            </w:pPr>
            <w:hyperlink r:id="rId25" w:tgtFrame="_blank" w:history="1">
              <w:r w:rsidR="00976390"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000000" w:rsidP="00976390">
            <w:pPr>
              <w:pStyle w:val="TAC"/>
              <w:rPr>
                <w:rStyle w:val="Hyperlink"/>
                <w:color w:val="auto"/>
                <w:sz w:val="16"/>
                <w:szCs w:val="16"/>
              </w:rPr>
            </w:pPr>
            <w:hyperlink r:id="rId26" w:tgtFrame="_blank" w:history="1">
              <w:r w:rsidR="00976390"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000000" w:rsidP="00976390">
            <w:pPr>
              <w:pStyle w:val="TAC"/>
              <w:rPr>
                <w:rStyle w:val="Hyperlink"/>
                <w:color w:val="auto"/>
                <w:sz w:val="16"/>
                <w:szCs w:val="16"/>
              </w:rPr>
            </w:pPr>
            <w:hyperlink r:id="rId27" w:tgtFrame="_blank" w:history="1">
              <w:r w:rsidR="00976390"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000000" w:rsidP="00976390">
            <w:pPr>
              <w:pStyle w:val="TAC"/>
            </w:pPr>
            <w:hyperlink r:id="rId28" w:history="1">
              <w:r w:rsidR="00F9690C"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r w:rsidRPr="00D81942">
              <w:rPr>
                <w:sz w:val="16"/>
              </w:rPr>
              <w:t>ETC_Configuration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r w:rsidRPr="00D81942">
              <w:rPr>
                <w:sz w:val="16"/>
              </w:rPr>
              <w:t>NSCE_EdnSliceInfo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5AAF818D" w:rsidR="00FF2B6A" w:rsidRPr="006C26E0" w:rsidRDefault="00FF2B6A" w:rsidP="00503B7E">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ins w:id="2029" w:author="Rapporteur" w:date="2024-11-25T17:07:00Z">
              <w:r w:rsidR="006C26E0">
                <w:rPr>
                  <w:rFonts w:ascii="Arial" w:hAnsi="Arial" w:cs="Arial"/>
                  <w:sz w:val="16"/>
                  <w:szCs w:val="16"/>
                </w:rPr>
                <w:t>2192</w:t>
              </w:r>
            </w:ins>
            <w:del w:id="2030" w:author="Rapporteur" w:date="2024-11-25T17:07:00Z">
              <w:r w:rsidRPr="006C26E0" w:rsidDel="006C26E0">
                <w:rPr>
                  <w:rFonts w:ascii="Arial" w:hAnsi="Arial" w:cs="Arial"/>
                  <w:sz w:val="16"/>
                  <w:szCs w:val="16"/>
                </w:rPr>
                <w:delText>XXXX</w:delText>
              </w:r>
            </w:del>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r w:rsidR="00CD2B77" w:rsidRPr="00D81942" w14:paraId="5D1C6067" w14:textId="77777777" w:rsidTr="00197B76">
        <w:tc>
          <w:tcPr>
            <w:tcW w:w="800" w:type="dxa"/>
            <w:shd w:val="solid" w:color="FFFFFF" w:fill="auto"/>
          </w:tcPr>
          <w:p w14:paraId="6C50D060" w14:textId="3DEEEEF2" w:rsidR="00CD2B77" w:rsidRPr="00E54831" w:rsidRDefault="00CD2B77" w:rsidP="00CD2B77">
            <w:pPr>
              <w:pStyle w:val="TAC"/>
              <w:rPr>
                <w:sz w:val="16"/>
                <w:szCs w:val="16"/>
              </w:rPr>
            </w:pPr>
            <w:r w:rsidRPr="00E54831">
              <w:rPr>
                <w:sz w:val="16"/>
                <w:szCs w:val="16"/>
              </w:rPr>
              <w:t>2024-09</w:t>
            </w:r>
          </w:p>
        </w:tc>
        <w:tc>
          <w:tcPr>
            <w:tcW w:w="853" w:type="dxa"/>
            <w:shd w:val="solid" w:color="FFFFFF" w:fill="auto"/>
          </w:tcPr>
          <w:p w14:paraId="7356D3D4" w14:textId="12517C74" w:rsidR="00CD2B77" w:rsidRPr="00E54831" w:rsidRDefault="00CD2B77" w:rsidP="00CD2B77">
            <w:pPr>
              <w:pStyle w:val="TAC"/>
              <w:rPr>
                <w:sz w:val="16"/>
                <w:szCs w:val="16"/>
              </w:rPr>
            </w:pPr>
            <w:r w:rsidRPr="00E54831">
              <w:rPr>
                <w:sz w:val="16"/>
                <w:szCs w:val="16"/>
              </w:rPr>
              <w:t>CT#105</w:t>
            </w:r>
          </w:p>
        </w:tc>
        <w:tc>
          <w:tcPr>
            <w:tcW w:w="1041" w:type="dxa"/>
            <w:shd w:val="solid" w:color="FFFFFF" w:fill="auto"/>
          </w:tcPr>
          <w:p w14:paraId="65096E04" w14:textId="6A18D064" w:rsidR="00CD2B77" w:rsidRPr="006C26E0" w:rsidRDefault="00CD2B77" w:rsidP="00CD2B77">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ins w:id="2031" w:author="Rapporteur" w:date="2024-11-25T17:00:00Z">
              <w:r w:rsidR="006C26E0">
                <w:rPr>
                  <w:rFonts w:ascii="Arial" w:hAnsi="Arial" w:cs="Arial"/>
                  <w:sz w:val="16"/>
                  <w:szCs w:val="16"/>
                </w:rPr>
                <w:t>2212</w:t>
              </w:r>
            </w:ins>
            <w:del w:id="2032" w:author="Rapporteur" w:date="2024-11-25T17:00:00Z">
              <w:r w:rsidRPr="006C26E0" w:rsidDel="006C26E0">
                <w:rPr>
                  <w:rFonts w:ascii="Arial" w:hAnsi="Arial" w:cs="Arial"/>
                  <w:sz w:val="16"/>
                  <w:szCs w:val="16"/>
                </w:rPr>
                <w:delText>abcd</w:delText>
              </w:r>
            </w:del>
          </w:p>
        </w:tc>
        <w:tc>
          <w:tcPr>
            <w:tcW w:w="519" w:type="dxa"/>
            <w:shd w:val="solid" w:color="FFFFFF" w:fill="auto"/>
          </w:tcPr>
          <w:p w14:paraId="35CE6EFD" w14:textId="57281389" w:rsidR="00CD2B77" w:rsidRPr="00E54831" w:rsidRDefault="00CD2B77" w:rsidP="00CD2B77">
            <w:pPr>
              <w:pStyle w:val="TAC"/>
              <w:rPr>
                <w:sz w:val="16"/>
                <w:szCs w:val="16"/>
              </w:rPr>
            </w:pPr>
            <w:r w:rsidRPr="00E54831">
              <w:rPr>
                <w:sz w:val="16"/>
                <w:szCs w:val="16"/>
              </w:rPr>
              <w:t>0040</w:t>
            </w:r>
          </w:p>
        </w:tc>
        <w:tc>
          <w:tcPr>
            <w:tcW w:w="331" w:type="dxa"/>
            <w:shd w:val="solid" w:color="FFFFFF" w:fill="auto"/>
          </w:tcPr>
          <w:p w14:paraId="4B84AA17" w14:textId="77777777" w:rsidR="00CD2B77" w:rsidRPr="00E54831" w:rsidRDefault="00CD2B77" w:rsidP="00CD2B77">
            <w:pPr>
              <w:pStyle w:val="TAC"/>
              <w:rPr>
                <w:sz w:val="16"/>
                <w:szCs w:val="16"/>
              </w:rPr>
            </w:pPr>
          </w:p>
        </w:tc>
        <w:tc>
          <w:tcPr>
            <w:tcW w:w="425" w:type="dxa"/>
            <w:shd w:val="solid" w:color="FFFFFF" w:fill="auto"/>
          </w:tcPr>
          <w:p w14:paraId="3B7E0774" w14:textId="2A3F16D9" w:rsidR="00CD2B77" w:rsidRPr="00E54831" w:rsidRDefault="00CD2B77" w:rsidP="00CD2B77">
            <w:pPr>
              <w:pStyle w:val="TAC"/>
              <w:rPr>
                <w:sz w:val="16"/>
                <w:szCs w:val="16"/>
              </w:rPr>
            </w:pPr>
            <w:r w:rsidRPr="00E54831">
              <w:rPr>
                <w:sz w:val="16"/>
                <w:szCs w:val="16"/>
              </w:rPr>
              <w:t>F</w:t>
            </w:r>
          </w:p>
        </w:tc>
        <w:tc>
          <w:tcPr>
            <w:tcW w:w="4962" w:type="dxa"/>
            <w:shd w:val="solid" w:color="FFFFFF" w:fill="auto"/>
          </w:tcPr>
          <w:p w14:paraId="6CF0B179" w14:textId="69E7E55C" w:rsidR="00CD2B77" w:rsidRPr="00E54831" w:rsidRDefault="00CD2B77" w:rsidP="00CD2B77">
            <w:pPr>
              <w:pStyle w:val="TAC"/>
              <w:jc w:val="left"/>
              <w:rPr>
                <w:sz w:val="16"/>
                <w:szCs w:val="16"/>
              </w:rPr>
            </w:pPr>
            <w:r w:rsidRPr="00E54831">
              <w:rPr>
                <w:rFonts w:cs="Arial"/>
                <w:sz w:val="16"/>
                <w:szCs w:val="16"/>
              </w:rPr>
              <w:t>Update of info and externalDocs fields</w:t>
            </w:r>
          </w:p>
        </w:tc>
        <w:tc>
          <w:tcPr>
            <w:tcW w:w="708" w:type="dxa"/>
            <w:shd w:val="solid" w:color="FFFFFF" w:fill="auto"/>
          </w:tcPr>
          <w:p w14:paraId="68D561F8" w14:textId="2F5EB1D7" w:rsidR="00CD2B77" w:rsidRPr="00E54831" w:rsidRDefault="00CD2B77" w:rsidP="00CD2B77">
            <w:pPr>
              <w:pStyle w:val="TAC"/>
              <w:rPr>
                <w:sz w:val="16"/>
                <w:szCs w:val="16"/>
              </w:rPr>
            </w:pPr>
            <w:r w:rsidRPr="00E54831">
              <w:rPr>
                <w:sz w:val="16"/>
                <w:szCs w:val="16"/>
              </w:rPr>
              <w:t>18.3.0</w:t>
            </w:r>
          </w:p>
        </w:tc>
      </w:tr>
      <w:tr w:rsidR="00017664" w:rsidRPr="00D81942" w14:paraId="3980B019" w14:textId="77777777" w:rsidTr="00197B76">
        <w:trPr>
          <w:ins w:id="2033" w:author="Rapporteur" w:date="2024-11-25T16:02:00Z"/>
        </w:trPr>
        <w:tc>
          <w:tcPr>
            <w:tcW w:w="800" w:type="dxa"/>
            <w:shd w:val="solid" w:color="FFFFFF" w:fill="auto"/>
          </w:tcPr>
          <w:p w14:paraId="5E6644BE" w14:textId="3FC54018" w:rsidR="00017664" w:rsidRPr="00E54831" w:rsidRDefault="00017664" w:rsidP="00CD2B77">
            <w:pPr>
              <w:pStyle w:val="TAC"/>
              <w:rPr>
                <w:ins w:id="2034" w:author="Rapporteur" w:date="2024-11-25T16:02:00Z"/>
                <w:sz w:val="16"/>
                <w:szCs w:val="16"/>
              </w:rPr>
            </w:pPr>
            <w:ins w:id="2035" w:author="Rapporteur" w:date="2024-11-25T16:02:00Z">
              <w:r w:rsidRPr="00E54831">
                <w:rPr>
                  <w:sz w:val="16"/>
                  <w:szCs w:val="16"/>
                </w:rPr>
                <w:t>2024-12</w:t>
              </w:r>
            </w:ins>
          </w:p>
        </w:tc>
        <w:tc>
          <w:tcPr>
            <w:tcW w:w="853" w:type="dxa"/>
            <w:shd w:val="solid" w:color="FFFFFF" w:fill="auto"/>
          </w:tcPr>
          <w:p w14:paraId="146812EE" w14:textId="49CD9F5F" w:rsidR="00017664" w:rsidRPr="00E54831" w:rsidRDefault="00017664" w:rsidP="00CD2B77">
            <w:pPr>
              <w:pStyle w:val="TAC"/>
              <w:rPr>
                <w:ins w:id="2036" w:author="Rapporteur" w:date="2024-11-25T16:02:00Z"/>
                <w:sz w:val="16"/>
                <w:szCs w:val="16"/>
              </w:rPr>
            </w:pPr>
            <w:ins w:id="2037" w:author="Rapporteur" w:date="2024-11-25T16:02:00Z">
              <w:r w:rsidRPr="00E54831">
                <w:rPr>
                  <w:sz w:val="16"/>
                  <w:szCs w:val="16"/>
                </w:rPr>
                <w:t>CT#106</w:t>
              </w:r>
            </w:ins>
          </w:p>
        </w:tc>
        <w:tc>
          <w:tcPr>
            <w:tcW w:w="1041" w:type="dxa"/>
            <w:shd w:val="solid" w:color="FFFFFF" w:fill="auto"/>
          </w:tcPr>
          <w:p w14:paraId="77AAE922" w14:textId="59C84C9E" w:rsidR="00017664" w:rsidRPr="00E54831" w:rsidRDefault="00E54831" w:rsidP="00CD2B77">
            <w:pPr>
              <w:overflowPunct/>
              <w:autoSpaceDE/>
              <w:autoSpaceDN/>
              <w:adjustRightInd/>
              <w:spacing w:after="0"/>
              <w:jc w:val="center"/>
              <w:textAlignment w:val="auto"/>
              <w:rPr>
                <w:ins w:id="2038" w:author="Rapporteur" w:date="2024-11-25T16:02:00Z"/>
                <w:rFonts w:ascii="Arial" w:hAnsi="Arial" w:cs="Arial"/>
                <w:sz w:val="16"/>
                <w:szCs w:val="16"/>
                <w:highlight w:val="yellow"/>
              </w:rPr>
            </w:pPr>
            <w:ins w:id="2039" w:author="Rapporteur" w:date="2024-11-25T16:22:00Z">
              <w:r w:rsidRPr="00E54831">
                <w:rPr>
                  <w:rFonts w:ascii="Arial" w:hAnsi="Arial" w:cs="Arial"/>
                  <w:sz w:val="16"/>
                  <w:szCs w:val="16"/>
                  <w:highlight w:val="yellow"/>
                </w:rPr>
                <w:t>CP-24</w:t>
              </w:r>
            </w:ins>
            <w:ins w:id="2040" w:author="Rapporteur" w:date="2024-11-25T16:23:00Z">
              <w:r w:rsidRPr="00E54831">
                <w:rPr>
                  <w:rFonts w:ascii="Arial" w:hAnsi="Arial" w:cs="Arial"/>
                  <w:sz w:val="16"/>
                  <w:szCs w:val="16"/>
                  <w:highlight w:val="yellow"/>
                </w:rPr>
                <w:t>XXXX</w:t>
              </w:r>
            </w:ins>
          </w:p>
        </w:tc>
        <w:tc>
          <w:tcPr>
            <w:tcW w:w="519" w:type="dxa"/>
            <w:shd w:val="solid" w:color="FFFFFF" w:fill="auto"/>
          </w:tcPr>
          <w:p w14:paraId="72BEB1CA" w14:textId="6539100D" w:rsidR="00017664" w:rsidRPr="00E54831" w:rsidRDefault="00E54831" w:rsidP="00CD2B77">
            <w:pPr>
              <w:pStyle w:val="TAC"/>
              <w:rPr>
                <w:ins w:id="2041" w:author="Rapporteur" w:date="2024-11-25T16:02:00Z"/>
                <w:sz w:val="16"/>
                <w:szCs w:val="16"/>
              </w:rPr>
            </w:pPr>
            <w:ins w:id="2042" w:author="Rapporteur" w:date="2024-11-25T16:21:00Z">
              <w:r w:rsidRPr="00E54831">
                <w:rPr>
                  <w:sz w:val="16"/>
                  <w:szCs w:val="16"/>
                </w:rPr>
                <w:t>0041</w:t>
              </w:r>
            </w:ins>
          </w:p>
        </w:tc>
        <w:tc>
          <w:tcPr>
            <w:tcW w:w="331" w:type="dxa"/>
            <w:shd w:val="solid" w:color="FFFFFF" w:fill="auto"/>
          </w:tcPr>
          <w:p w14:paraId="18B776B7" w14:textId="4737A0C2" w:rsidR="00017664" w:rsidRPr="00E54831" w:rsidRDefault="00E54831" w:rsidP="00CD2B77">
            <w:pPr>
              <w:pStyle w:val="TAC"/>
              <w:rPr>
                <w:ins w:id="2043" w:author="Rapporteur" w:date="2024-11-25T16:02:00Z"/>
                <w:sz w:val="16"/>
                <w:szCs w:val="16"/>
              </w:rPr>
            </w:pPr>
            <w:ins w:id="2044" w:author="Rapporteur" w:date="2024-11-25T16:21:00Z">
              <w:r w:rsidRPr="00E54831">
                <w:rPr>
                  <w:sz w:val="16"/>
                  <w:szCs w:val="16"/>
                </w:rPr>
                <w:t>1</w:t>
              </w:r>
            </w:ins>
          </w:p>
        </w:tc>
        <w:tc>
          <w:tcPr>
            <w:tcW w:w="425" w:type="dxa"/>
            <w:shd w:val="solid" w:color="FFFFFF" w:fill="auto"/>
          </w:tcPr>
          <w:p w14:paraId="51520659" w14:textId="433FE92F" w:rsidR="00017664" w:rsidRPr="00E54831" w:rsidRDefault="00E54831" w:rsidP="00CD2B77">
            <w:pPr>
              <w:pStyle w:val="TAC"/>
              <w:rPr>
                <w:ins w:id="2045" w:author="Rapporteur" w:date="2024-11-25T16:02:00Z"/>
                <w:sz w:val="16"/>
                <w:szCs w:val="16"/>
              </w:rPr>
            </w:pPr>
            <w:ins w:id="2046" w:author="Rapporteur" w:date="2024-11-25T16:21:00Z">
              <w:r w:rsidRPr="00E54831">
                <w:rPr>
                  <w:sz w:val="16"/>
                  <w:szCs w:val="16"/>
                </w:rPr>
                <w:t>F</w:t>
              </w:r>
            </w:ins>
          </w:p>
        </w:tc>
        <w:tc>
          <w:tcPr>
            <w:tcW w:w="4962" w:type="dxa"/>
            <w:shd w:val="solid" w:color="FFFFFF" w:fill="auto"/>
          </w:tcPr>
          <w:p w14:paraId="52CA6331" w14:textId="544D6A7A" w:rsidR="00017664" w:rsidRPr="00E54831" w:rsidRDefault="00E54831" w:rsidP="00CD2B77">
            <w:pPr>
              <w:pStyle w:val="TAC"/>
              <w:jc w:val="left"/>
              <w:rPr>
                <w:ins w:id="2047" w:author="Rapporteur" w:date="2024-11-25T16:02:00Z"/>
                <w:rFonts w:cs="Arial"/>
                <w:sz w:val="16"/>
                <w:szCs w:val="16"/>
              </w:rPr>
            </w:pPr>
            <w:ins w:id="2048" w:author="Rapporteur" w:date="2024-11-25T16:21:00Z">
              <w:r w:rsidRPr="00E54831">
                <w:rPr>
                  <w:sz w:val="16"/>
                  <w:szCs w:val="16"/>
                </w:rPr>
                <w:fldChar w:fldCharType="begin"/>
              </w:r>
              <w:r w:rsidRPr="00E54831">
                <w:rPr>
                  <w:sz w:val="16"/>
                  <w:szCs w:val="16"/>
                </w:rPr>
                <w:instrText xml:space="preserve"> DOCPROPERTY  CrTitle  \* MERGEFORMAT </w:instrText>
              </w:r>
              <w:r w:rsidRPr="00E54831">
                <w:rPr>
                  <w:sz w:val="16"/>
                  <w:szCs w:val="16"/>
                </w:rPr>
                <w:fldChar w:fldCharType="separate"/>
              </w:r>
              <w:r w:rsidRPr="00E54831">
                <w:rPr>
                  <w:sz w:val="16"/>
                  <w:szCs w:val="16"/>
                </w:rPr>
                <w:t>Correction to the ETC_Configuration API</w:t>
              </w:r>
              <w:r w:rsidRPr="00E54831">
                <w:rPr>
                  <w:sz w:val="16"/>
                  <w:szCs w:val="16"/>
                </w:rPr>
                <w:fldChar w:fldCharType="end"/>
              </w:r>
            </w:ins>
          </w:p>
        </w:tc>
        <w:tc>
          <w:tcPr>
            <w:tcW w:w="708" w:type="dxa"/>
            <w:shd w:val="solid" w:color="FFFFFF" w:fill="auto"/>
          </w:tcPr>
          <w:p w14:paraId="394C26FE" w14:textId="01FCD407" w:rsidR="00017664" w:rsidRPr="00E54831" w:rsidRDefault="00E54831" w:rsidP="00CD2B77">
            <w:pPr>
              <w:pStyle w:val="TAC"/>
              <w:rPr>
                <w:ins w:id="2049" w:author="Rapporteur" w:date="2024-11-25T16:02:00Z"/>
                <w:sz w:val="16"/>
                <w:szCs w:val="16"/>
              </w:rPr>
            </w:pPr>
            <w:ins w:id="2050" w:author="Rapporteur" w:date="2024-11-25T16:21:00Z">
              <w:r w:rsidRPr="00E54831">
                <w:rPr>
                  <w:sz w:val="16"/>
                  <w:szCs w:val="16"/>
                </w:rPr>
                <w:t>18.4.0</w:t>
              </w:r>
            </w:ins>
          </w:p>
        </w:tc>
      </w:tr>
      <w:tr w:rsidR="00E54831" w:rsidRPr="00D81942" w14:paraId="7227C029" w14:textId="77777777" w:rsidTr="00197B76">
        <w:trPr>
          <w:ins w:id="2051" w:author="Rapporteur" w:date="2024-11-25T16:21:00Z"/>
        </w:trPr>
        <w:tc>
          <w:tcPr>
            <w:tcW w:w="800" w:type="dxa"/>
            <w:shd w:val="solid" w:color="FFFFFF" w:fill="auto"/>
          </w:tcPr>
          <w:p w14:paraId="67336225" w14:textId="1D7274D0" w:rsidR="00E54831" w:rsidRPr="00E54831" w:rsidRDefault="00E54831" w:rsidP="00E54831">
            <w:pPr>
              <w:pStyle w:val="TAC"/>
              <w:rPr>
                <w:ins w:id="2052" w:author="Rapporteur" w:date="2024-11-25T16:21:00Z"/>
                <w:sz w:val="16"/>
                <w:szCs w:val="16"/>
              </w:rPr>
            </w:pPr>
            <w:ins w:id="2053" w:author="Rapporteur" w:date="2024-11-25T16:22:00Z">
              <w:r w:rsidRPr="00E54831">
                <w:rPr>
                  <w:sz w:val="16"/>
                  <w:szCs w:val="16"/>
                </w:rPr>
                <w:t>2024-12</w:t>
              </w:r>
            </w:ins>
          </w:p>
        </w:tc>
        <w:tc>
          <w:tcPr>
            <w:tcW w:w="853" w:type="dxa"/>
            <w:shd w:val="solid" w:color="FFFFFF" w:fill="auto"/>
          </w:tcPr>
          <w:p w14:paraId="394910F7" w14:textId="4AF8165F" w:rsidR="00E54831" w:rsidRPr="00E54831" w:rsidRDefault="00E54831" w:rsidP="00E54831">
            <w:pPr>
              <w:pStyle w:val="TAC"/>
              <w:rPr>
                <w:ins w:id="2054" w:author="Rapporteur" w:date="2024-11-25T16:21:00Z"/>
                <w:sz w:val="16"/>
                <w:szCs w:val="16"/>
              </w:rPr>
            </w:pPr>
            <w:ins w:id="2055" w:author="Rapporteur" w:date="2024-11-25T16:22:00Z">
              <w:r w:rsidRPr="00E54831">
                <w:rPr>
                  <w:sz w:val="16"/>
                  <w:szCs w:val="16"/>
                </w:rPr>
                <w:t>CT#106</w:t>
              </w:r>
            </w:ins>
          </w:p>
        </w:tc>
        <w:tc>
          <w:tcPr>
            <w:tcW w:w="1041" w:type="dxa"/>
            <w:shd w:val="solid" w:color="FFFFFF" w:fill="auto"/>
          </w:tcPr>
          <w:p w14:paraId="431CA04F" w14:textId="641452A3" w:rsidR="00E54831" w:rsidRPr="00E54831" w:rsidRDefault="00E54831" w:rsidP="00E54831">
            <w:pPr>
              <w:overflowPunct/>
              <w:autoSpaceDE/>
              <w:autoSpaceDN/>
              <w:adjustRightInd/>
              <w:spacing w:after="0"/>
              <w:jc w:val="center"/>
              <w:textAlignment w:val="auto"/>
              <w:rPr>
                <w:ins w:id="2056" w:author="Rapporteur" w:date="2024-11-25T16:21:00Z"/>
                <w:rFonts w:ascii="Arial" w:hAnsi="Arial" w:cs="Arial"/>
                <w:sz w:val="16"/>
                <w:szCs w:val="16"/>
                <w:highlight w:val="yellow"/>
              </w:rPr>
            </w:pPr>
            <w:ins w:id="2057" w:author="Rapporteur" w:date="2024-11-25T16:23:00Z">
              <w:r w:rsidRPr="00E54831">
                <w:rPr>
                  <w:rFonts w:ascii="Arial" w:hAnsi="Arial" w:cs="Arial"/>
                  <w:sz w:val="16"/>
                  <w:szCs w:val="16"/>
                  <w:highlight w:val="yellow"/>
                </w:rPr>
                <w:t>CP-24XXXX</w:t>
              </w:r>
            </w:ins>
          </w:p>
        </w:tc>
        <w:tc>
          <w:tcPr>
            <w:tcW w:w="519" w:type="dxa"/>
            <w:shd w:val="solid" w:color="FFFFFF" w:fill="auto"/>
          </w:tcPr>
          <w:p w14:paraId="3C3EC29A" w14:textId="69762927" w:rsidR="00E54831" w:rsidRPr="00E54831" w:rsidRDefault="00E54831" w:rsidP="00E54831">
            <w:pPr>
              <w:pStyle w:val="TAC"/>
              <w:rPr>
                <w:ins w:id="2058" w:author="Rapporteur" w:date="2024-11-25T16:21:00Z"/>
                <w:sz w:val="16"/>
                <w:szCs w:val="16"/>
              </w:rPr>
            </w:pPr>
            <w:ins w:id="2059" w:author="Rapporteur" w:date="2024-11-25T16:22:00Z">
              <w:r w:rsidRPr="00E54831">
                <w:rPr>
                  <w:sz w:val="16"/>
                  <w:szCs w:val="16"/>
                </w:rPr>
                <w:t>0043</w:t>
              </w:r>
            </w:ins>
          </w:p>
        </w:tc>
        <w:tc>
          <w:tcPr>
            <w:tcW w:w="331" w:type="dxa"/>
            <w:shd w:val="solid" w:color="FFFFFF" w:fill="auto"/>
          </w:tcPr>
          <w:p w14:paraId="4EBC67DC" w14:textId="663A0984" w:rsidR="00E54831" w:rsidRPr="00E54831" w:rsidRDefault="00E54831" w:rsidP="00E54831">
            <w:pPr>
              <w:pStyle w:val="TAC"/>
              <w:rPr>
                <w:ins w:id="2060" w:author="Rapporteur" w:date="2024-11-25T16:21:00Z"/>
                <w:sz w:val="16"/>
                <w:szCs w:val="16"/>
              </w:rPr>
            </w:pPr>
            <w:ins w:id="2061" w:author="Rapporteur" w:date="2024-11-25T16:22:00Z">
              <w:r w:rsidRPr="00E54831">
                <w:rPr>
                  <w:sz w:val="16"/>
                  <w:szCs w:val="16"/>
                </w:rPr>
                <w:t>1</w:t>
              </w:r>
            </w:ins>
          </w:p>
        </w:tc>
        <w:tc>
          <w:tcPr>
            <w:tcW w:w="425" w:type="dxa"/>
            <w:shd w:val="solid" w:color="FFFFFF" w:fill="auto"/>
          </w:tcPr>
          <w:p w14:paraId="2CE93B90" w14:textId="5B8BEF1C" w:rsidR="00E54831" w:rsidRPr="00E54831" w:rsidRDefault="00E54831" w:rsidP="00E54831">
            <w:pPr>
              <w:pStyle w:val="TAC"/>
              <w:rPr>
                <w:ins w:id="2062" w:author="Rapporteur" w:date="2024-11-25T16:21:00Z"/>
                <w:sz w:val="16"/>
                <w:szCs w:val="16"/>
              </w:rPr>
            </w:pPr>
            <w:ins w:id="2063" w:author="Rapporteur" w:date="2024-11-25T16:22:00Z">
              <w:r w:rsidRPr="00E54831">
                <w:rPr>
                  <w:sz w:val="16"/>
                  <w:szCs w:val="16"/>
                </w:rPr>
                <w:t>F</w:t>
              </w:r>
            </w:ins>
          </w:p>
        </w:tc>
        <w:tc>
          <w:tcPr>
            <w:tcW w:w="4962" w:type="dxa"/>
            <w:shd w:val="solid" w:color="FFFFFF" w:fill="auto"/>
          </w:tcPr>
          <w:p w14:paraId="0A9ED896" w14:textId="1A60DDAC" w:rsidR="00E54831" w:rsidRPr="00E54831" w:rsidRDefault="00E54831" w:rsidP="00E54831">
            <w:pPr>
              <w:pStyle w:val="TAC"/>
              <w:jc w:val="left"/>
              <w:rPr>
                <w:ins w:id="2064" w:author="Rapporteur" w:date="2024-11-25T16:21:00Z"/>
                <w:sz w:val="16"/>
                <w:szCs w:val="16"/>
              </w:rPr>
            </w:pPr>
            <w:ins w:id="2065" w:author="Rapporteur" w:date="2024-11-25T16:22:00Z">
              <w:r w:rsidRPr="00E54831">
                <w:rPr>
                  <w:sz w:val="16"/>
                  <w:szCs w:val="16"/>
                </w:rPr>
                <w:t>Correction on NS Info Delivery</w:t>
              </w:r>
            </w:ins>
          </w:p>
        </w:tc>
        <w:tc>
          <w:tcPr>
            <w:tcW w:w="708" w:type="dxa"/>
            <w:shd w:val="solid" w:color="FFFFFF" w:fill="auto"/>
          </w:tcPr>
          <w:p w14:paraId="0AE79ABB" w14:textId="2B242C81" w:rsidR="00E54831" w:rsidRPr="00E54831" w:rsidRDefault="00E54831" w:rsidP="00E54831">
            <w:pPr>
              <w:pStyle w:val="TAC"/>
              <w:rPr>
                <w:ins w:id="2066" w:author="Rapporteur" w:date="2024-11-25T16:21:00Z"/>
                <w:sz w:val="16"/>
                <w:szCs w:val="16"/>
              </w:rPr>
            </w:pPr>
            <w:ins w:id="2067" w:author="Rapporteur" w:date="2024-11-25T16:22:00Z">
              <w:r w:rsidRPr="00E54831">
                <w:rPr>
                  <w:sz w:val="16"/>
                  <w:szCs w:val="16"/>
                </w:rPr>
                <w:t>18.4.0</w:t>
              </w:r>
            </w:ins>
          </w:p>
        </w:tc>
      </w:tr>
      <w:tr w:rsidR="00017664" w:rsidRPr="00D81942" w14:paraId="6A1661DD" w14:textId="77777777" w:rsidTr="00197B76">
        <w:trPr>
          <w:ins w:id="2068" w:author="Rapporteur" w:date="2024-11-25T16:02:00Z"/>
        </w:trPr>
        <w:tc>
          <w:tcPr>
            <w:tcW w:w="800" w:type="dxa"/>
            <w:shd w:val="solid" w:color="FFFFFF" w:fill="auto"/>
          </w:tcPr>
          <w:p w14:paraId="062D3F66" w14:textId="2281C1FF" w:rsidR="00017664" w:rsidRPr="00E54831" w:rsidRDefault="00017664" w:rsidP="00CD2B77">
            <w:pPr>
              <w:pStyle w:val="TAC"/>
              <w:rPr>
                <w:ins w:id="2069" w:author="Rapporteur" w:date="2024-11-25T16:02:00Z"/>
                <w:sz w:val="16"/>
                <w:szCs w:val="16"/>
              </w:rPr>
            </w:pPr>
            <w:ins w:id="2070" w:author="Rapporteur" w:date="2024-11-25T16:02:00Z">
              <w:r w:rsidRPr="00E54831">
                <w:rPr>
                  <w:sz w:val="16"/>
                  <w:szCs w:val="16"/>
                </w:rPr>
                <w:t>2024-12</w:t>
              </w:r>
            </w:ins>
          </w:p>
        </w:tc>
        <w:tc>
          <w:tcPr>
            <w:tcW w:w="853" w:type="dxa"/>
            <w:shd w:val="solid" w:color="FFFFFF" w:fill="auto"/>
          </w:tcPr>
          <w:p w14:paraId="10E5DB7D" w14:textId="2858650E" w:rsidR="00017664" w:rsidRPr="00E54831" w:rsidRDefault="00017664" w:rsidP="00CD2B77">
            <w:pPr>
              <w:pStyle w:val="TAC"/>
              <w:rPr>
                <w:ins w:id="2071" w:author="Rapporteur" w:date="2024-11-25T16:02:00Z"/>
                <w:sz w:val="16"/>
                <w:szCs w:val="16"/>
              </w:rPr>
            </w:pPr>
            <w:ins w:id="2072" w:author="Rapporteur" w:date="2024-11-25T16:02:00Z">
              <w:r w:rsidRPr="00E54831">
                <w:rPr>
                  <w:sz w:val="16"/>
                  <w:szCs w:val="16"/>
                </w:rPr>
                <w:t>CT#106</w:t>
              </w:r>
            </w:ins>
          </w:p>
        </w:tc>
        <w:tc>
          <w:tcPr>
            <w:tcW w:w="1041" w:type="dxa"/>
            <w:shd w:val="solid" w:color="FFFFFF" w:fill="auto"/>
          </w:tcPr>
          <w:p w14:paraId="5D21FD0F" w14:textId="58B66C81" w:rsidR="00017664" w:rsidRPr="00E54831" w:rsidRDefault="00E54831" w:rsidP="00CD2B77">
            <w:pPr>
              <w:overflowPunct/>
              <w:autoSpaceDE/>
              <w:autoSpaceDN/>
              <w:adjustRightInd/>
              <w:spacing w:after="0"/>
              <w:jc w:val="center"/>
              <w:textAlignment w:val="auto"/>
              <w:rPr>
                <w:ins w:id="2073" w:author="Rapporteur" w:date="2024-11-25T16:02:00Z"/>
                <w:rFonts w:ascii="Arial" w:hAnsi="Arial" w:cs="Arial"/>
                <w:sz w:val="16"/>
                <w:szCs w:val="16"/>
                <w:highlight w:val="yellow"/>
              </w:rPr>
            </w:pPr>
            <w:ins w:id="2074" w:author="Rapporteur" w:date="2024-11-25T16:23:00Z">
              <w:r w:rsidRPr="00E54831">
                <w:rPr>
                  <w:rFonts w:ascii="Arial" w:hAnsi="Arial" w:cs="Arial"/>
                  <w:sz w:val="16"/>
                  <w:szCs w:val="16"/>
                  <w:highlight w:val="yellow"/>
                </w:rPr>
                <w:t>CP-24abcd</w:t>
              </w:r>
            </w:ins>
          </w:p>
        </w:tc>
        <w:tc>
          <w:tcPr>
            <w:tcW w:w="519" w:type="dxa"/>
            <w:shd w:val="solid" w:color="FFFFFF" w:fill="auto"/>
          </w:tcPr>
          <w:p w14:paraId="7BF6208E" w14:textId="4E068D17" w:rsidR="00017664" w:rsidRPr="00E54831" w:rsidRDefault="00E54831" w:rsidP="00CD2B77">
            <w:pPr>
              <w:pStyle w:val="TAC"/>
              <w:rPr>
                <w:ins w:id="2075" w:author="Rapporteur" w:date="2024-11-25T16:02:00Z"/>
                <w:sz w:val="16"/>
                <w:szCs w:val="16"/>
              </w:rPr>
            </w:pPr>
            <w:ins w:id="2076" w:author="Rapporteur" w:date="2024-11-25T16:23:00Z">
              <w:r w:rsidRPr="00E54831">
                <w:rPr>
                  <w:sz w:val="16"/>
                  <w:szCs w:val="16"/>
                </w:rPr>
                <w:t>XXXX</w:t>
              </w:r>
            </w:ins>
          </w:p>
        </w:tc>
        <w:tc>
          <w:tcPr>
            <w:tcW w:w="331" w:type="dxa"/>
            <w:shd w:val="solid" w:color="FFFFFF" w:fill="auto"/>
          </w:tcPr>
          <w:p w14:paraId="2C4BEE4F" w14:textId="77777777" w:rsidR="00017664" w:rsidRPr="00E54831" w:rsidRDefault="00017664" w:rsidP="00CD2B77">
            <w:pPr>
              <w:pStyle w:val="TAC"/>
              <w:rPr>
                <w:ins w:id="2077" w:author="Rapporteur" w:date="2024-11-25T16:02:00Z"/>
                <w:sz w:val="16"/>
                <w:szCs w:val="16"/>
              </w:rPr>
            </w:pPr>
          </w:p>
        </w:tc>
        <w:tc>
          <w:tcPr>
            <w:tcW w:w="425" w:type="dxa"/>
            <w:shd w:val="solid" w:color="FFFFFF" w:fill="auto"/>
          </w:tcPr>
          <w:p w14:paraId="780216F3" w14:textId="39BBDC4A" w:rsidR="00017664" w:rsidRPr="00E54831" w:rsidRDefault="00E54831" w:rsidP="00CD2B77">
            <w:pPr>
              <w:pStyle w:val="TAC"/>
              <w:rPr>
                <w:ins w:id="2078" w:author="Rapporteur" w:date="2024-11-25T16:02:00Z"/>
                <w:sz w:val="16"/>
                <w:szCs w:val="16"/>
              </w:rPr>
            </w:pPr>
            <w:ins w:id="2079" w:author="Rapporteur" w:date="2024-11-25T16:20:00Z">
              <w:r w:rsidRPr="00E54831">
                <w:rPr>
                  <w:sz w:val="16"/>
                  <w:szCs w:val="16"/>
                </w:rPr>
                <w:t>F</w:t>
              </w:r>
            </w:ins>
          </w:p>
        </w:tc>
        <w:tc>
          <w:tcPr>
            <w:tcW w:w="4962" w:type="dxa"/>
            <w:shd w:val="solid" w:color="FFFFFF" w:fill="auto"/>
          </w:tcPr>
          <w:p w14:paraId="033768B5" w14:textId="57FDAE84" w:rsidR="00017664" w:rsidRPr="00E54831" w:rsidRDefault="00E54831" w:rsidP="00CD2B77">
            <w:pPr>
              <w:pStyle w:val="TAC"/>
              <w:jc w:val="left"/>
              <w:rPr>
                <w:ins w:id="2080" w:author="Rapporteur" w:date="2024-11-25T16:02:00Z"/>
                <w:rFonts w:cs="Arial"/>
                <w:sz w:val="16"/>
                <w:szCs w:val="16"/>
              </w:rPr>
            </w:pPr>
            <w:ins w:id="2081" w:author="Rapporteur" w:date="2024-11-25T16:20:00Z">
              <w:r w:rsidRPr="00E54831">
                <w:rPr>
                  <w:rFonts w:cs="Arial"/>
                  <w:sz w:val="16"/>
                  <w:szCs w:val="16"/>
                </w:rPr>
                <w:t>Update of info and externalDocs fields</w:t>
              </w:r>
            </w:ins>
          </w:p>
        </w:tc>
        <w:tc>
          <w:tcPr>
            <w:tcW w:w="708" w:type="dxa"/>
            <w:shd w:val="solid" w:color="FFFFFF" w:fill="auto"/>
          </w:tcPr>
          <w:p w14:paraId="7FB8A81D" w14:textId="3968C5C1" w:rsidR="00017664" w:rsidRPr="00E54831" w:rsidRDefault="00E54831" w:rsidP="00CD2B77">
            <w:pPr>
              <w:pStyle w:val="TAC"/>
              <w:rPr>
                <w:ins w:id="2082" w:author="Rapporteur" w:date="2024-11-25T16:02:00Z"/>
                <w:sz w:val="16"/>
                <w:szCs w:val="16"/>
              </w:rPr>
            </w:pPr>
            <w:ins w:id="2083" w:author="Rapporteur" w:date="2024-11-25T16:20:00Z">
              <w:r w:rsidRPr="00E54831">
                <w:rPr>
                  <w:sz w:val="16"/>
                  <w:szCs w:val="16"/>
                </w:rPr>
                <w:t>18.4.0</w:t>
              </w:r>
            </w:ins>
          </w:p>
        </w:tc>
      </w:tr>
    </w:tbl>
    <w:p w14:paraId="2D703C1E" w14:textId="1B116D6B" w:rsidR="00080512" w:rsidRPr="00D81942" w:rsidRDefault="00080512" w:rsidP="00D81942"/>
    <w:sectPr w:rsidR="00080512" w:rsidRPr="00D8194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4FEEB" w14:textId="77777777" w:rsidR="00636BA3" w:rsidRDefault="00636BA3">
      <w:r>
        <w:separator/>
      </w:r>
    </w:p>
    <w:p w14:paraId="17543F63" w14:textId="77777777" w:rsidR="00636BA3" w:rsidRDefault="00636BA3"/>
  </w:endnote>
  <w:endnote w:type="continuationSeparator" w:id="0">
    <w:p w14:paraId="0F425B0B" w14:textId="77777777" w:rsidR="00636BA3" w:rsidRDefault="00636BA3">
      <w:r>
        <w:continuationSeparator/>
      </w:r>
    </w:p>
    <w:p w14:paraId="7FAB7F2C" w14:textId="77777777" w:rsidR="00636BA3" w:rsidRDefault="00636B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18FEF" w14:textId="77777777" w:rsidR="00636BA3" w:rsidRDefault="00636BA3">
      <w:r>
        <w:separator/>
      </w:r>
    </w:p>
    <w:p w14:paraId="4B2B7799" w14:textId="77777777" w:rsidR="00636BA3" w:rsidRDefault="00636BA3"/>
  </w:footnote>
  <w:footnote w:type="continuationSeparator" w:id="0">
    <w:p w14:paraId="2E95B8E5" w14:textId="77777777" w:rsidR="00636BA3" w:rsidRDefault="00636BA3">
      <w:r>
        <w:continuationSeparator/>
      </w:r>
    </w:p>
    <w:p w14:paraId="40E2F8EA" w14:textId="77777777" w:rsidR="00636BA3" w:rsidRDefault="00636B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4244E42F"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4CFB">
      <w:rPr>
        <w:rFonts w:ascii="Arial" w:hAnsi="Arial" w:cs="Arial"/>
        <w:b/>
        <w:noProof/>
        <w:sz w:val="18"/>
        <w:szCs w:val="18"/>
      </w:rPr>
      <w:t>3GPP TS 24.549 V18.43.0 (2024-1209)</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6422EC65"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4CFB">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Zhenning">
    <w15:presenceInfo w15:providerId="None" w15:userId="Zhenning"/>
  </w15:person>
  <w15:person w15:author="Zhenning_r1 for Nevenka">
    <w15:presenceInfo w15:providerId="None" w15:userId="Zhenning_r1 for Nevenka"/>
  </w15:person>
  <w15:person w15:author="Zhenning_r1-for Christian">
    <w15:presenceInfo w15:providerId="None" w15:userId="Zhenning_r1-for Christian"/>
  </w15:person>
  <w15:person w15:author="Zhenning_r1">
    <w15:presenceInfo w15:providerId="None" w15:userId="Zhenning_r1"/>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264A"/>
    <w:rsid w:val="00017664"/>
    <w:rsid w:val="00033397"/>
    <w:rsid w:val="00034745"/>
    <w:rsid w:val="00040095"/>
    <w:rsid w:val="00040B10"/>
    <w:rsid w:val="00051834"/>
    <w:rsid w:val="00054A22"/>
    <w:rsid w:val="00057CED"/>
    <w:rsid w:val="00062023"/>
    <w:rsid w:val="00062AE9"/>
    <w:rsid w:val="000655A6"/>
    <w:rsid w:val="000655AC"/>
    <w:rsid w:val="00080512"/>
    <w:rsid w:val="000828E1"/>
    <w:rsid w:val="00082911"/>
    <w:rsid w:val="000A5DC1"/>
    <w:rsid w:val="000A796D"/>
    <w:rsid w:val="000B052E"/>
    <w:rsid w:val="000B2DF3"/>
    <w:rsid w:val="000C47C3"/>
    <w:rsid w:val="000C573F"/>
    <w:rsid w:val="000D58AB"/>
    <w:rsid w:val="000D79E6"/>
    <w:rsid w:val="000E5B98"/>
    <w:rsid w:val="000E7555"/>
    <w:rsid w:val="00100CB9"/>
    <w:rsid w:val="001064F1"/>
    <w:rsid w:val="0010728B"/>
    <w:rsid w:val="00110982"/>
    <w:rsid w:val="001123DF"/>
    <w:rsid w:val="00133525"/>
    <w:rsid w:val="0013724C"/>
    <w:rsid w:val="00144244"/>
    <w:rsid w:val="00145519"/>
    <w:rsid w:val="00177BD5"/>
    <w:rsid w:val="00197B76"/>
    <w:rsid w:val="001A4C42"/>
    <w:rsid w:val="001A7420"/>
    <w:rsid w:val="001B5E94"/>
    <w:rsid w:val="001B6637"/>
    <w:rsid w:val="001C21C3"/>
    <w:rsid w:val="001C2A7B"/>
    <w:rsid w:val="001C5D6B"/>
    <w:rsid w:val="001D02C2"/>
    <w:rsid w:val="001E6726"/>
    <w:rsid w:val="001F0C1D"/>
    <w:rsid w:val="001F1132"/>
    <w:rsid w:val="001F168B"/>
    <w:rsid w:val="001F3B13"/>
    <w:rsid w:val="00206189"/>
    <w:rsid w:val="00210E87"/>
    <w:rsid w:val="002347A2"/>
    <w:rsid w:val="002349BD"/>
    <w:rsid w:val="002675F0"/>
    <w:rsid w:val="00276C65"/>
    <w:rsid w:val="00285888"/>
    <w:rsid w:val="00291341"/>
    <w:rsid w:val="002926E8"/>
    <w:rsid w:val="002A7336"/>
    <w:rsid w:val="002B54B1"/>
    <w:rsid w:val="002B5FB4"/>
    <w:rsid w:val="002B6339"/>
    <w:rsid w:val="002C065C"/>
    <w:rsid w:val="002C0737"/>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765B8"/>
    <w:rsid w:val="0037667B"/>
    <w:rsid w:val="00377BF0"/>
    <w:rsid w:val="00393D51"/>
    <w:rsid w:val="00396DA9"/>
    <w:rsid w:val="003A0010"/>
    <w:rsid w:val="003A09E4"/>
    <w:rsid w:val="003A2FAA"/>
    <w:rsid w:val="003C3971"/>
    <w:rsid w:val="003C6A31"/>
    <w:rsid w:val="003D36B1"/>
    <w:rsid w:val="003E3246"/>
    <w:rsid w:val="003E66FA"/>
    <w:rsid w:val="003F5BA2"/>
    <w:rsid w:val="00401950"/>
    <w:rsid w:val="00405F36"/>
    <w:rsid w:val="00413AA1"/>
    <w:rsid w:val="00423334"/>
    <w:rsid w:val="004345EC"/>
    <w:rsid w:val="00451B10"/>
    <w:rsid w:val="0046329B"/>
    <w:rsid w:val="00465515"/>
    <w:rsid w:val="004731FF"/>
    <w:rsid w:val="00486D8B"/>
    <w:rsid w:val="004A5C0A"/>
    <w:rsid w:val="004B3870"/>
    <w:rsid w:val="004D3578"/>
    <w:rsid w:val="004D66B2"/>
    <w:rsid w:val="004E1AE4"/>
    <w:rsid w:val="004E213A"/>
    <w:rsid w:val="004F0988"/>
    <w:rsid w:val="004F3340"/>
    <w:rsid w:val="004F5761"/>
    <w:rsid w:val="00503B7E"/>
    <w:rsid w:val="0050490A"/>
    <w:rsid w:val="00512A1B"/>
    <w:rsid w:val="0053388B"/>
    <w:rsid w:val="005344CB"/>
    <w:rsid w:val="00535773"/>
    <w:rsid w:val="0053734A"/>
    <w:rsid w:val="00543E6C"/>
    <w:rsid w:val="00552715"/>
    <w:rsid w:val="00555400"/>
    <w:rsid w:val="00565087"/>
    <w:rsid w:val="0059019F"/>
    <w:rsid w:val="00593037"/>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3076C"/>
    <w:rsid w:val="0063543D"/>
    <w:rsid w:val="00636BA3"/>
    <w:rsid w:val="00636D30"/>
    <w:rsid w:val="00647114"/>
    <w:rsid w:val="006A2F10"/>
    <w:rsid w:val="006A323F"/>
    <w:rsid w:val="006A56E5"/>
    <w:rsid w:val="006A72D4"/>
    <w:rsid w:val="006B30D0"/>
    <w:rsid w:val="006B4CC4"/>
    <w:rsid w:val="006C26E0"/>
    <w:rsid w:val="006C3D95"/>
    <w:rsid w:val="006E2743"/>
    <w:rsid w:val="006E5C86"/>
    <w:rsid w:val="006F5CAD"/>
    <w:rsid w:val="006F7EB5"/>
    <w:rsid w:val="00701116"/>
    <w:rsid w:val="00706030"/>
    <w:rsid w:val="00706283"/>
    <w:rsid w:val="00713C44"/>
    <w:rsid w:val="00731071"/>
    <w:rsid w:val="00734A5B"/>
    <w:rsid w:val="0074026F"/>
    <w:rsid w:val="007429F6"/>
    <w:rsid w:val="00744A03"/>
    <w:rsid w:val="00744E76"/>
    <w:rsid w:val="00765415"/>
    <w:rsid w:val="00771185"/>
    <w:rsid w:val="00774DA4"/>
    <w:rsid w:val="00776427"/>
    <w:rsid w:val="00781F0F"/>
    <w:rsid w:val="0078437C"/>
    <w:rsid w:val="00793E18"/>
    <w:rsid w:val="007B36D6"/>
    <w:rsid w:val="007B5904"/>
    <w:rsid w:val="007B600E"/>
    <w:rsid w:val="007F0D0A"/>
    <w:rsid w:val="007F0F4A"/>
    <w:rsid w:val="00800920"/>
    <w:rsid w:val="00800BAA"/>
    <w:rsid w:val="008028A4"/>
    <w:rsid w:val="008121E6"/>
    <w:rsid w:val="00813DFD"/>
    <w:rsid w:val="00814DA0"/>
    <w:rsid w:val="00816158"/>
    <w:rsid w:val="00816804"/>
    <w:rsid w:val="00830747"/>
    <w:rsid w:val="00831A2E"/>
    <w:rsid w:val="00837AEF"/>
    <w:rsid w:val="00860EBC"/>
    <w:rsid w:val="008768CA"/>
    <w:rsid w:val="00885C5B"/>
    <w:rsid w:val="008A0F67"/>
    <w:rsid w:val="008A6B69"/>
    <w:rsid w:val="008B5E4E"/>
    <w:rsid w:val="008C205C"/>
    <w:rsid w:val="008C384C"/>
    <w:rsid w:val="008C4C92"/>
    <w:rsid w:val="008D29D1"/>
    <w:rsid w:val="008F0C80"/>
    <w:rsid w:val="0090271F"/>
    <w:rsid w:val="00902E23"/>
    <w:rsid w:val="009114D7"/>
    <w:rsid w:val="0091348E"/>
    <w:rsid w:val="00917CCB"/>
    <w:rsid w:val="00941E1F"/>
    <w:rsid w:val="00942EC2"/>
    <w:rsid w:val="0094746A"/>
    <w:rsid w:val="00950BDC"/>
    <w:rsid w:val="00953A6F"/>
    <w:rsid w:val="00957649"/>
    <w:rsid w:val="00972201"/>
    <w:rsid w:val="00976390"/>
    <w:rsid w:val="00985DC7"/>
    <w:rsid w:val="009878FA"/>
    <w:rsid w:val="009B0F45"/>
    <w:rsid w:val="009C14B5"/>
    <w:rsid w:val="009C6FC6"/>
    <w:rsid w:val="009D13B3"/>
    <w:rsid w:val="009F37B7"/>
    <w:rsid w:val="00A068A6"/>
    <w:rsid w:val="00A10F02"/>
    <w:rsid w:val="00A164B4"/>
    <w:rsid w:val="00A20114"/>
    <w:rsid w:val="00A21FA9"/>
    <w:rsid w:val="00A26956"/>
    <w:rsid w:val="00A27486"/>
    <w:rsid w:val="00A2775B"/>
    <w:rsid w:val="00A33BC4"/>
    <w:rsid w:val="00A367A6"/>
    <w:rsid w:val="00A4163F"/>
    <w:rsid w:val="00A53724"/>
    <w:rsid w:val="00A54C1F"/>
    <w:rsid w:val="00A56066"/>
    <w:rsid w:val="00A674E1"/>
    <w:rsid w:val="00A73129"/>
    <w:rsid w:val="00A82346"/>
    <w:rsid w:val="00A83129"/>
    <w:rsid w:val="00A90A7C"/>
    <w:rsid w:val="00A92BA1"/>
    <w:rsid w:val="00AB0F5E"/>
    <w:rsid w:val="00AB3A03"/>
    <w:rsid w:val="00AC27C5"/>
    <w:rsid w:val="00AC36BC"/>
    <w:rsid w:val="00AC6BC6"/>
    <w:rsid w:val="00AE0C90"/>
    <w:rsid w:val="00AE1E2D"/>
    <w:rsid w:val="00AE65E2"/>
    <w:rsid w:val="00AF2A33"/>
    <w:rsid w:val="00B15115"/>
    <w:rsid w:val="00B15449"/>
    <w:rsid w:val="00B16232"/>
    <w:rsid w:val="00B219CD"/>
    <w:rsid w:val="00B27FD6"/>
    <w:rsid w:val="00B4057A"/>
    <w:rsid w:val="00B57C72"/>
    <w:rsid w:val="00B80CFB"/>
    <w:rsid w:val="00B81282"/>
    <w:rsid w:val="00B833A4"/>
    <w:rsid w:val="00B853F8"/>
    <w:rsid w:val="00B86538"/>
    <w:rsid w:val="00B86DE4"/>
    <w:rsid w:val="00B93086"/>
    <w:rsid w:val="00BA19ED"/>
    <w:rsid w:val="00BA4B8D"/>
    <w:rsid w:val="00BC0F7D"/>
    <w:rsid w:val="00BD4815"/>
    <w:rsid w:val="00BD7D31"/>
    <w:rsid w:val="00BE3255"/>
    <w:rsid w:val="00BF128E"/>
    <w:rsid w:val="00BF6544"/>
    <w:rsid w:val="00C074DD"/>
    <w:rsid w:val="00C1496A"/>
    <w:rsid w:val="00C228D2"/>
    <w:rsid w:val="00C2735C"/>
    <w:rsid w:val="00C33079"/>
    <w:rsid w:val="00C45231"/>
    <w:rsid w:val="00C6717E"/>
    <w:rsid w:val="00C72833"/>
    <w:rsid w:val="00C80F1D"/>
    <w:rsid w:val="00C8339F"/>
    <w:rsid w:val="00C93F40"/>
    <w:rsid w:val="00C970C4"/>
    <w:rsid w:val="00CA3D0C"/>
    <w:rsid w:val="00CA643E"/>
    <w:rsid w:val="00CB5A2C"/>
    <w:rsid w:val="00CC6CA8"/>
    <w:rsid w:val="00CD16A9"/>
    <w:rsid w:val="00CD2B77"/>
    <w:rsid w:val="00CF1F8B"/>
    <w:rsid w:val="00D06410"/>
    <w:rsid w:val="00D11E4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4CFB"/>
    <w:rsid w:val="00E0662D"/>
    <w:rsid w:val="00E16509"/>
    <w:rsid w:val="00E20F29"/>
    <w:rsid w:val="00E360BB"/>
    <w:rsid w:val="00E44582"/>
    <w:rsid w:val="00E53B8C"/>
    <w:rsid w:val="00E54831"/>
    <w:rsid w:val="00E66238"/>
    <w:rsid w:val="00E77645"/>
    <w:rsid w:val="00E86FA2"/>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 w:type="character" w:customStyle="1" w:styleId="TAN0">
    <w:name w:val="TAN (文字)"/>
    <w:rsid w:val="00813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4.zip" TargetMode="External"/><Relationship Id="rId26" Type="http://schemas.openxmlformats.org/officeDocument/2006/relationships/hyperlink" Target="https://www.3gpp.org/ftp/tsg_ct/WG1_mm-cc-sm_ex-CN1/TSGC1_133e-bis/Docs/C1-220581.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2e/Docs/C1-216124.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hyperlink" Target="https://www.3gpp.org/ftp/tsg_ct/WG1_mm-cc-sm_ex-CN1/TSGC1_133e-bis/Docs/C1-220580.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yperlink" Target="https://www.3gpp.org/ftp/tsg_ct/WG1_mm-cc-sm_ex-CN1/TSGC1_131e/Docs/C1-214993.zip" TargetMode="Externa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79.zip" TargetMode="Externa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78.zip" TargetMode="External"/><Relationship Id="rId28" Type="http://schemas.openxmlformats.org/officeDocument/2006/relationships/hyperlink" Target="https://www.3gpp.org/ftp/tsg_ct/WG1_mm-cc-sm_ex-CN1/TSGC1_134e/Docs/C1-221253.zip" TargetMode="External"/><Relationship Id="rId10" Type="http://schemas.openxmlformats.org/officeDocument/2006/relationships/image" Target="media/image2.png"/><Relationship Id="rId19" Type="http://schemas.openxmlformats.org/officeDocument/2006/relationships/hyperlink" Target="https://www.3gpp.org/ftp/tsg_ct/WG1_mm-cc-sm_ex-CN1/TSGC1_131e/Docs/C1-214983.zip"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187.zip" TargetMode="External"/><Relationship Id="rId27" Type="http://schemas.openxmlformats.org/officeDocument/2006/relationships/hyperlink" Target="https://www.3gpp.org/ftp/tsg_ct/WG1_mm-cc-sm_ex-CN1/TSGC1_133e-bis/Docs/C1-220618.zip" TargetMode="External"/><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46</Pages>
  <Words>13079</Words>
  <Characters>74556</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87461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10</cp:revision>
  <cp:lastPrinted>2019-02-25T14:05:00Z</cp:lastPrinted>
  <dcterms:created xsi:type="dcterms:W3CDTF">2024-11-25T23:45:00Z</dcterms:created>
  <dcterms:modified xsi:type="dcterms:W3CDTF">2024-11-26T04:04:00Z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